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7843CD11"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#110bis</w:t>
      </w:r>
      <w:r w:rsidRPr="00841BCD">
        <w:rPr>
          <w:rFonts w:ascii="Arial" w:eastAsia="SimSun" w:hAnsi="Arial"/>
          <w:b/>
          <w:sz w:val="24"/>
        </w:rPr>
        <w:t xml:space="preserve">    </w:t>
      </w:r>
      <w:r w:rsidRPr="00841BCD">
        <w:rPr>
          <w:rFonts w:ascii="Arial" w:eastAsia="SimSun" w:hAnsi="Arial"/>
          <w:b/>
          <w:bCs/>
          <w:sz w:val="24"/>
        </w:rPr>
        <w:tab/>
      </w:r>
      <w:r w:rsidR="00D543A4" w:rsidRPr="00D543A4">
        <w:rPr>
          <w:rFonts w:ascii="Arial" w:eastAsia="SimSun" w:hAnsi="Arial"/>
          <w:b/>
          <w:bCs/>
          <w:sz w:val="24"/>
          <w:lang w:eastAsia="ja-JP"/>
        </w:rPr>
        <w:t>R4-2405407</w:t>
      </w:r>
    </w:p>
    <w:p w14:paraId="6583F0BA" w14:textId="77777777" w:rsidR="00B054F6" w:rsidRPr="000F3A2F" w:rsidRDefault="00B054F6" w:rsidP="00B054F6">
      <w:pPr>
        <w:widowControl w:val="0"/>
        <w:tabs>
          <w:tab w:val="right" w:pos="9639"/>
        </w:tabs>
        <w:spacing w:after="0"/>
        <w:rPr>
          <w:rFonts w:ascii="Arial" w:eastAsia="SimSun" w:hAnsi="Arial"/>
          <w:b/>
          <w:sz w:val="24"/>
        </w:rPr>
      </w:pPr>
      <w:r>
        <w:rPr>
          <w:rFonts w:ascii="Arial" w:eastAsia="SimSun" w:hAnsi="Arial"/>
          <w:b/>
          <w:sz w:val="24"/>
        </w:rPr>
        <w:t>Changsha, China, 15</w:t>
      </w:r>
      <w:r w:rsidRPr="00E42F0A">
        <w:rPr>
          <w:rFonts w:ascii="Arial" w:eastAsia="SimSun" w:hAnsi="Arial"/>
          <w:b/>
          <w:sz w:val="24"/>
          <w:vertAlign w:val="superscript"/>
        </w:rPr>
        <w:t>th</w:t>
      </w:r>
      <w:r>
        <w:rPr>
          <w:rFonts w:ascii="Arial" w:eastAsia="SimSun" w:hAnsi="Arial"/>
          <w:b/>
          <w:sz w:val="24"/>
          <w:vertAlign w:val="superscript"/>
        </w:rPr>
        <w:t xml:space="preserve"> </w:t>
      </w:r>
      <w:r>
        <w:t xml:space="preserve">– </w:t>
      </w:r>
      <w:r>
        <w:rPr>
          <w:rFonts w:ascii="Arial" w:eastAsia="SimSun" w:hAnsi="Arial"/>
          <w:b/>
          <w:sz w:val="24"/>
        </w:rPr>
        <w:t>19</w:t>
      </w:r>
      <w:r w:rsidRPr="00E42F0A">
        <w:rPr>
          <w:rFonts w:ascii="Arial" w:eastAsia="SimSun" w:hAnsi="Arial"/>
          <w:b/>
          <w:sz w:val="24"/>
          <w:vertAlign w:val="superscript"/>
        </w:rPr>
        <w:t>th</w:t>
      </w:r>
      <w:r>
        <w:rPr>
          <w:rFonts w:ascii="Arial" w:eastAsia="SimSun" w:hAnsi="Arial"/>
          <w:b/>
          <w:sz w:val="24"/>
        </w:rPr>
        <w:t xml:space="preserve"> March</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569148" w:rsidR="001E41F3" w:rsidRPr="00410371" w:rsidRDefault="00FA7F06" w:rsidP="00FA7F06">
            <w:pPr>
              <w:pStyle w:val="CRCoverPage"/>
              <w:spacing w:after="0"/>
              <w:rPr>
                <w:b/>
                <w:noProof/>
                <w:sz w:val="28"/>
              </w:rPr>
            </w:pPr>
            <w:r w:rsidRPr="00FA7F06">
              <w:rPr>
                <w:b/>
                <w:noProof/>
                <w:sz w:val="28"/>
              </w:rPr>
              <w:t>3</w:t>
            </w:r>
            <w:r w:rsidR="00B979AC">
              <w:rPr>
                <w:b/>
                <w:noProof/>
                <w:sz w:val="28"/>
              </w:rPr>
              <w:t>6</w:t>
            </w:r>
            <w:r w:rsidRPr="00FA7F06">
              <w:rPr>
                <w:b/>
                <w:noProof/>
                <w:sz w:val="28"/>
              </w:rPr>
              <w:t>.</w:t>
            </w:r>
            <w:r w:rsidR="00BE787C">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43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77B77" w:rsidR="001E41F3" w:rsidRPr="00410371" w:rsidRDefault="00FA7F06" w:rsidP="00FA7F06">
            <w:pPr>
              <w:pStyle w:val="CRCoverPage"/>
              <w:spacing w:after="0"/>
              <w:rPr>
                <w:noProof/>
                <w:sz w:val="28"/>
              </w:rPr>
            </w:pPr>
            <w:r w:rsidRPr="00FA7F06">
              <w:rPr>
                <w:b/>
                <w:noProof/>
                <w:sz w:val="28"/>
              </w:rPr>
              <w:t>1</w:t>
            </w:r>
            <w:r w:rsidR="00FF52A0">
              <w:rPr>
                <w:b/>
                <w:noProof/>
                <w:sz w:val="28"/>
              </w:rPr>
              <w:t>7</w:t>
            </w:r>
            <w:r w:rsidRPr="00FA7F06">
              <w:rPr>
                <w:b/>
                <w:noProof/>
                <w:sz w:val="28"/>
              </w:rPr>
              <w:t>.</w:t>
            </w:r>
            <w:r w:rsidR="00FF52A0">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68AC7" w:rsidR="001E41F3" w:rsidRDefault="00F52639" w:rsidP="00D32F45">
            <w:pPr>
              <w:pStyle w:val="CRCoverPage"/>
              <w:spacing w:after="0"/>
              <w:rPr>
                <w:noProof/>
              </w:rPr>
            </w:pPr>
            <w:r>
              <w:t>draft</w:t>
            </w:r>
            <w:r w:rsidR="00FF52A0" w:rsidRPr="00FF52A0">
              <w:t xml:space="preserve">CR </w:t>
            </w:r>
            <w:r>
              <w:t>36.101 Addition of UL CA_2C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6C4B7" w:rsidR="001E41F3" w:rsidRPr="00AF359F" w:rsidRDefault="005B0E5C">
            <w:pPr>
              <w:pStyle w:val="CRCoverPage"/>
              <w:spacing w:after="0"/>
              <w:ind w:left="100"/>
              <w:rPr>
                <w:noProof/>
                <w:lang w:val="en-US"/>
              </w:rPr>
            </w:pPr>
            <w:r w:rsidRPr="005B0E5C">
              <w:rPr>
                <w:noProof/>
                <w:lang w:val="en-US"/>
              </w:rPr>
              <w:t>LTE_CA_R18_xBDL_yBUL-Core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42B16" w:rsidR="001E41F3" w:rsidRDefault="00FA7F06">
            <w:pPr>
              <w:pStyle w:val="CRCoverPage"/>
              <w:spacing w:after="0"/>
              <w:ind w:left="100"/>
              <w:rPr>
                <w:noProof/>
              </w:rPr>
            </w:pPr>
            <w:r>
              <w:t>202</w:t>
            </w:r>
            <w:r w:rsidR="00BB5C06">
              <w:t>4</w:t>
            </w:r>
            <w:r>
              <w:t>-</w:t>
            </w:r>
            <w:r w:rsidR="00AA64FD">
              <w:t>0</w:t>
            </w:r>
            <w:r w:rsidR="00F52639">
              <w:t>4</w:t>
            </w:r>
            <w:r>
              <w:t>-</w:t>
            </w:r>
            <w:r w:rsidR="00F5263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1E41F3" w:rsidRDefault="00FA59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DCC7A" w:rsidR="001E41F3" w:rsidRDefault="00FA7F06">
            <w:pPr>
              <w:pStyle w:val="CRCoverPage"/>
              <w:spacing w:after="0"/>
              <w:ind w:left="100"/>
              <w:rPr>
                <w:noProof/>
              </w:rPr>
            </w:pPr>
            <w:r>
              <w:t>Rel-1</w:t>
            </w:r>
            <w:r w:rsidR="00F526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43814" w:rsidR="00410437" w:rsidRPr="00FA59F1" w:rsidRDefault="00F52639" w:rsidP="00F52639">
            <w:pPr>
              <w:pStyle w:val="CRCoverPage"/>
              <w:spacing w:after="0"/>
              <w:ind w:left="100"/>
              <w:rPr>
                <w:rFonts w:cs="Arial"/>
              </w:rPr>
            </w:pPr>
            <w:r>
              <w:rPr>
                <w:noProof/>
              </w:rPr>
              <w:t>Addition of UL CA_2C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3AADF" w:rsidR="001E41F3" w:rsidRDefault="00F52639" w:rsidP="000E1356">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AA96F" w:rsidR="00F107ED" w:rsidRDefault="00F52639" w:rsidP="00B23E16">
            <w:pPr>
              <w:pStyle w:val="CRCoverPage"/>
              <w:spacing w:after="0"/>
              <w:ind w:left="100"/>
              <w:rPr>
                <w:noProof/>
              </w:rPr>
            </w:pPr>
            <w:r>
              <w:rPr>
                <w:noProof/>
              </w:rPr>
              <w:t>UL CA_2C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C227" w:rsidR="001E41F3" w:rsidRPr="007534CF" w:rsidRDefault="00F52639">
            <w:pPr>
              <w:pStyle w:val="CRCoverPage"/>
              <w:spacing w:after="0"/>
              <w:ind w:left="100"/>
              <w:rPr>
                <w:b/>
                <w:noProof/>
              </w:rPr>
            </w:pPr>
            <w:r w:rsidRPr="00F52639">
              <w:t>5.6A.1</w:t>
            </w:r>
            <w:r>
              <w:t xml:space="preserve">, </w:t>
            </w:r>
            <w:r w:rsidRPr="00F52639">
              <w:t>6.2.2A</w:t>
            </w:r>
            <w:r>
              <w:t xml:space="preserve">, </w:t>
            </w:r>
            <w:r w:rsidRPr="00F52639">
              <w:t>6.2.4A</w:t>
            </w:r>
            <w:r>
              <w:t xml:space="preserve">, </w:t>
            </w:r>
            <w:r w:rsidRPr="00F52639">
              <w:t>6.2.4A.11</w:t>
            </w:r>
            <w:r>
              <w:t xml:space="preserve">, </w:t>
            </w:r>
            <w:r w:rsidRPr="00F52639">
              <w:t>6.6.2.2A.5</w:t>
            </w:r>
            <w:r>
              <w:t xml:space="preserve">, </w:t>
            </w:r>
            <w:r w:rsidRPr="00F52639">
              <w:t>6.6.3.2A</w:t>
            </w:r>
            <w:r>
              <w:t xml:space="preserve">, </w:t>
            </w:r>
            <w:r w:rsidRPr="00F52639">
              <w:t>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67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65A573C" w14:textId="77777777" w:rsidR="00BE787C" w:rsidRPr="001D386E" w:rsidRDefault="00BE787C" w:rsidP="00BE787C">
      <w:pPr>
        <w:pStyle w:val="Heading3"/>
      </w:pPr>
      <w:bookmarkStart w:id="5" w:name="_Toc368026201"/>
      <w:r w:rsidRPr="001D386E">
        <w:t>5.6A.1</w:t>
      </w:r>
      <w:r w:rsidRPr="001D386E">
        <w:tab/>
        <w:t>Channel bandwidths per operating band for CA</w:t>
      </w:r>
      <w:bookmarkEnd w:id="5"/>
    </w:p>
    <w:p w14:paraId="02D19E19" w14:textId="77777777" w:rsidR="00BE787C" w:rsidRPr="001D386E" w:rsidRDefault="00BE787C" w:rsidP="00BE787C">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EAADDF4" w14:textId="77777777" w:rsidR="00BE787C" w:rsidRPr="001D386E" w:rsidRDefault="00BE787C" w:rsidP="00BE787C">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3C11AE50" w14:textId="77777777" w:rsidR="00BE787C" w:rsidRPr="001D386E" w:rsidRDefault="00BE787C" w:rsidP="00BE787C">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0D590749" w14:textId="77777777" w:rsidR="00BE787C" w:rsidRPr="001D386E" w:rsidRDefault="00BE787C" w:rsidP="00BE787C">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2B79354A" w14:textId="77777777" w:rsidR="00BE787C" w:rsidRPr="001D386E" w:rsidRDefault="00BE787C" w:rsidP="00BE787C">
      <w:pPr>
        <w:pStyle w:val="TH"/>
      </w:pPr>
      <w:bookmarkStart w:id="6" w:name="_CRTable5_6A_11"/>
      <w:r w:rsidRPr="001D386E">
        <w:lastRenderedPageBreak/>
        <w:t xml:space="preserve">Table </w:t>
      </w:r>
      <w:bookmarkEnd w:id="6"/>
      <w:r w:rsidRPr="001D386E">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BE787C" w:rsidRPr="001D386E" w14:paraId="5452F0E0" w14:textId="77777777" w:rsidTr="003A62BC">
        <w:trPr>
          <w:trHeight w:val="20"/>
          <w:jc w:val="center"/>
        </w:trPr>
        <w:tc>
          <w:tcPr>
            <w:tcW w:w="1308" w:type="dxa"/>
          </w:tcPr>
          <w:p w14:paraId="63FE3371" w14:textId="77777777" w:rsidR="00BE787C" w:rsidRPr="001D386E" w:rsidRDefault="00BE787C" w:rsidP="003A62BC">
            <w:pPr>
              <w:pStyle w:val="TAH"/>
              <w:rPr>
                <w:rFonts w:cs="Arial"/>
              </w:rPr>
            </w:pPr>
          </w:p>
        </w:tc>
        <w:tc>
          <w:tcPr>
            <w:tcW w:w="1170" w:type="dxa"/>
          </w:tcPr>
          <w:p w14:paraId="2A0874E8" w14:textId="77777777" w:rsidR="00BE787C" w:rsidRPr="001D386E" w:rsidRDefault="00BE787C" w:rsidP="003A62BC">
            <w:pPr>
              <w:pStyle w:val="TAH"/>
              <w:rPr>
                <w:rFonts w:cs="Arial"/>
              </w:rPr>
            </w:pPr>
          </w:p>
        </w:tc>
        <w:tc>
          <w:tcPr>
            <w:tcW w:w="9282" w:type="dxa"/>
            <w:gridSpan w:val="7"/>
          </w:tcPr>
          <w:p w14:paraId="2179AF9D" w14:textId="77777777" w:rsidR="00BE787C" w:rsidRPr="001D386E" w:rsidRDefault="00BE787C" w:rsidP="003A62BC">
            <w:pPr>
              <w:pStyle w:val="TAH"/>
              <w:rPr>
                <w:rFonts w:cs="Arial"/>
                <w:lang w:val="en-US"/>
              </w:rPr>
            </w:pPr>
            <w:r w:rsidRPr="001D386E">
              <w:rPr>
                <w:rFonts w:cs="Arial"/>
              </w:rPr>
              <w:t>E-UTRA CA configuration / Bandwidth combination set</w:t>
            </w:r>
          </w:p>
        </w:tc>
      </w:tr>
      <w:tr w:rsidR="00BE787C" w:rsidRPr="001D386E" w14:paraId="738D49DB" w14:textId="77777777" w:rsidTr="003A62BC">
        <w:trPr>
          <w:trHeight w:val="20"/>
          <w:jc w:val="center"/>
        </w:trPr>
        <w:tc>
          <w:tcPr>
            <w:tcW w:w="1308" w:type="dxa"/>
            <w:vMerge w:val="restart"/>
            <w:vAlign w:val="center"/>
          </w:tcPr>
          <w:p w14:paraId="0CEFAF39" w14:textId="77777777" w:rsidR="00BE787C" w:rsidRPr="001D386E" w:rsidRDefault="00BE787C" w:rsidP="003A62BC">
            <w:pPr>
              <w:pStyle w:val="TAH"/>
              <w:rPr>
                <w:rFonts w:cs="Arial"/>
                <w:lang w:val="en-US"/>
              </w:rPr>
            </w:pPr>
            <w:r w:rsidRPr="001D386E">
              <w:rPr>
                <w:rFonts w:cs="Arial"/>
                <w:lang w:val="en-US"/>
              </w:rPr>
              <w:t>E-UTRA CA configuration</w:t>
            </w:r>
          </w:p>
        </w:tc>
        <w:tc>
          <w:tcPr>
            <w:tcW w:w="1170" w:type="dxa"/>
            <w:vMerge w:val="restart"/>
          </w:tcPr>
          <w:p w14:paraId="6221DC1F" w14:textId="77777777" w:rsidR="00BE787C" w:rsidRPr="001D386E" w:rsidRDefault="00BE787C" w:rsidP="003A62BC">
            <w:pPr>
              <w:pStyle w:val="TAH"/>
              <w:rPr>
                <w:rFonts w:cs="Arial"/>
                <w:lang w:val="en-US" w:eastAsia="ja-JP"/>
              </w:rPr>
            </w:pPr>
            <w:r w:rsidRPr="001D386E">
              <w:rPr>
                <w:rFonts w:cs="Arial" w:hint="eastAsia"/>
                <w:lang w:val="en-US" w:eastAsia="ja-JP"/>
              </w:rPr>
              <w:t>Uplink CA configurations</w:t>
            </w:r>
          </w:p>
          <w:p w14:paraId="480676DD" w14:textId="77777777" w:rsidR="00BE787C" w:rsidRPr="001D386E" w:rsidRDefault="00BE787C" w:rsidP="003A62BC">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3B0AE1D0" w14:textId="77777777" w:rsidR="00BE787C" w:rsidRPr="001D386E" w:rsidRDefault="00BE787C" w:rsidP="003A62BC">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2B85C720" w14:textId="77777777" w:rsidR="00BE787C" w:rsidRPr="001D386E" w:rsidRDefault="00BE787C" w:rsidP="003A62BC">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634D2F1" w14:textId="77777777" w:rsidR="00BE787C" w:rsidRPr="001D386E" w:rsidRDefault="00BE787C" w:rsidP="003A62BC">
            <w:pPr>
              <w:pStyle w:val="TAH"/>
              <w:rPr>
                <w:rFonts w:cs="Arial"/>
                <w:lang w:val="en-US"/>
              </w:rPr>
            </w:pPr>
            <w:r w:rsidRPr="001D386E">
              <w:rPr>
                <w:rFonts w:cs="Arial"/>
                <w:lang w:val="en-US"/>
              </w:rPr>
              <w:t>Bandwidth combination set</w:t>
            </w:r>
          </w:p>
        </w:tc>
      </w:tr>
      <w:tr w:rsidR="00BE787C" w:rsidRPr="001D386E" w14:paraId="54783AFE" w14:textId="77777777" w:rsidTr="003A62BC">
        <w:trPr>
          <w:trHeight w:val="20"/>
          <w:jc w:val="center"/>
        </w:trPr>
        <w:tc>
          <w:tcPr>
            <w:tcW w:w="1308" w:type="dxa"/>
            <w:vMerge/>
            <w:vAlign w:val="center"/>
          </w:tcPr>
          <w:p w14:paraId="0E573C64" w14:textId="77777777" w:rsidR="00BE787C" w:rsidRPr="001D386E" w:rsidRDefault="00BE787C" w:rsidP="003A62BC">
            <w:pPr>
              <w:pStyle w:val="TAH"/>
              <w:rPr>
                <w:rFonts w:cs="Arial"/>
                <w:lang w:val="en-US"/>
              </w:rPr>
            </w:pPr>
          </w:p>
        </w:tc>
        <w:tc>
          <w:tcPr>
            <w:tcW w:w="1170" w:type="dxa"/>
            <w:vMerge/>
          </w:tcPr>
          <w:p w14:paraId="43B4761C" w14:textId="77777777" w:rsidR="00BE787C" w:rsidRPr="001D386E" w:rsidRDefault="00BE787C" w:rsidP="003A62BC">
            <w:pPr>
              <w:pStyle w:val="TAH"/>
              <w:rPr>
                <w:rFonts w:cs="Arial"/>
                <w:lang w:val="en-US"/>
              </w:rPr>
            </w:pPr>
          </w:p>
        </w:tc>
        <w:tc>
          <w:tcPr>
            <w:tcW w:w="1609" w:type="dxa"/>
            <w:shd w:val="clear" w:color="auto" w:fill="auto"/>
            <w:vAlign w:val="center"/>
          </w:tcPr>
          <w:p w14:paraId="7D23E955"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5BB67EC"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337" w:type="dxa"/>
          </w:tcPr>
          <w:p w14:paraId="618EC749"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tcPr>
          <w:p w14:paraId="3D8033B4"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tcPr>
          <w:p w14:paraId="7A4C67B7"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vMerge/>
            <w:vAlign w:val="center"/>
          </w:tcPr>
          <w:p w14:paraId="6033C3D3" w14:textId="77777777" w:rsidR="00BE787C" w:rsidRPr="001D386E" w:rsidRDefault="00BE787C" w:rsidP="003A62BC">
            <w:pPr>
              <w:spacing w:after="0"/>
              <w:rPr>
                <w:rFonts w:ascii="Arial" w:hAnsi="Arial" w:cs="Arial"/>
                <w:b/>
                <w:bCs/>
                <w:sz w:val="18"/>
                <w:szCs w:val="18"/>
                <w:lang w:val="en-US"/>
              </w:rPr>
            </w:pPr>
          </w:p>
        </w:tc>
        <w:tc>
          <w:tcPr>
            <w:tcW w:w="1269" w:type="dxa"/>
            <w:vMerge/>
            <w:vAlign w:val="center"/>
          </w:tcPr>
          <w:p w14:paraId="3CEC68AB" w14:textId="77777777" w:rsidR="00BE787C" w:rsidRPr="001D386E" w:rsidRDefault="00BE787C" w:rsidP="003A62BC">
            <w:pPr>
              <w:spacing w:after="0"/>
              <w:rPr>
                <w:rFonts w:ascii="Arial" w:hAnsi="Arial" w:cs="Arial"/>
                <w:b/>
                <w:bCs/>
                <w:sz w:val="18"/>
                <w:szCs w:val="18"/>
                <w:lang w:val="en-US"/>
              </w:rPr>
            </w:pPr>
          </w:p>
        </w:tc>
      </w:tr>
      <w:tr w:rsidR="00BE787C" w:rsidRPr="001D386E" w14:paraId="6EFB90A0" w14:textId="77777777" w:rsidTr="003A62BC">
        <w:trPr>
          <w:trHeight w:val="290"/>
          <w:jc w:val="center"/>
        </w:trPr>
        <w:tc>
          <w:tcPr>
            <w:tcW w:w="1308" w:type="dxa"/>
            <w:vMerge w:val="restart"/>
            <w:shd w:val="clear" w:color="auto" w:fill="auto"/>
            <w:vAlign w:val="center"/>
          </w:tcPr>
          <w:p w14:paraId="237BF812" w14:textId="77777777" w:rsidR="00BE787C" w:rsidRPr="001D386E" w:rsidRDefault="00BE787C" w:rsidP="003A62BC">
            <w:pPr>
              <w:pStyle w:val="TAC"/>
              <w:rPr>
                <w:rFonts w:cs="Arial"/>
              </w:rPr>
            </w:pPr>
            <w:r w:rsidRPr="001D386E">
              <w:rPr>
                <w:rFonts w:cs="Arial"/>
              </w:rPr>
              <w:t>CA_1C</w:t>
            </w:r>
          </w:p>
        </w:tc>
        <w:tc>
          <w:tcPr>
            <w:tcW w:w="1170" w:type="dxa"/>
            <w:vMerge w:val="restart"/>
            <w:vAlign w:val="center"/>
          </w:tcPr>
          <w:p w14:paraId="65E87D30" w14:textId="77777777" w:rsidR="00BE787C" w:rsidRPr="001D386E" w:rsidRDefault="00BE787C" w:rsidP="003A62BC">
            <w:pPr>
              <w:pStyle w:val="TAC"/>
              <w:rPr>
                <w:rFonts w:cs="Arial"/>
              </w:rPr>
            </w:pPr>
            <w:r w:rsidRPr="001D386E">
              <w:rPr>
                <w:rFonts w:cs="Arial" w:hint="eastAsia"/>
                <w:lang w:eastAsia="ja-JP"/>
              </w:rPr>
              <w:t>CA_1C</w:t>
            </w:r>
          </w:p>
        </w:tc>
        <w:tc>
          <w:tcPr>
            <w:tcW w:w="1609" w:type="dxa"/>
            <w:shd w:val="clear" w:color="auto" w:fill="auto"/>
            <w:vAlign w:val="center"/>
          </w:tcPr>
          <w:p w14:paraId="2317928D"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5A5DE537" w14:textId="77777777" w:rsidR="00BE787C" w:rsidRPr="001D386E" w:rsidRDefault="00BE787C" w:rsidP="003A62BC">
            <w:pPr>
              <w:pStyle w:val="TAC"/>
              <w:rPr>
                <w:rFonts w:cs="Arial"/>
              </w:rPr>
            </w:pPr>
            <w:r w:rsidRPr="001D386E">
              <w:rPr>
                <w:rFonts w:cs="Arial"/>
              </w:rPr>
              <w:t>15</w:t>
            </w:r>
          </w:p>
        </w:tc>
        <w:tc>
          <w:tcPr>
            <w:tcW w:w="1337" w:type="dxa"/>
          </w:tcPr>
          <w:p w14:paraId="5F2F5F72" w14:textId="77777777" w:rsidR="00BE787C" w:rsidRPr="001D386E" w:rsidRDefault="00BE787C" w:rsidP="003A62BC">
            <w:pPr>
              <w:pStyle w:val="TAC"/>
              <w:rPr>
                <w:rFonts w:cs="Arial"/>
              </w:rPr>
            </w:pPr>
          </w:p>
        </w:tc>
        <w:tc>
          <w:tcPr>
            <w:tcW w:w="1205" w:type="dxa"/>
          </w:tcPr>
          <w:p w14:paraId="376D8AE8" w14:textId="77777777" w:rsidR="00BE787C" w:rsidRPr="001D386E" w:rsidRDefault="00BE787C" w:rsidP="003A62BC">
            <w:pPr>
              <w:pStyle w:val="TAC"/>
              <w:rPr>
                <w:rFonts w:cs="Arial"/>
              </w:rPr>
            </w:pPr>
          </w:p>
        </w:tc>
        <w:tc>
          <w:tcPr>
            <w:tcW w:w="1205" w:type="dxa"/>
          </w:tcPr>
          <w:p w14:paraId="0076AEBE" w14:textId="77777777" w:rsidR="00BE787C" w:rsidRPr="001D386E" w:rsidRDefault="00BE787C" w:rsidP="003A62BC">
            <w:pPr>
              <w:pStyle w:val="TAC"/>
              <w:rPr>
                <w:rFonts w:cs="Arial"/>
              </w:rPr>
            </w:pPr>
          </w:p>
        </w:tc>
        <w:tc>
          <w:tcPr>
            <w:tcW w:w="1205" w:type="dxa"/>
            <w:vMerge w:val="restart"/>
            <w:shd w:val="clear" w:color="auto" w:fill="auto"/>
            <w:vAlign w:val="center"/>
          </w:tcPr>
          <w:p w14:paraId="641A54E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61395194" w14:textId="77777777" w:rsidR="00BE787C" w:rsidRPr="001D386E" w:rsidRDefault="00BE787C" w:rsidP="003A62BC">
            <w:pPr>
              <w:pStyle w:val="TAC"/>
              <w:rPr>
                <w:rFonts w:cs="Arial"/>
              </w:rPr>
            </w:pPr>
            <w:r w:rsidRPr="001D386E">
              <w:rPr>
                <w:rFonts w:cs="Arial"/>
              </w:rPr>
              <w:t>0</w:t>
            </w:r>
          </w:p>
        </w:tc>
      </w:tr>
      <w:tr w:rsidR="00BE787C" w:rsidRPr="001D386E" w14:paraId="5F8147B5" w14:textId="77777777" w:rsidTr="003A62BC">
        <w:trPr>
          <w:trHeight w:val="290"/>
          <w:jc w:val="center"/>
        </w:trPr>
        <w:tc>
          <w:tcPr>
            <w:tcW w:w="1308" w:type="dxa"/>
            <w:vMerge/>
            <w:vAlign w:val="center"/>
          </w:tcPr>
          <w:p w14:paraId="43E83F9D" w14:textId="77777777" w:rsidR="00BE787C" w:rsidRPr="001D386E" w:rsidRDefault="00BE787C" w:rsidP="003A62BC">
            <w:pPr>
              <w:pStyle w:val="TAC"/>
              <w:rPr>
                <w:rFonts w:cs="Arial"/>
              </w:rPr>
            </w:pPr>
          </w:p>
        </w:tc>
        <w:tc>
          <w:tcPr>
            <w:tcW w:w="1170" w:type="dxa"/>
            <w:vMerge/>
            <w:vAlign w:val="center"/>
          </w:tcPr>
          <w:p w14:paraId="3FDD3CAE" w14:textId="77777777" w:rsidR="00BE787C" w:rsidRPr="001D386E" w:rsidRDefault="00BE787C" w:rsidP="003A62BC">
            <w:pPr>
              <w:pStyle w:val="TAC"/>
              <w:rPr>
                <w:rFonts w:cs="Arial"/>
              </w:rPr>
            </w:pPr>
          </w:p>
        </w:tc>
        <w:tc>
          <w:tcPr>
            <w:tcW w:w="1609" w:type="dxa"/>
            <w:shd w:val="clear" w:color="auto" w:fill="auto"/>
            <w:vAlign w:val="center"/>
          </w:tcPr>
          <w:p w14:paraId="256DC677"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7F63823E" w14:textId="77777777" w:rsidR="00BE787C" w:rsidRPr="001D386E" w:rsidRDefault="00BE787C" w:rsidP="003A62BC">
            <w:pPr>
              <w:pStyle w:val="TAC"/>
              <w:rPr>
                <w:rFonts w:cs="Arial"/>
              </w:rPr>
            </w:pPr>
            <w:r w:rsidRPr="001D386E">
              <w:rPr>
                <w:rFonts w:cs="Arial"/>
              </w:rPr>
              <w:t>20</w:t>
            </w:r>
          </w:p>
        </w:tc>
        <w:tc>
          <w:tcPr>
            <w:tcW w:w="1337" w:type="dxa"/>
          </w:tcPr>
          <w:p w14:paraId="27887B83" w14:textId="77777777" w:rsidR="00BE787C" w:rsidRPr="001D386E" w:rsidRDefault="00BE787C" w:rsidP="003A62BC">
            <w:pPr>
              <w:pStyle w:val="TAC"/>
              <w:rPr>
                <w:rFonts w:cs="Arial"/>
              </w:rPr>
            </w:pPr>
          </w:p>
        </w:tc>
        <w:tc>
          <w:tcPr>
            <w:tcW w:w="1205" w:type="dxa"/>
          </w:tcPr>
          <w:p w14:paraId="39F71526" w14:textId="77777777" w:rsidR="00BE787C" w:rsidRPr="001D386E" w:rsidRDefault="00BE787C" w:rsidP="003A62BC">
            <w:pPr>
              <w:pStyle w:val="TAC"/>
              <w:rPr>
                <w:rFonts w:cs="Arial"/>
              </w:rPr>
            </w:pPr>
          </w:p>
        </w:tc>
        <w:tc>
          <w:tcPr>
            <w:tcW w:w="1205" w:type="dxa"/>
          </w:tcPr>
          <w:p w14:paraId="56F3345C" w14:textId="77777777" w:rsidR="00BE787C" w:rsidRPr="001D386E" w:rsidRDefault="00BE787C" w:rsidP="003A62BC">
            <w:pPr>
              <w:pStyle w:val="TAC"/>
              <w:rPr>
                <w:rFonts w:cs="Arial"/>
              </w:rPr>
            </w:pPr>
          </w:p>
        </w:tc>
        <w:tc>
          <w:tcPr>
            <w:tcW w:w="1205" w:type="dxa"/>
            <w:vMerge/>
            <w:vAlign w:val="center"/>
          </w:tcPr>
          <w:p w14:paraId="4B2C9A4B" w14:textId="77777777" w:rsidR="00BE787C" w:rsidRPr="001D386E" w:rsidRDefault="00BE787C" w:rsidP="003A62BC">
            <w:pPr>
              <w:pStyle w:val="TAC"/>
              <w:rPr>
                <w:rFonts w:cs="Arial"/>
              </w:rPr>
            </w:pPr>
          </w:p>
        </w:tc>
        <w:tc>
          <w:tcPr>
            <w:tcW w:w="1269" w:type="dxa"/>
            <w:vMerge/>
            <w:vAlign w:val="center"/>
          </w:tcPr>
          <w:p w14:paraId="0928062B" w14:textId="77777777" w:rsidR="00BE787C" w:rsidRPr="001D386E" w:rsidRDefault="00BE787C" w:rsidP="003A62BC">
            <w:pPr>
              <w:pStyle w:val="TAC"/>
              <w:rPr>
                <w:rFonts w:cs="Arial"/>
              </w:rPr>
            </w:pPr>
          </w:p>
        </w:tc>
      </w:tr>
      <w:tr w:rsidR="00BE787C" w:rsidRPr="001D386E" w14:paraId="0B9AC674" w14:textId="77777777" w:rsidTr="003A62BC">
        <w:trPr>
          <w:trHeight w:val="290"/>
          <w:jc w:val="center"/>
        </w:trPr>
        <w:tc>
          <w:tcPr>
            <w:tcW w:w="1308" w:type="dxa"/>
            <w:vMerge/>
            <w:vAlign w:val="center"/>
          </w:tcPr>
          <w:p w14:paraId="7DA8CB68" w14:textId="77777777" w:rsidR="00BE787C" w:rsidRPr="001D386E" w:rsidRDefault="00BE787C" w:rsidP="003A62BC">
            <w:pPr>
              <w:pStyle w:val="TAC"/>
              <w:rPr>
                <w:rFonts w:cs="Arial"/>
              </w:rPr>
            </w:pPr>
          </w:p>
        </w:tc>
        <w:tc>
          <w:tcPr>
            <w:tcW w:w="1170" w:type="dxa"/>
            <w:vMerge/>
            <w:vAlign w:val="center"/>
          </w:tcPr>
          <w:p w14:paraId="4F90611F" w14:textId="77777777" w:rsidR="00BE787C" w:rsidRPr="001D386E" w:rsidRDefault="00BE787C" w:rsidP="003A62BC">
            <w:pPr>
              <w:pStyle w:val="TAC"/>
              <w:rPr>
                <w:rFonts w:cs="Arial"/>
              </w:rPr>
            </w:pPr>
          </w:p>
        </w:tc>
        <w:tc>
          <w:tcPr>
            <w:tcW w:w="1609" w:type="dxa"/>
            <w:shd w:val="clear" w:color="auto" w:fill="auto"/>
            <w:vAlign w:val="center"/>
          </w:tcPr>
          <w:p w14:paraId="70EAC457" w14:textId="77777777" w:rsidR="00BE787C" w:rsidRPr="001D386E" w:rsidRDefault="00BE787C" w:rsidP="003A62BC">
            <w:pPr>
              <w:pStyle w:val="TAC"/>
              <w:rPr>
                <w:rFonts w:cs="Arial"/>
              </w:rPr>
            </w:pPr>
            <w:r w:rsidRPr="001D386E">
              <w:rPr>
                <w:rFonts w:cs="Arial"/>
              </w:rPr>
              <w:t>5, 10, 15</w:t>
            </w:r>
          </w:p>
        </w:tc>
        <w:tc>
          <w:tcPr>
            <w:tcW w:w="1452" w:type="dxa"/>
            <w:shd w:val="clear" w:color="auto" w:fill="auto"/>
            <w:vAlign w:val="center"/>
          </w:tcPr>
          <w:p w14:paraId="797B34E3" w14:textId="77777777" w:rsidR="00BE787C" w:rsidRPr="001D386E" w:rsidRDefault="00BE787C" w:rsidP="003A62BC">
            <w:pPr>
              <w:pStyle w:val="TAC"/>
              <w:rPr>
                <w:rFonts w:cs="Arial"/>
              </w:rPr>
            </w:pPr>
            <w:r w:rsidRPr="001D386E">
              <w:rPr>
                <w:rFonts w:cs="Arial"/>
              </w:rPr>
              <w:t>20</w:t>
            </w:r>
          </w:p>
        </w:tc>
        <w:tc>
          <w:tcPr>
            <w:tcW w:w="1337" w:type="dxa"/>
          </w:tcPr>
          <w:p w14:paraId="06A8EF44" w14:textId="77777777" w:rsidR="00BE787C" w:rsidRPr="001D386E" w:rsidRDefault="00BE787C" w:rsidP="003A62BC">
            <w:pPr>
              <w:pStyle w:val="TAC"/>
              <w:rPr>
                <w:rFonts w:cs="Arial"/>
              </w:rPr>
            </w:pPr>
          </w:p>
        </w:tc>
        <w:tc>
          <w:tcPr>
            <w:tcW w:w="1205" w:type="dxa"/>
          </w:tcPr>
          <w:p w14:paraId="19EFAE7D" w14:textId="77777777" w:rsidR="00BE787C" w:rsidRPr="001D386E" w:rsidRDefault="00BE787C" w:rsidP="003A62BC">
            <w:pPr>
              <w:pStyle w:val="TAC"/>
              <w:rPr>
                <w:rFonts w:cs="Arial"/>
              </w:rPr>
            </w:pPr>
          </w:p>
        </w:tc>
        <w:tc>
          <w:tcPr>
            <w:tcW w:w="1205" w:type="dxa"/>
          </w:tcPr>
          <w:p w14:paraId="1B05C063" w14:textId="77777777" w:rsidR="00BE787C" w:rsidRPr="001D386E" w:rsidRDefault="00BE787C" w:rsidP="003A62BC">
            <w:pPr>
              <w:pStyle w:val="TAC"/>
              <w:rPr>
                <w:rFonts w:cs="Arial"/>
              </w:rPr>
            </w:pPr>
          </w:p>
        </w:tc>
        <w:tc>
          <w:tcPr>
            <w:tcW w:w="1205" w:type="dxa"/>
            <w:vMerge w:val="restart"/>
            <w:vAlign w:val="center"/>
          </w:tcPr>
          <w:p w14:paraId="46B25AAD"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434D67FA" w14:textId="77777777" w:rsidR="00BE787C" w:rsidRPr="001D386E" w:rsidRDefault="00BE787C" w:rsidP="003A62BC">
            <w:pPr>
              <w:pStyle w:val="TAC"/>
              <w:rPr>
                <w:rFonts w:cs="Arial"/>
              </w:rPr>
            </w:pPr>
            <w:r w:rsidRPr="001D386E">
              <w:rPr>
                <w:rFonts w:cs="Arial"/>
              </w:rPr>
              <w:t>1</w:t>
            </w:r>
          </w:p>
        </w:tc>
      </w:tr>
      <w:tr w:rsidR="00BE787C" w:rsidRPr="001D386E" w14:paraId="39087922" w14:textId="77777777" w:rsidTr="003A62BC">
        <w:trPr>
          <w:trHeight w:val="290"/>
          <w:jc w:val="center"/>
        </w:trPr>
        <w:tc>
          <w:tcPr>
            <w:tcW w:w="1308" w:type="dxa"/>
            <w:vMerge/>
            <w:vAlign w:val="center"/>
          </w:tcPr>
          <w:p w14:paraId="4BBC0171" w14:textId="77777777" w:rsidR="00BE787C" w:rsidRPr="001D386E" w:rsidRDefault="00BE787C" w:rsidP="003A62BC">
            <w:pPr>
              <w:pStyle w:val="TAC"/>
              <w:rPr>
                <w:rFonts w:cs="Arial"/>
              </w:rPr>
            </w:pPr>
          </w:p>
        </w:tc>
        <w:tc>
          <w:tcPr>
            <w:tcW w:w="1170" w:type="dxa"/>
            <w:vMerge/>
            <w:vAlign w:val="center"/>
          </w:tcPr>
          <w:p w14:paraId="069039D3" w14:textId="77777777" w:rsidR="00BE787C" w:rsidRPr="001D386E" w:rsidRDefault="00BE787C" w:rsidP="003A62BC">
            <w:pPr>
              <w:pStyle w:val="TAC"/>
              <w:rPr>
                <w:rFonts w:cs="Arial"/>
              </w:rPr>
            </w:pPr>
          </w:p>
        </w:tc>
        <w:tc>
          <w:tcPr>
            <w:tcW w:w="1609" w:type="dxa"/>
            <w:shd w:val="clear" w:color="auto" w:fill="auto"/>
            <w:vAlign w:val="center"/>
          </w:tcPr>
          <w:p w14:paraId="66070B19"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741A7CF" w14:textId="77777777" w:rsidR="00BE787C" w:rsidRPr="001D386E" w:rsidRDefault="00BE787C" w:rsidP="003A62BC">
            <w:pPr>
              <w:pStyle w:val="TAC"/>
              <w:rPr>
                <w:rFonts w:cs="Arial"/>
              </w:rPr>
            </w:pPr>
            <w:r w:rsidRPr="001D386E">
              <w:rPr>
                <w:rFonts w:cs="Arial"/>
              </w:rPr>
              <w:t>5, 10, 15, 20</w:t>
            </w:r>
          </w:p>
        </w:tc>
        <w:tc>
          <w:tcPr>
            <w:tcW w:w="1337" w:type="dxa"/>
          </w:tcPr>
          <w:p w14:paraId="6CCF6EFD" w14:textId="77777777" w:rsidR="00BE787C" w:rsidRPr="001D386E" w:rsidRDefault="00BE787C" w:rsidP="003A62BC">
            <w:pPr>
              <w:pStyle w:val="TAC"/>
              <w:rPr>
                <w:rFonts w:cs="Arial"/>
              </w:rPr>
            </w:pPr>
          </w:p>
        </w:tc>
        <w:tc>
          <w:tcPr>
            <w:tcW w:w="1205" w:type="dxa"/>
          </w:tcPr>
          <w:p w14:paraId="6CE1C1FD" w14:textId="77777777" w:rsidR="00BE787C" w:rsidRPr="001D386E" w:rsidRDefault="00BE787C" w:rsidP="003A62BC">
            <w:pPr>
              <w:pStyle w:val="TAC"/>
              <w:rPr>
                <w:rFonts w:cs="Arial"/>
              </w:rPr>
            </w:pPr>
          </w:p>
        </w:tc>
        <w:tc>
          <w:tcPr>
            <w:tcW w:w="1205" w:type="dxa"/>
          </w:tcPr>
          <w:p w14:paraId="2BDBFE46" w14:textId="77777777" w:rsidR="00BE787C" w:rsidRPr="001D386E" w:rsidRDefault="00BE787C" w:rsidP="003A62BC">
            <w:pPr>
              <w:pStyle w:val="TAC"/>
              <w:rPr>
                <w:rFonts w:cs="Arial"/>
              </w:rPr>
            </w:pPr>
          </w:p>
        </w:tc>
        <w:tc>
          <w:tcPr>
            <w:tcW w:w="1205" w:type="dxa"/>
            <w:vMerge/>
            <w:vAlign w:val="center"/>
          </w:tcPr>
          <w:p w14:paraId="31B6848B" w14:textId="77777777" w:rsidR="00BE787C" w:rsidRPr="001D386E" w:rsidRDefault="00BE787C" w:rsidP="003A62BC">
            <w:pPr>
              <w:pStyle w:val="TAC"/>
              <w:rPr>
                <w:rFonts w:cs="Arial"/>
              </w:rPr>
            </w:pPr>
          </w:p>
        </w:tc>
        <w:tc>
          <w:tcPr>
            <w:tcW w:w="1269" w:type="dxa"/>
            <w:vMerge/>
            <w:vAlign w:val="center"/>
          </w:tcPr>
          <w:p w14:paraId="42079C6A" w14:textId="77777777" w:rsidR="00BE787C" w:rsidRPr="001D386E" w:rsidRDefault="00BE787C" w:rsidP="003A62BC">
            <w:pPr>
              <w:pStyle w:val="TAC"/>
              <w:rPr>
                <w:rFonts w:cs="Arial"/>
              </w:rPr>
            </w:pPr>
          </w:p>
        </w:tc>
      </w:tr>
      <w:tr w:rsidR="00BE787C" w:rsidRPr="001D386E" w14:paraId="2A2A2275" w14:textId="77777777" w:rsidTr="003A62BC">
        <w:trPr>
          <w:trHeight w:val="290"/>
          <w:jc w:val="center"/>
        </w:trPr>
        <w:tc>
          <w:tcPr>
            <w:tcW w:w="1308" w:type="dxa"/>
            <w:vMerge w:val="restart"/>
            <w:vAlign w:val="center"/>
          </w:tcPr>
          <w:p w14:paraId="151BD30A" w14:textId="77777777" w:rsidR="00BE787C" w:rsidRPr="001D386E" w:rsidRDefault="00BE787C" w:rsidP="003A62BC">
            <w:pPr>
              <w:pStyle w:val="TAC"/>
              <w:rPr>
                <w:rFonts w:cs="Arial"/>
              </w:rPr>
            </w:pPr>
            <w:r w:rsidRPr="001D386E">
              <w:rPr>
                <w:rFonts w:cs="Arial"/>
              </w:rPr>
              <w:t>CA_2C</w:t>
            </w:r>
          </w:p>
        </w:tc>
        <w:tc>
          <w:tcPr>
            <w:tcW w:w="1170" w:type="dxa"/>
            <w:vMerge w:val="restart"/>
            <w:vAlign w:val="center"/>
          </w:tcPr>
          <w:p w14:paraId="677BD742" w14:textId="134E8462" w:rsidR="00BE787C" w:rsidRPr="001D386E" w:rsidRDefault="00BE787C" w:rsidP="003A62BC">
            <w:pPr>
              <w:pStyle w:val="TAC"/>
              <w:rPr>
                <w:rFonts w:cs="Arial"/>
              </w:rPr>
            </w:pPr>
            <w:ins w:id="7" w:author="Petri Vasenkari" w:date="2024-03-26T09:23:00Z">
              <w:r w:rsidRPr="001D386E">
                <w:rPr>
                  <w:rFonts w:cs="Arial"/>
                </w:rPr>
                <w:t>CA_2C</w:t>
              </w:r>
            </w:ins>
          </w:p>
        </w:tc>
        <w:tc>
          <w:tcPr>
            <w:tcW w:w="1609" w:type="dxa"/>
            <w:shd w:val="clear" w:color="auto" w:fill="auto"/>
            <w:vAlign w:val="center"/>
          </w:tcPr>
          <w:p w14:paraId="14FDFAC3"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6E89C103" w14:textId="77777777" w:rsidR="00BE787C" w:rsidRPr="001D386E" w:rsidRDefault="00BE787C" w:rsidP="003A62BC">
            <w:pPr>
              <w:pStyle w:val="TAC"/>
              <w:rPr>
                <w:rFonts w:cs="Arial"/>
              </w:rPr>
            </w:pPr>
            <w:r w:rsidRPr="001D386E">
              <w:rPr>
                <w:rFonts w:cs="Arial"/>
              </w:rPr>
              <w:t>20</w:t>
            </w:r>
          </w:p>
        </w:tc>
        <w:tc>
          <w:tcPr>
            <w:tcW w:w="1337" w:type="dxa"/>
          </w:tcPr>
          <w:p w14:paraId="35BE7671" w14:textId="77777777" w:rsidR="00BE787C" w:rsidRPr="001D386E" w:rsidRDefault="00BE787C" w:rsidP="003A62BC">
            <w:pPr>
              <w:pStyle w:val="TAC"/>
              <w:rPr>
                <w:rFonts w:cs="Arial"/>
              </w:rPr>
            </w:pPr>
          </w:p>
        </w:tc>
        <w:tc>
          <w:tcPr>
            <w:tcW w:w="1205" w:type="dxa"/>
          </w:tcPr>
          <w:p w14:paraId="66D2ABAF" w14:textId="77777777" w:rsidR="00BE787C" w:rsidRPr="001D386E" w:rsidRDefault="00BE787C" w:rsidP="003A62BC">
            <w:pPr>
              <w:pStyle w:val="TAC"/>
              <w:rPr>
                <w:rFonts w:cs="Arial"/>
              </w:rPr>
            </w:pPr>
          </w:p>
        </w:tc>
        <w:tc>
          <w:tcPr>
            <w:tcW w:w="1205" w:type="dxa"/>
          </w:tcPr>
          <w:p w14:paraId="3B114239" w14:textId="77777777" w:rsidR="00BE787C" w:rsidRPr="001D386E" w:rsidRDefault="00BE787C" w:rsidP="003A62BC">
            <w:pPr>
              <w:pStyle w:val="TAC"/>
              <w:rPr>
                <w:rFonts w:cs="Arial"/>
              </w:rPr>
            </w:pPr>
          </w:p>
        </w:tc>
        <w:tc>
          <w:tcPr>
            <w:tcW w:w="1205" w:type="dxa"/>
            <w:vMerge w:val="restart"/>
            <w:vAlign w:val="center"/>
          </w:tcPr>
          <w:p w14:paraId="202662E5"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7BACAB07" w14:textId="77777777" w:rsidR="00BE787C" w:rsidRPr="001D386E" w:rsidRDefault="00BE787C" w:rsidP="003A62BC">
            <w:pPr>
              <w:pStyle w:val="TAC"/>
              <w:rPr>
                <w:rFonts w:cs="Arial"/>
              </w:rPr>
            </w:pPr>
            <w:r w:rsidRPr="001D386E">
              <w:rPr>
                <w:rFonts w:cs="Arial"/>
              </w:rPr>
              <w:t>0</w:t>
            </w:r>
          </w:p>
        </w:tc>
      </w:tr>
      <w:tr w:rsidR="00BE787C" w:rsidRPr="001D386E" w14:paraId="58DA38E4" w14:textId="77777777" w:rsidTr="003A62BC">
        <w:trPr>
          <w:trHeight w:val="290"/>
          <w:jc w:val="center"/>
        </w:trPr>
        <w:tc>
          <w:tcPr>
            <w:tcW w:w="1308" w:type="dxa"/>
            <w:vMerge/>
            <w:vAlign w:val="center"/>
          </w:tcPr>
          <w:p w14:paraId="2D78A02C" w14:textId="77777777" w:rsidR="00BE787C" w:rsidRPr="001D386E" w:rsidRDefault="00BE787C" w:rsidP="003A62BC">
            <w:pPr>
              <w:pStyle w:val="TAC"/>
              <w:rPr>
                <w:rFonts w:cs="Arial"/>
              </w:rPr>
            </w:pPr>
          </w:p>
        </w:tc>
        <w:tc>
          <w:tcPr>
            <w:tcW w:w="1170" w:type="dxa"/>
            <w:vMerge/>
            <w:vAlign w:val="center"/>
          </w:tcPr>
          <w:p w14:paraId="07A57E45" w14:textId="77777777" w:rsidR="00BE787C" w:rsidRPr="001D386E" w:rsidRDefault="00BE787C" w:rsidP="003A62BC">
            <w:pPr>
              <w:pStyle w:val="TAC"/>
              <w:rPr>
                <w:rFonts w:cs="Arial"/>
              </w:rPr>
            </w:pPr>
          </w:p>
        </w:tc>
        <w:tc>
          <w:tcPr>
            <w:tcW w:w="1609" w:type="dxa"/>
            <w:shd w:val="clear" w:color="auto" w:fill="auto"/>
            <w:vAlign w:val="center"/>
          </w:tcPr>
          <w:p w14:paraId="72E9DF13"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11FDD15" w14:textId="77777777" w:rsidR="00BE787C" w:rsidRPr="001D386E" w:rsidRDefault="00BE787C" w:rsidP="003A62BC">
            <w:pPr>
              <w:pStyle w:val="TAC"/>
              <w:rPr>
                <w:rFonts w:cs="Arial"/>
              </w:rPr>
            </w:pPr>
            <w:r w:rsidRPr="001D386E">
              <w:rPr>
                <w:rFonts w:cs="Arial"/>
              </w:rPr>
              <w:t>15, 20</w:t>
            </w:r>
          </w:p>
        </w:tc>
        <w:tc>
          <w:tcPr>
            <w:tcW w:w="1337" w:type="dxa"/>
          </w:tcPr>
          <w:p w14:paraId="0E7127CD" w14:textId="77777777" w:rsidR="00BE787C" w:rsidRPr="001D386E" w:rsidRDefault="00BE787C" w:rsidP="003A62BC">
            <w:pPr>
              <w:pStyle w:val="TAC"/>
              <w:rPr>
                <w:rFonts w:cs="Arial"/>
              </w:rPr>
            </w:pPr>
          </w:p>
        </w:tc>
        <w:tc>
          <w:tcPr>
            <w:tcW w:w="1205" w:type="dxa"/>
          </w:tcPr>
          <w:p w14:paraId="2610ADA7" w14:textId="77777777" w:rsidR="00BE787C" w:rsidRPr="001D386E" w:rsidRDefault="00BE787C" w:rsidP="003A62BC">
            <w:pPr>
              <w:pStyle w:val="TAC"/>
              <w:rPr>
                <w:rFonts w:cs="Arial"/>
              </w:rPr>
            </w:pPr>
          </w:p>
        </w:tc>
        <w:tc>
          <w:tcPr>
            <w:tcW w:w="1205" w:type="dxa"/>
          </w:tcPr>
          <w:p w14:paraId="68E2B2C3" w14:textId="77777777" w:rsidR="00BE787C" w:rsidRPr="001D386E" w:rsidRDefault="00BE787C" w:rsidP="003A62BC">
            <w:pPr>
              <w:pStyle w:val="TAC"/>
              <w:rPr>
                <w:rFonts w:cs="Arial"/>
              </w:rPr>
            </w:pPr>
          </w:p>
        </w:tc>
        <w:tc>
          <w:tcPr>
            <w:tcW w:w="1205" w:type="dxa"/>
            <w:vMerge/>
            <w:vAlign w:val="center"/>
          </w:tcPr>
          <w:p w14:paraId="5BF0CD89" w14:textId="77777777" w:rsidR="00BE787C" w:rsidRPr="001D386E" w:rsidRDefault="00BE787C" w:rsidP="003A62BC">
            <w:pPr>
              <w:pStyle w:val="TAC"/>
              <w:rPr>
                <w:rFonts w:cs="Arial"/>
              </w:rPr>
            </w:pPr>
          </w:p>
        </w:tc>
        <w:tc>
          <w:tcPr>
            <w:tcW w:w="1269" w:type="dxa"/>
            <w:vMerge/>
            <w:vAlign w:val="center"/>
          </w:tcPr>
          <w:p w14:paraId="4009F3C9" w14:textId="77777777" w:rsidR="00BE787C" w:rsidRPr="001D386E" w:rsidRDefault="00BE787C" w:rsidP="003A62BC">
            <w:pPr>
              <w:pStyle w:val="TAC"/>
              <w:rPr>
                <w:rFonts w:cs="Arial"/>
              </w:rPr>
            </w:pPr>
          </w:p>
        </w:tc>
      </w:tr>
      <w:tr w:rsidR="00BE787C" w:rsidRPr="001D386E" w14:paraId="5804648A" w14:textId="77777777" w:rsidTr="003A62BC">
        <w:trPr>
          <w:trHeight w:val="290"/>
          <w:jc w:val="center"/>
        </w:trPr>
        <w:tc>
          <w:tcPr>
            <w:tcW w:w="1308" w:type="dxa"/>
            <w:vMerge/>
            <w:vAlign w:val="center"/>
          </w:tcPr>
          <w:p w14:paraId="46C5589F" w14:textId="77777777" w:rsidR="00BE787C" w:rsidRPr="001D386E" w:rsidRDefault="00BE787C" w:rsidP="003A62BC">
            <w:pPr>
              <w:pStyle w:val="TAC"/>
              <w:rPr>
                <w:rFonts w:cs="Arial"/>
              </w:rPr>
            </w:pPr>
          </w:p>
        </w:tc>
        <w:tc>
          <w:tcPr>
            <w:tcW w:w="1170" w:type="dxa"/>
            <w:vMerge/>
            <w:vAlign w:val="center"/>
          </w:tcPr>
          <w:p w14:paraId="1BE5A4C7" w14:textId="77777777" w:rsidR="00BE787C" w:rsidRPr="001D386E" w:rsidRDefault="00BE787C" w:rsidP="003A62BC">
            <w:pPr>
              <w:pStyle w:val="TAC"/>
              <w:rPr>
                <w:rFonts w:cs="Arial"/>
              </w:rPr>
            </w:pPr>
          </w:p>
        </w:tc>
        <w:tc>
          <w:tcPr>
            <w:tcW w:w="1609" w:type="dxa"/>
            <w:shd w:val="clear" w:color="auto" w:fill="auto"/>
            <w:vAlign w:val="center"/>
          </w:tcPr>
          <w:p w14:paraId="53EF380A"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1B45B7FE" w14:textId="77777777" w:rsidR="00BE787C" w:rsidRPr="001D386E" w:rsidRDefault="00BE787C" w:rsidP="003A62BC">
            <w:pPr>
              <w:pStyle w:val="TAC"/>
              <w:rPr>
                <w:rFonts w:cs="Arial"/>
              </w:rPr>
            </w:pPr>
            <w:r w:rsidRPr="001D386E">
              <w:rPr>
                <w:rFonts w:cs="Arial"/>
              </w:rPr>
              <w:t>10, 15, 20</w:t>
            </w:r>
          </w:p>
        </w:tc>
        <w:tc>
          <w:tcPr>
            <w:tcW w:w="1337" w:type="dxa"/>
          </w:tcPr>
          <w:p w14:paraId="5CB05560" w14:textId="77777777" w:rsidR="00BE787C" w:rsidRPr="001D386E" w:rsidRDefault="00BE787C" w:rsidP="003A62BC">
            <w:pPr>
              <w:pStyle w:val="TAC"/>
              <w:rPr>
                <w:rFonts w:cs="Arial"/>
              </w:rPr>
            </w:pPr>
          </w:p>
        </w:tc>
        <w:tc>
          <w:tcPr>
            <w:tcW w:w="1205" w:type="dxa"/>
          </w:tcPr>
          <w:p w14:paraId="73C8365D" w14:textId="77777777" w:rsidR="00BE787C" w:rsidRPr="001D386E" w:rsidRDefault="00BE787C" w:rsidP="003A62BC">
            <w:pPr>
              <w:pStyle w:val="TAC"/>
              <w:rPr>
                <w:rFonts w:cs="Arial"/>
              </w:rPr>
            </w:pPr>
          </w:p>
        </w:tc>
        <w:tc>
          <w:tcPr>
            <w:tcW w:w="1205" w:type="dxa"/>
          </w:tcPr>
          <w:p w14:paraId="62DA7C9A" w14:textId="77777777" w:rsidR="00BE787C" w:rsidRPr="001D386E" w:rsidRDefault="00BE787C" w:rsidP="003A62BC">
            <w:pPr>
              <w:pStyle w:val="TAC"/>
              <w:rPr>
                <w:rFonts w:cs="Arial"/>
              </w:rPr>
            </w:pPr>
          </w:p>
        </w:tc>
        <w:tc>
          <w:tcPr>
            <w:tcW w:w="1205" w:type="dxa"/>
            <w:vMerge/>
            <w:vAlign w:val="center"/>
          </w:tcPr>
          <w:p w14:paraId="72EB12A8" w14:textId="77777777" w:rsidR="00BE787C" w:rsidRPr="001D386E" w:rsidRDefault="00BE787C" w:rsidP="003A62BC">
            <w:pPr>
              <w:pStyle w:val="TAC"/>
              <w:rPr>
                <w:rFonts w:cs="Arial"/>
              </w:rPr>
            </w:pPr>
          </w:p>
        </w:tc>
        <w:tc>
          <w:tcPr>
            <w:tcW w:w="1269" w:type="dxa"/>
            <w:vMerge/>
            <w:vAlign w:val="center"/>
          </w:tcPr>
          <w:p w14:paraId="3F37BAC1" w14:textId="77777777" w:rsidR="00BE787C" w:rsidRPr="001D386E" w:rsidRDefault="00BE787C" w:rsidP="003A62BC">
            <w:pPr>
              <w:pStyle w:val="TAC"/>
              <w:rPr>
                <w:rFonts w:cs="Arial"/>
              </w:rPr>
            </w:pPr>
          </w:p>
        </w:tc>
      </w:tr>
      <w:tr w:rsidR="00BE787C" w:rsidRPr="001D386E" w14:paraId="01BC11B0" w14:textId="77777777" w:rsidTr="003A62BC">
        <w:trPr>
          <w:trHeight w:val="290"/>
          <w:jc w:val="center"/>
        </w:trPr>
        <w:tc>
          <w:tcPr>
            <w:tcW w:w="1308" w:type="dxa"/>
            <w:vMerge/>
            <w:vAlign w:val="center"/>
          </w:tcPr>
          <w:p w14:paraId="3B91E796" w14:textId="77777777" w:rsidR="00BE787C" w:rsidRPr="001D386E" w:rsidRDefault="00BE787C" w:rsidP="003A62BC">
            <w:pPr>
              <w:pStyle w:val="TAC"/>
              <w:rPr>
                <w:rFonts w:cs="Arial"/>
              </w:rPr>
            </w:pPr>
          </w:p>
        </w:tc>
        <w:tc>
          <w:tcPr>
            <w:tcW w:w="1170" w:type="dxa"/>
            <w:vMerge/>
            <w:vAlign w:val="center"/>
          </w:tcPr>
          <w:p w14:paraId="676E3D15" w14:textId="77777777" w:rsidR="00BE787C" w:rsidRPr="001D386E" w:rsidRDefault="00BE787C" w:rsidP="003A62BC">
            <w:pPr>
              <w:pStyle w:val="TAC"/>
              <w:rPr>
                <w:rFonts w:cs="Arial"/>
              </w:rPr>
            </w:pPr>
          </w:p>
        </w:tc>
        <w:tc>
          <w:tcPr>
            <w:tcW w:w="1609" w:type="dxa"/>
            <w:shd w:val="clear" w:color="auto" w:fill="auto"/>
            <w:vAlign w:val="center"/>
          </w:tcPr>
          <w:p w14:paraId="0B2A356F"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6D509EE4" w14:textId="77777777" w:rsidR="00BE787C" w:rsidRPr="001D386E" w:rsidRDefault="00BE787C" w:rsidP="003A62BC">
            <w:pPr>
              <w:pStyle w:val="TAC"/>
              <w:rPr>
                <w:rFonts w:cs="Arial"/>
              </w:rPr>
            </w:pPr>
            <w:r w:rsidRPr="001D386E">
              <w:rPr>
                <w:rFonts w:cs="Arial"/>
              </w:rPr>
              <w:t>5, 10, 15, 20</w:t>
            </w:r>
          </w:p>
        </w:tc>
        <w:tc>
          <w:tcPr>
            <w:tcW w:w="1337" w:type="dxa"/>
          </w:tcPr>
          <w:p w14:paraId="48EC7A2D" w14:textId="77777777" w:rsidR="00BE787C" w:rsidRPr="001D386E" w:rsidRDefault="00BE787C" w:rsidP="003A62BC">
            <w:pPr>
              <w:pStyle w:val="TAC"/>
              <w:rPr>
                <w:rFonts w:cs="Arial"/>
              </w:rPr>
            </w:pPr>
          </w:p>
        </w:tc>
        <w:tc>
          <w:tcPr>
            <w:tcW w:w="1205" w:type="dxa"/>
          </w:tcPr>
          <w:p w14:paraId="3317F92C" w14:textId="77777777" w:rsidR="00BE787C" w:rsidRPr="001D386E" w:rsidRDefault="00BE787C" w:rsidP="003A62BC">
            <w:pPr>
              <w:pStyle w:val="TAC"/>
              <w:rPr>
                <w:rFonts w:cs="Arial"/>
              </w:rPr>
            </w:pPr>
          </w:p>
        </w:tc>
        <w:tc>
          <w:tcPr>
            <w:tcW w:w="1205" w:type="dxa"/>
          </w:tcPr>
          <w:p w14:paraId="39BEEB3F" w14:textId="77777777" w:rsidR="00BE787C" w:rsidRPr="001D386E" w:rsidRDefault="00BE787C" w:rsidP="003A62BC">
            <w:pPr>
              <w:pStyle w:val="TAC"/>
              <w:rPr>
                <w:rFonts w:cs="Arial"/>
              </w:rPr>
            </w:pPr>
          </w:p>
        </w:tc>
        <w:tc>
          <w:tcPr>
            <w:tcW w:w="1205" w:type="dxa"/>
            <w:vMerge/>
            <w:vAlign w:val="center"/>
          </w:tcPr>
          <w:p w14:paraId="6C5396B1" w14:textId="77777777" w:rsidR="00BE787C" w:rsidRPr="001D386E" w:rsidRDefault="00BE787C" w:rsidP="003A62BC">
            <w:pPr>
              <w:pStyle w:val="TAC"/>
              <w:rPr>
                <w:rFonts w:cs="Arial"/>
              </w:rPr>
            </w:pPr>
          </w:p>
        </w:tc>
        <w:tc>
          <w:tcPr>
            <w:tcW w:w="1269" w:type="dxa"/>
            <w:vMerge/>
            <w:vAlign w:val="center"/>
          </w:tcPr>
          <w:p w14:paraId="5DC8F717" w14:textId="77777777" w:rsidR="00BE787C" w:rsidRPr="001D386E" w:rsidRDefault="00BE787C" w:rsidP="003A62BC">
            <w:pPr>
              <w:pStyle w:val="TAC"/>
              <w:rPr>
                <w:rFonts w:cs="Arial"/>
              </w:rPr>
            </w:pPr>
          </w:p>
        </w:tc>
      </w:tr>
      <w:tr w:rsidR="00BE787C" w:rsidRPr="001D386E" w14:paraId="736E2A7C" w14:textId="77777777" w:rsidTr="003A62BC">
        <w:trPr>
          <w:trHeight w:val="290"/>
          <w:jc w:val="center"/>
        </w:trPr>
        <w:tc>
          <w:tcPr>
            <w:tcW w:w="1308" w:type="dxa"/>
            <w:vMerge w:val="restart"/>
            <w:shd w:val="clear" w:color="auto" w:fill="auto"/>
            <w:vAlign w:val="center"/>
          </w:tcPr>
          <w:p w14:paraId="26FF48BB" w14:textId="77777777" w:rsidR="00BE787C" w:rsidRPr="001D386E" w:rsidRDefault="00BE787C" w:rsidP="003A62BC">
            <w:pPr>
              <w:pStyle w:val="TAC"/>
              <w:rPr>
                <w:rFonts w:cs="Arial"/>
                <w:lang w:eastAsia="ja-JP"/>
              </w:rPr>
            </w:pPr>
            <w:r w:rsidRPr="001D386E">
              <w:rPr>
                <w:rFonts w:cs="Arial"/>
                <w:lang w:eastAsia="ja-JP"/>
              </w:rPr>
              <w:t>CA_3B</w:t>
            </w:r>
          </w:p>
        </w:tc>
        <w:tc>
          <w:tcPr>
            <w:tcW w:w="1170" w:type="dxa"/>
            <w:vMerge w:val="restart"/>
            <w:vAlign w:val="center"/>
          </w:tcPr>
          <w:p w14:paraId="2A9605D4" w14:textId="77777777" w:rsidR="00BE787C" w:rsidRPr="001D386E" w:rsidRDefault="00BE787C" w:rsidP="003A62BC">
            <w:pPr>
              <w:pStyle w:val="TAC"/>
              <w:rPr>
                <w:rFonts w:cs="Arial"/>
                <w:lang w:eastAsia="ja-JP"/>
              </w:rPr>
            </w:pPr>
          </w:p>
        </w:tc>
        <w:tc>
          <w:tcPr>
            <w:tcW w:w="1609" w:type="dxa"/>
            <w:shd w:val="clear" w:color="auto" w:fill="auto"/>
            <w:vAlign w:val="center"/>
          </w:tcPr>
          <w:p w14:paraId="586A62F7" w14:textId="77777777" w:rsidR="00BE787C" w:rsidRPr="001D386E" w:rsidRDefault="00BE787C" w:rsidP="003A62BC">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04638C7A" w14:textId="77777777" w:rsidR="00BE787C" w:rsidRPr="001D386E" w:rsidRDefault="00BE787C" w:rsidP="003A62BC">
            <w:pPr>
              <w:pStyle w:val="TAC"/>
              <w:rPr>
                <w:rFonts w:cs="Arial"/>
                <w:lang w:eastAsia="ja-JP"/>
              </w:rPr>
            </w:pPr>
            <w:r w:rsidRPr="001D386E">
              <w:rPr>
                <w:rFonts w:cs="Arial"/>
                <w:bCs/>
                <w:kern w:val="24"/>
                <w:szCs w:val="18"/>
                <w:lang w:eastAsia="ja-JP"/>
              </w:rPr>
              <w:t>3</w:t>
            </w:r>
          </w:p>
        </w:tc>
        <w:tc>
          <w:tcPr>
            <w:tcW w:w="1337" w:type="dxa"/>
          </w:tcPr>
          <w:p w14:paraId="7A10E9A0" w14:textId="77777777" w:rsidR="00BE787C" w:rsidRPr="001D386E" w:rsidRDefault="00BE787C" w:rsidP="003A62BC">
            <w:pPr>
              <w:pStyle w:val="TAC"/>
              <w:rPr>
                <w:rFonts w:cs="Arial"/>
                <w:lang w:eastAsia="ja-JP"/>
              </w:rPr>
            </w:pPr>
          </w:p>
        </w:tc>
        <w:tc>
          <w:tcPr>
            <w:tcW w:w="1205" w:type="dxa"/>
          </w:tcPr>
          <w:p w14:paraId="75DFA000" w14:textId="77777777" w:rsidR="00BE787C" w:rsidRPr="001D386E" w:rsidRDefault="00BE787C" w:rsidP="003A62BC">
            <w:pPr>
              <w:pStyle w:val="TAC"/>
              <w:rPr>
                <w:rFonts w:cs="Arial"/>
                <w:lang w:eastAsia="ja-JP"/>
              </w:rPr>
            </w:pPr>
          </w:p>
        </w:tc>
        <w:tc>
          <w:tcPr>
            <w:tcW w:w="1205" w:type="dxa"/>
          </w:tcPr>
          <w:p w14:paraId="1F0A0A07" w14:textId="77777777" w:rsidR="00BE787C" w:rsidRPr="001D386E" w:rsidRDefault="00BE787C" w:rsidP="003A62BC">
            <w:pPr>
              <w:pStyle w:val="TAC"/>
              <w:rPr>
                <w:rFonts w:cs="Arial"/>
                <w:lang w:eastAsia="ja-JP"/>
              </w:rPr>
            </w:pPr>
          </w:p>
        </w:tc>
        <w:tc>
          <w:tcPr>
            <w:tcW w:w="1205" w:type="dxa"/>
            <w:vMerge w:val="restart"/>
            <w:shd w:val="clear" w:color="auto" w:fill="auto"/>
            <w:vAlign w:val="center"/>
          </w:tcPr>
          <w:p w14:paraId="5F2F62EB" w14:textId="77777777" w:rsidR="00BE787C" w:rsidRPr="001D386E" w:rsidRDefault="00BE787C" w:rsidP="003A62BC">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37F2A9F0" w14:textId="77777777" w:rsidR="00BE787C" w:rsidRPr="001D386E" w:rsidRDefault="00BE787C" w:rsidP="003A62BC">
            <w:pPr>
              <w:pStyle w:val="TAC"/>
              <w:rPr>
                <w:rFonts w:cs="Arial"/>
                <w:lang w:eastAsia="ja-JP"/>
              </w:rPr>
            </w:pPr>
            <w:r w:rsidRPr="001D386E">
              <w:rPr>
                <w:rFonts w:cs="Arial"/>
                <w:lang w:eastAsia="ja-JP"/>
              </w:rPr>
              <w:t>0</w:t>
            </w:r>
          </w:p>
        </w:tc>
      </w:tr>
      <w:tr w:rsidR="00BE787C" w:rsidRPr="001D386E" w14:paraId="488E0E12" w14:textId="77777777" w:rsidTr="003A62BC">
        <w:trPr>
          <w:trHeight w:val="290"/>
          <w:jc w:val="center"/>
        </w:trPr>
        <w:tc>
          <w:tcPr>
            <w:tcW w:w="1308" w:type="dxa"/>
            <w:vMerge/>
            <w:vAlign w:val="center"/>
          </w:tcPr>
          <w:p w14:paraId="6460D021" w14:textId="77777777" w:rsidR="00BE787C" w:rsidRPr="001D386E" w:rsidRDefault="00BE787C" w:rsidP="003A62BC">
            <w:pPr>
              <w:pStyle w:val="TAC"/>
              <w:rPr>
                <w:rFonts w:cs="Arial"/>
                <w:lang w:eastAsia="ja-JP"/>
              </w:rPr>
            </w:pPr>
          </w:p>
        </w:tc>
        <w:tc>
          <w:tcPr>
            <w:tcW w:w="1170" w:type="dxa"/>
            <w:vMerge/>
            <w:vAlign w:val="center"/>
          </w:tcPr>
          <w:p w14:paraId="711D7035" w14:textId="77777777" w:rsidR="00BE787C" w:rsidRPr="001D386E" w:rsidRDefault="00BE787C" w:rsidP="003A62BC">
            <w:pPr>
              <w:pStyle w:val="TAC"/>
              <w:rPr>
                <w:rFonts w:cs="Arial"/>
                <w:lang w:eastAsia="ja-JP"/>
              </w:rPr>
            </w:pPr>
          </w:p>
        </w:tc>
        <w:tc>
          <w:tcPr>
            <w:tcW w:w="1609" w:type="dxa"/>
            <w:shd w:val="clear" w:color="auto" w:fill="auto"/>
            <w:vAlign w:val="center"/>
          </w:tcPr>
          <w:p w14:paraId="11668284" w14:textId="77777777" w:rsidR="00BE787C" w:rsidRPr="001D386E" w:rsidRDefault="00BE787C" w:rsidP="003A62BC">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24A9ACBD" w14:textId="77777777" w:rsidR="00BE787C" w:rsidRPr="001D386E" w:rsidRDefault="00BE787C" w:rsidP="003A62BC">
            <w:pPr>
              <w:pStyle w:val="TAC"/>
              <w:rPr>
                <w:rFonts w:cs="Arial"/>
                <w:lang w:eastAsia="ja-JP"/>
              </w:rPr>
            </w:pPr>
            <w:r w:rsidRPr="001D386E">
              <w:rPr>
                <w:rFonts w:cs="Arial"/>
                <w:bCs/>
                <w:kern w:val="24"/>
                <w:szCs w:val="18"/>
                <w:lang w:eastAsia="ja-JP"/>
              </w:rPr>
              <w:t>5</w:t>
            </w:r>
          </w:p>
        </w:tc>
        <w:tc>
          <w:tcPr>
            <w:tcW w:w="1337" w:type="dxa"/>
          </w:tcPr>
          <w:p w14:paraId="1C549DA3" w14:textId="77777777" w:rsidR="00BE787C" w:rsidRPr="001D386E" w:rsidRDefault="00BE787C" w:rsidP="003A62BC">
            <w:pPr>
              <w:pStyle w:val="TAC"/>
              <w:rPr>
                <w:rFonts w:cs="Arial"/>
                <w:lang w:eastAsia="ja-JP"/>
              </w:rPr>
            </w:pPr>
          </w:p>
        </w:tc>
        <w:tc>
          <w:tcPr>
            <w:tcW w:w="1205" w:type="dxa"/>
          </w:tcPr>
          <w:p w14:paraId="75303AEC" w14:textId="77777777" w:rsidR="00BE787C" w:rsidRPr="001D386E" w:rsidRDefault="00BE787C" w:rsidP="003A62BC">
            <w:pPr>
              <w:pStyle w:val="TAC"/>
              <w:rPr>
                <w:rFonts w:cs="Arial"/>
                <w:lang w:eastAsia="ja-JP"/>
              </w:rPr>
            </w:pPr>
          </w:p>
        </w:tc>
        <w:tc>
          <w:tcPr>
            <w:tcW w:w="1205" w:type="dxa"/>
          </w:tcPr>
          <w:p w14:paraId="56515F3A" w14:textId="77777777" w:rsidR="00BE787C" w:rsidRPr="001D386E" w:rsidRDefault="00BE787C" w:rsidP="003A62BC">
            <w:pPr>
              <w:pStyle w:val="TAC"/>
              <w:rPr>
                <w:rFonts w:cs="Arial"/>
                <w:lang w:eastAsia="ja-JP"/>
              </w:rPr>
            </w:pPr>
          </w:p>
        </w:tc>
        <w:tc>
          <w:tcPr>
            <w:tcW w:w="1205" w:type="dxa"/>
            <w:vMerge/>
            <w:vAlign w:val="center"/>
          </w:tcPr>
          <w:p w14:paraId="0ABF18B4" w14:textId="77777777" w:rsidR="00BE787C" w:rsidRPr="001D386E" w:rsidRDefault="00BE787C" w:rsidP="003A62BC">
            <w:pPr>
              <w:pStyle w:val="TAC"/>
              <w:rPr>
                <w:rFonts w:cs="Arial"/>
                <w:lang w:eastAsia="ja-JP"/>
              </w:rPr>
            </w:pPr>
          </w:p>
        </w:tc>
        <w:tc>
          <w:tcPr>
            <w:tcW w:w="1269" w:type="dxa"/>
            <w:vMerge/>
            <w:vAlign w:val="center"/>
          </w:tcPr>
          <w:p w14:paraId="602362B1" w14:textId="77777777" w:rsidR="00BE787C" w:rsidRPr="001D386E" w:rsidRDefault="00BE787C" w:rsidP="003A62BC">
            <w:pPr>
              <w:pStyle w:val="TAC"/>
              <w:rPr>
                <w:rFonts w:cs="Arial"/>
                <w:lang w:eastAsia="ja-JP"/>
              </w:rPr>
            </w:pPr>
          </w:p>
        </w:tc>
      </w:tr>
      <w:tr w:rsidR="00BE787C" w:rsidRPr="001D386E" w14:paraId="286FCE25" w14:textId="77777777" w:rsidTr="003A62BC">
        <w:trPr>
          <w:trHeight w:val="290"/>
          <w:jc w:val="center"/>
        </w:trPr>
        <w:tc>
          <w:tcPr>
            <w:tcW w:w="1308" w:type="dxa"/>
            <w:vMerge w:val="restart"/>
            <w:shd w:val="clear" w:color="auto" w:fill="auto"/>
            <w:vAlign w:val="center"/>
          </w:tcPr>
          <w:p w14:paraId="0CBEA65A" w14:textId="77777777" w:rsidR="00BE787C" w:rsidRPr="001D386E" w:rsidRDefault="00BE787C" w:rsidP="003A62BC">
            <w:pPr>
              <w:pStyle w:val="TAC"/>
              <w:rPr>
                <w:rFonts w:cs="Arial"/>
              </w:rPr>
            </w:pPr>
            <w:r w:rsidRPr="001D386E">
              <w:rPr>
                <w:rFonts w:cs="Arial"/>
              </w:rPr>
              <w:t>CA_3C</w:t>
            </w:r>
          </w:p>
        </w:tc>
        <w:tc>
          <w:tcPr>
            <w:tcW w:w="1170" w:type="dxa"/>
            <w:vMerge w:val="restart"/>
            <w:vAlign w:val="center"/>
          </w:tcPr>
          <w:p w14:paraId="09008E0F" w14:textId="77777777" w:rsidR="00BE787C" w:rsidRPr="001D386E" w:rsidRDefault="00BE787C" w:rsidP="003A62BC">
            <w:pPr>
              <w:pStyle w:val="TAC"/>
              <w:rPr>
                <w:rFonts w:cs="Arial"/>
              </w:rPr>
            </w:pPr>
            <w:r w:rsidRPr="001D386E">
              <w:rPr>
                <w:rFonts w:cs="Arial" w:hint="eastAsia"/>
                <w:lang w:eastAsia="ja-JP"/>
              </w:rPr>
              <w:t>CA_3C</w:t>
            </w:r>
          </w:p>
        </w:tc>
        <w:tc>
          <w:tcPr>
            <w:tcW w:w="1609" w:type="dxa"/>
            <w:shd w:val="clear" w:color="auto" w:fill="auto"/>
            <w:vAlign w:val="center"/>
          </w:tcPr>
          <w:p w14:paraId="7556943C" w14:textId="77777777" w:rsidR="00BE787C" w:rsidRPr="001D386E" w:rsidRDefault="00BE787C" w:rsidP="003A62BC">
            <w:pPr>
              <w:pStyle w:val="TAC"/>
              <w:rPr>
                <w:rFonts w:cs="Arial"/>
              </w:rPr>
            </w:pPr>
            <w:r w:rsidRPr="001D386E">
              <w:rPr>
                <w:rFonts w:cs="Arial"/>
              </w:rPr>
              <w:t>5, 10, 15</w:t>
            </w:r>
          </w:p>
        </w:tc>
        <w:tc>
          <w:tcPr>
            <w:tcW w:w="1452" w:type="dxa"/>
            <w:shd w:val="clear" w:color="auto" w:fill="auto"/>
            <w:vAlign w:val="center"/>
          </w:tcPr>
          <w:p w14:paraId="1581CA3F" w14:textId="77777777" w:rsidR="00BE787C" w:rsidRPr="001D386E" w:rsidRDefault="00BE787C" w:rsidP="003A62BC">
            <w:pPr>
              <w:pStyle w:val="TAC"/>
              <w:rPr>
                <w:rFonts w:cs="Arial"/>
              </w:rPr>
            </w:pPr>
            <w:r w:rsidRPr="001D386E">
              <w:rPr>
                <w:rFonts w:cs="Arial"/>
              </w:rPr>
              <w:t>20</w:t>
            </w:r>
          </w:p>
        </w:tc>
        <w:tc>
          <w:tcPr>
            <w:tcW w:w="1337" w:type="dxa"/>
          </w:tcPr>
          <w:p w14:paraId="2F387D86" w14:textId="77777777" w:rsidR="00BE787C" w:rsidRPr="001D386E" w:rsidRDefault="00BE787C" w:rsidP="003A62BC">
            <w:pPr>
              <w:pStyle w:val="TAC"/>
              <w:rPr>
                <w:rFonts w:cs="Arial"/>
              </w:rPr>
            </w:pPr>
          </w:p>
        </w:tc>
        <w:tc>
          <w:tcPr>
            <w:tcW w:w="1205" w:type="dxa"/>
          </w:tcPr>
          <w:p w14:paraId="25343EB8" w14:textId="77777777" w:rsidR="00BE787C" w:rsidRPr="001D386E" w:rsidRDefault="00BE787C" w:rsidP="003A62BC">
            <w:pPr>
              <w:pStyle w:val="TAC"/>
              <w:rPr>
                <w:rFonts w:cs="Arial"/>
              </w:rPr>
            </w:pPr>
          </w:p>
        </w:tc>
        <w:tc>
          <w:tcPr>
            <w:tcW w:w="1205" w:type="dxa"/>
          </w:tcPr>
          <w:p w14:paraId="6056E5CB" w14:textId="77777777" w:rsidR="00BE787C" w:rsidRPr="001D386E" w:rsidRDefault="00BE787C" w:rsidP="003A62BC">
            <w:pPr>
              <w:pStyle w:val="TAC"/>
              <w:rPr>
                <w:rFonts w:cs="Arial"/>
              </w:rPr>
            </w:pPr>
          </w:p>
        </w:tc>
        <w:tc>
          <w:tcPr>
            <w:tcW w:w="1205" w:type="dxa"/>
            <w:vMerge w:val="restart"/>
            <w:shd w:val="clear" w:color="auto" w:fill="auto"/>
            <w:vAlign w:val="center"/>
          </w:tcPr>
          <w:p w14:paraId="00BA8B7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0F862616" w14:textId="77777777" w:rsidR="00BE787C" w:rsidRPr="001D386E" w:rsidRDefault="00BE787C" w:rsidP="003A62BC">
            <w:pPr>
              <w:pStyle w:val="TAC"/>
              <w:rPr>
                <w:rFonts w:cs="Arial"/>
              </w:rPr>
            </w:pPr>
            <w:r w:rsidRPr="001D386E">
              <w:rPr>
                <w:rFonts w:cs="Arial"/>
              </w:rPr>
              <w:t>0</w:t>
            </w:r>
          </w:p>
        </w:tc>
      </w:tr>
      <w:tr w:rsidR="00BE787C" w:rsidRPr="001D386E" w14:paraId="1558DEA1" w14:textId="77777777" w:rsidTr="003A62BC">
        <w:trPr>
          <w:trHeight w:val="290"/>
          <w:jc w:val="center"/>
        </w:trPr>
        <w:tc>
          <w:tcPr>
            <w:tcW w:w="1308" w:type="dxa"/>
            <w:vMerge/>
            <w:vAlign w:val="center"/>
          </w:tcPr>
          <w:p w14:paraId="6444309A" w14:textId="77777777" w:rsidR="00BE787C" w:rsidRPr="001D386E" w:rsidRDefault="00BE787C" w:rsidP="003A62BC">
            <w:pPr>
              <w:pStyle w:val="TAC"/>
              <w:rPr>
                <w:rFonts w:cs="Arial"/>
              </w:rPr>
            </w:pPr>
          </w:p>
        </w:tc>
        <w:tc>
          <w:tcPr>
            <w:tcW w:w="1170" w:type="dxa"/>
            <w:vMerge/>
            <w:vAlign w:val="center"/>
          </w:tcPr>
          <w:p w14:paraId="27096D42" w14:textId="77777777" w:rsidR="00BE787C" w:rsidRPr="001D386E" w:rsidRDefault="00BE787C" w:rsidP="003A62BC">
            <w:pPr>
              <w:pStyle w:val="TAC"/>
              <w:rPr>
                <w:rFonts w:cs="Arial"/>
              </w:rPr>
            </w:pPr>
          </w:p>
        </w:tc>
        <w:tc>
          <w:tcPr>
            <w:tcW w:w="1609" w:type="dxa"/>
            <w:shd w:val="clear" w:color="auto" w:fill="auto"/>
            <w:vAlign w:val="center"/>
          </w:tcPr>
          <w:p w14:paraId="2FB14EF3"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402E8F2D" w14:textId="77777777" w:rsidR="00BE787C" w:rsidRPr="001D386E" w:rsidRDefault="00BE787C" w:rsidP="003A62BC">
            <w:pPr>
              <w:pStyle w:val="TAC"/>
              <w:rPr>
                <w:rFonts w:cs="Arial"/>
              </w:rPr>
            </w:pPr>
            <w:r w:rsidRPr="001D386E">
              <w:rPr>
                <w:rFonts w:cs="Arial"/>
              </w:rPr>
              <w:t>5, 10, 15, 20</w:t>
            </w:r>
          </w:p>
        </w:tc>
        <w:tc>
          <w:tcPr>
            <w:tcW w:w="1337" w:type="dxa"/>
          </w:tcPr>
          <w:p w14:paraId="55379573" w14:textId="77777777" w:rsidR="00BE787C" w:rsidRPr="001D386E" w:rsidRDefault="00BE787C" w:rsidP="003A62BC">
            <w:pPr>
              <w:pStyle w:val="TAC"/>
              <w:rPr>
                <w:rFonts w:cs="Arial"/>
              </w:rPr>
            </w:pPr>
          </w:p>
        </w:tc>
        <w:tc>
          <w:tcPr>
            <w:tcW w:w="1205" w:type="dxa"/>
          </w:tcPr>
          <w:p w14:paraId="506D5064" w14:textId="77777777" w:rsidR="00BE787C" w:rsidRPr="001D386E" w:rsidRDefault="00BE787C" w:rsidP="003A62BC">
            <w:pPr>
              <w:pStyle w:val="TAC"/>
              <w:rPr>
                <w:rFonts w:cs="Arial"/>
              </w:rPr>
            </w:pPr>
          </w:p>
        </w:tc>
        <w:tc>
          <w:tcPr>
            <w:tcW w:w="1205" w:type="dxa"/>
          </w:tcPr>
          <w:p w14:paraId="0CB1F096" w14:textId="77777777" w:rsidR="00BE787C" w:rsidRPr="001D386E" w:rsidRDefault="00BE787C" w:rsidP="003A62BC">
            <w:pPr>
              <w:pStyle w:val="TAC"/>
              <w:rPr>
                <w:rFonts w:cs="Arial"/>
              </w:rPr>
            </w:pPr>
          </w:p>
        </w:tc>
        <w:tc>
          <w:tcPr>
            <w:tcW w:w="1205" w:type="dxa"/>
            <w:vMerge/>
            <w:vAlign w:val="center"/>
          </w:tcPr>
          <w:p w14:paraId="21675F52" w14:textId="77777777" w:rsidR="00BE787C" w:rsidRPr="001D386E" w:rsidRDefault="00BE787C" w:rsidP="003A62BC">
            <w:pPr>
              <w:pStyle w:val="TAC"/>
              <w:rPr>
                <w:rFonts w:cs="Arial"/>
              </w:rPr>
            </w:pPr>
          </w:p>
        </w:tc>
        <w:tc>
          <w:tcPr>
            <w:tcW w:w="1269" w:type="dxa"/>
            <w:vMerge/>
            <w:vAlign w:val="center"/>
          </w:tcPr>
          <w:p w14:paraId="15C08271" w14:textId="77777777" w:rsidR="00BE787C" w:rsidRPr="001D386E" w:rsidRDefault="00BE787C" w:rsidP="003A62BC">
            <w:pPr>
              <w:pStyle w:val="TAC"/>
              <w:rPr>
                <w:rFonts w:cs="Arial"/>
              </w:rPr>
            </w:pPr>
          </w:p>
        </w:tc>
      </w:tr>
      <w:tr w:rsidR="00BE787C" w:rsidRPr="001D386E" w14:paraId="357BEF96" w14:textId="77777777" w:rsidTr="003A62BC">
        <w:trPr>
          <w:trHeight w:val="290"/>
          <w:jc w:val="center"/>
        </w:trPr>
        <w:tc>
          <w:tcPr>
            <w:tcW w:w="1308" w:type="dxa"/>
            <w:tcBorders>
              <w:bottom w:val="nil"/>
            </w:tcBorders>
            <w:vAlign w:val="center"/>
          </w:tcPr>
          <w:p w14:paraId="0D617519" w14:textId="77777777" w:rsidR="00BE787C" w:rsidRPr="001D386E" w:rsidRDefault="00BE787C" w:rsidP="003A62BC">
            <w:pPr>
              <w:pStyle w:val="TAC"/>
              <w:rPr>
                <w:rFonts w:cs="Arial"/>
              </w:rPr>
            </w:pPr>
            <w:r w:rsidRPr="001D386E">
              <w:rPr>
                <w:rFonts w:cs="Arial"/>
              </w:rPr>
              <w:t>CA_5B</w:t>
            </w:r>
          </w:p>
        </w:tc>
        <w:tc>
          <w:tcPr>
            <w:tcW w:w="1170" w:type="dxa"/>
            <w:tcBorders>
              <w:bottom w:val="nil"/>
            </w:tcBorders>
            <w:vAlign w:val="center"/>
          </w:tcPr>
          <w:p w14:paraId="6ED5F2CE" w14:textId="77777777" w:rsidR="00BE787C" w:rsidRPr="001D386E" w:rsidRDefault="00BE787C" w:rsidP="003A62BC">
            <w:pPr>
              <w:pStyle w:val="TAC"/>
              <w:rPr>
                <w:rFonts w:cs="Arial"/>
              </w:rPr>
            </w:pPr>
            <w:r w:rsidRPr="001D386E">
              <w:rPr>
                <w:rFonts w:cs="Arial"/>
              </w:rPr>
              <w:t>CA_5B</w:t>
            </w:r>
          </w:p>
        </w:tc>
        <w:tc>
          <w:tcPr>
            <w:tcW w:w="1609" w:type="dxa"/>
            <w:shd w:val="clear" w:color="auto" w:fill="auto"/>
            <w:vAlign w:val="center"/>
          </w:tcPr>
          <w:p w14:paraId="20D0C7EB" w14:textId="77777777" w:rsidR="00BE787C" w:rsidRPr="001D386E" w:rsidRDefault="00BE787C" w:rsidP="003A62BC">
            <w:pPr>
              <w:pStyle w:val="TAC"/>
              <w:rPr>
                <w:rFonts w:cs="Arial"/>
              </w:rPr>
            </w:pPr>
            <w:r w:rsidRPr="001D386E">
              <w:rPr>
                <w:rFonts w:cs="Arial"/>
              </w:rPr>
              <w:t>5, 10</w:t>
            </w:r>
          </w:p>
        </w:tc>
        <w:tc>
          <w:tcPr>
            <w:tcW w:w="1452" w:type="dxa"/>
            <w:shd w:val="clear" w:color="auto" w:fill="auto"/>
            <w:vAlign w:val="center"/>
          </w:tcPr>
          <w:p w14:paraId="04923840" w14:textId="77777777" w:rsidR="00BE787C" w:rsidRPr="001D386E" w:rsidRDefault="00BE787C" w:rsidP="003A62BC">
            <w:pPr>
              <w:pStyle w:val="TAC"/>
              <w:rPr>
                <w:rFonts w:cs="Arial"/>
              </w:rPr>
            </w:pPr>
            <w:r w:rsidRPr="001D386E">
              <w:rPr>
                <w:rFonts w:cs="Arial"/>
              </w:rPr>
              <w:t>10</w:t>
            </w:r>
          </w:p>
        </w:tc>
        <w:tc>
          <w:tcPr>
            <w:tcW w:w="1337" w:type="dxa"/>
          </w:tcPr>
          <w:p w14:paraId="7884935D" w14:textId="77777777" w:rsidR="00BE787C" w:rsidRPr="001D386E" w:rsidRDefault="00BE787C" w:rsidP="003A62BC">
            <w:pPr>
              <w:pStyle w:val="TAC"/>
              <w:rPr>
                <w:rFonts w:cs="Arial"/>
              </w:rPr>
            </w:pPr>
          </w:p>
        </w:tc>
        <w:tc>
          <w:tcPr>
            <w:tcW w:w="1205" w:type="dxa"/>
          </w:tcPr>
          <w:p w14:paraId="111645C2" w14:textId="77777777" w:rsidR="00BE787C" w:rsidRPr="001D386E" w:rsidRDefault="00BE787C" w:rsidP="003A62BC">
            <w:pPr>
              <w:pStyle w:val="TAC"/>
              <w:rPr>
                <w:rFonts w:cs="Arial"/>
              </w:rPr>
            </w:pPr>
          </w:p>
        </w:tc>
        <w:tc>
          <w:tcPr>
            <w:tcW w:w="1205" w:type="dxa"/>
          </w:tcPr>
          <w:p w14:paraId="1E7ED767" w14:textId="77777777" w:rsidR="00BE787C" w:rsidRPr="001D386E" w:rsidRDefault="00BE787C" w:rsidP="003A62BC">
            <w:pPr>
              <w:pStyle w:val="TAC"/>
              <w:rPr>
                <w:rFonts w:cs="Arial"/>
              </w:rPr>
            </w:pPr>
          </w:p>
        </w:tc>
        <w:tc>
          <w:tcPr>
            <w:tcW w:w="1205" w:type="dxa"/>
            <w:tcBorders>
              <w:bottom w:val="nil"/>
            </w:tcBorders>
            <w:vAlign w:val="center"/>
          </w:tcPr>
          <w:p w14:paraId="031A5F8A" w14:textId="77777777" w:rsidR="00BE787C" w:rsidRPr="001D386E" w:rsidRDefault="00BE787C" w:rsidP="003A62BC">
            <w:pPr>
              <w:pStyle w:val="TAC"/>
              <w:rPr>
                <w:rFonts w:cs="Arial"/>
              </w:rPr>
            </w:pPr>
            <w:r w:rsidRPr="001D386E">
              <w:rPr>
                <w:rFonts w:cs="Arial"/>
              </w:rPr>
              <w:t>20</w:t>
            </w:r>
          </w:p>
        </w:tc>
        <w:tc>
          <w:tcPr>
            <w:tcW w:w="1269" w:type="dxa"/>
            <w:tcBorders>
              <w:bottom w:val="nil"/>
            </w:tcBorders>
            <w:vAlign w:val="center"/>
          </w:tcPr>
          <w:p w14:paraId="25CFF1CC" w14:textId="77777777" w:rsidR="00BE787C" w:rsidRPr="001D386E" w:rsidRDefault="00BE787C" w:rsidP="003A62BC">
            <w:pPr>
              <w:pStyle w:val="TAC"/>
              <w:rPr>
                <w:rFonts w:cs="Arial"/>
              </w:rPr>
            </w:pPr>
            <w:r w:rsidRPr="001D386E">
              <w:rPr>
                <w:rFonts w:cs="Arial"/>
              </w:rPr>
              <w:t>0</w:t>
            </w:r>
          </w:p>
        </w:tc>
      </w:tr>
      <w:tr w:rsidR="00BE787C" w:rsidRPr="001D386E" w14:paraId="41AEFBCC" w14:textId="77777777" w:rsidTr="003A62BC">
        <w:trPr>
          <w:trHeight w:val="290"/>
          <w:jc w:val="center"/>
        </w:trPr>
        <w:tc>
          <w:tcPr>
            <w:tcW w:w="1308" w:type="dxa"/>
            <w:tcBorders>
              <w:top w:val="nil"/>
              <w:bottom w:val="single" w:sz="6" w:space="0" w:color="auto"/>
            </w:tcBorders>
            <w:vAlign w:val="center"/>
          </w:tcPr>
          <w:p w14:paraId="6EA31B1E" w14:textId="77777777" w:rsidR="00BE787C" w:rsidRPr="001D386E" w:rsidRDefault="00BE787C" w:rsidP="003A62BC">
            <w:pPr>
              <w:pStyle w:val="TAC"/>
              <w:rPr>
                <w:rFonts w:cs="Arial"/>
              </w:rPr>
            </w:pPr>
          </w:p>
        </w:tc>
        <w:tc>
          <w:tcPr>
            <w:tcW w:w="1170" w:type="dxa"/>
            <w:tcBorders>
              <w:top w:val="nil"/>
              <w:bottom w:val="single" w:sz="6" w:space="0" w:color="auto"/>
            </w:tcBorders>
            <w:vAlign w:val="center"/>
          </w:tcPr>
          <w:p w14:paraId="02542EA3" w14:textId="77777777" w:rsidR="00BE787C" w:rsidRPr="001D386E" w:rsidRDefault="00BE787C" w:rsidP="003A62BC">
            <w:pPr>
              <w:pStyle w:val="TAC"/>
              <w:rPr>
                <w:rFonts w:cs="Arial"/>
              </w:rPr>
            </w:pPr>
          </w:p>
        </w:tc>
        <w:tc>
          <w:tcPr>
            <w:tcW w:w="1609" w:type="dxa"/>
            <w:shd w:val="clear" w:color="auto" w:fill="auto"/>
            <w:vAlign w:val="center"/>
          </w:tcPr>
          <w:p w14:paraId="728DC382"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43923715" w14:textId="77777777" w:rsidR="00BE787C" w:rsidRPr="001D386E" w:rsidRDefault="00BE787C" w:rsidP="003A62BC">
            <w:pPr>
              <w:pStyle w:val="TAC"/>
              <w:rPr>
                <w:rFonts w:cs="Arial"/>
              </w:rPr>
            </w:pPr>
            <w:r w:rsidRPr="001D386E">
              <w:rPr>
                <w:rFonts w:cs="Arial"/>
              </w:rPr>
              <w:t>5</w:t>
            </w:r>
          </w:p>
        </w:tc>
        <w:tc>
          <w:tcPr>
            <w:tcW w:w="1337" w:type="dxa"/>
          </w:tcPr>
          <w:p w14:paraId="5B57FDEA" w14:textId="77777777" w:rsidR="00BE787C" w:rsidRPr="001D386E" w:rsidRDefault="00BE787C" w:rsidP="003A62BC">
            <w:pPr>
              <w:pStyle w:val="TAC"/>
              <w:rPr>
                <w:rFonts w:cs="Arial"/>
              </w:rPr>
            </w:pPr>
          </w:p>
        </w:tc>
        <w:tc>
          <w:tcPr>
            <w:tcW w:w="1205" w:type="dxa"/>
          </w:tcPr>
          <w:p w14:paraId="59B4D951" w14:textId="77777777" w:rsidR="00BE787C" w:rsidRPr="001D386E" w:rsidRDefault="00BE787C" w:rsidP="003A62BC">
            <w:pPr>
              <w:pStyle w:val="TAC"/>
              <w:rPr>
                <w:rFonts w:cs="Arial"/>
              </w:rPr>
            </w:pPr>
          </w:p>
        </w:tc>
        <w:tc>
          <w:tcPr>
            <w:tcW w:w="1205" w:type="dxa"/>
          </w:tcPr>
          <w:p w14:paraId="0A01D411" w14:textId="77777777" w:rsidR="00BE787C" w:rsidRPr="001D386E" w:rsidRDefault="00BE787C" w:rsidP="003A62BC">
            <w:pPr>
              <w:pStyle w:val="TAC"/>
              <w:rPr>
                <w:rFonts w:cs="Arial"/>
              </w:rPr>
            </w:pPr>
          </w:p>
        </w:tc>
        <w:tc>
          <w:tcPr>
            <w:tcW w:w="1205" w:type="dxa"/>
            <w:tcBorders>
              <w:top w:val="nil"/>
              <w:bottom w:val="single" w:sz="6" w:space="0" w:color="auto"/>
            </w:tcBorders>
            <w:vAlign w:val="center"/>
          </w:tcPr>
          <w:p w14:paraId="03314946" w14:textId="77777777" w:rsidR="00BE787C" w:rsidRPr="001D386E" w:rsidRDefault="00BE787C" w:rsidP="003A62BC">
            <w:pPr>
              <w:pStyle w:val="TAC"/>
              <w:rPr>
                <w:rFonts w:cs="Arial"/>
              </w:rPr>
            </w:pPr>
          </w:p>
        </w:tc>
        <w:tc>
          <w:tcPr>
            <w:tcW w:w="1269" w:type="dxa"/>
            <w:tcBorders>
              <w:top w:val="nil"/>
              <w:bottom w:val="single" w:sz="6" w:space="0" w:color="auto"/>
            </w:tcBorders>
            <w:vAlign w:val="center"/>
          </w:tcPr>
          <w:p w14:paraId="14D4C5A5" w14:textId="77777777" w:rsidR="00BE787C" w:rsidRPr="001D386E" w:rsidRDefault="00BE787C" w:rsidP="003A62BC">
            <w:pPr>
              <w:pStyle w:val="TAC"/>
              <w:rPr>
                <w:rFonts w:cs="Arial"/>
              </w:rPr>
            </w:pPr>
          </w:p>
        </w:tc>
      </w:tr>
      <w:tr w:rsidR="00BE787C" w:rsidRPr="001D386E" w14:paraId="60298D68" w14:textId="77777777" w:rsidTr="003A62BC">
        <w:trPr>
          <w:trHeight w:val="300"/>
          <w:jc w:val="center"/>
        </w:trPr>
        <w:tc>
          <w:tcPr>
            <w:tcW w:w="1308" w:type="dxa"/>
            <w:vAlign w:val="center"/>
          </w:tcPr>
          <w:p w14:paraId="70FE9C12" w14:textId="77777777" w:rsidR="00BE787C" w:rsidRPr="001D386E" w:rsidRDefault="00BE787C" w:rsidP="003A62BC">
            <w:pPr>
              <w:pStyle w:val="TAC"/>
              <w:rPr>
                <w:rFonts w:cs="Arial"/>
              </w:rPr>
            </w:pPr>
            <w:r w:rsidRPr="001D386E">
              <w:rPr>
                <w:rFonts w:cs="Arial"/>
              </w:rPr>
              <w:t>CA_7B</w:t>
            </w:r>
          </w:p>
        </w:tc>
        <w:tc>
          <w:tcPr>
            <w:tcW w:w="1170" w:type="dxa"/>
            <w:vAlign w:val="center"/>
          </w:tcPr>
          <w:p w14:paraId="72B64C02" w14:textId="77777777" w:rsidR="00BE787C" w:rsidRPr="001D386E" w:rsidRDefault="00BE787C" w:rsidP="003A62BC">
            <w:pPr>
              <w:pStyle w:val="TAC"/>
              <w:rPr>
                <w:rFonts w:cs="Arial"/>
              </w:rPr>
            </w:pPr>
          </w:p>
        </w:tc>
        <w:tc>
          <w:tcPr>
            <w:tcW w:w="1609" w:type="dxa"/>
            <w:shd w:val="clear" w:color="auto" w:fill="auto"/>
            <w:vAlign w:val="center"/>
          </w:tcPr>
          <w:p w14:paraId="568ED11A"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vAlign w:val="center"/>
          </w:tcPr>
          <w:p w14:paraId="3FF8AD55" w14:textId="77777777" w:rsidR="00BE787C" w:rsidRPr="001D386E" w:rsidRDefault="00BE787C" w:rsidP="003A62BC">
            <w:pPr>
              <w:pStyle w:val="TAC"/>
              <w:rPr>
                <w:rFonts w:cs="Arial"/>
              </w:rPr>
            </w:pPr>
            <w:r w:rsidRPr="001D386E">
              <w:rPr>
                <w:rFonts w:cs="Arial"/>
                <w:lang w:val="en-US"/>
              </w:rPr>
              <w:t>5</w:t>
            </w:r>
          </w:p>
        </w:tc>
        <w:tc>
          <w:tcPr>
            <w:tcW w:w="1337" w:type="dxa"/>
          </w:tcPr>
          <w:p w14:paraId="421E7C62" w14:textId="77777777" w:rsidR="00BE787C" w:rsidRPr="001D386E" w:rsidRDefault="00BE787C" w:rsidP="003A62BC">
            <w:pPr>
              <w:pStyle w:val="TAC"/>
              <w:rPr>
                <w:rFonts w:cs="Arial"/>
              </w:rPr>
            </w:pPr>
          </w:p>
        </w:tc>
        <w:tc>
          <w:tcPr>
            <w:tcW w:w="1205" w:type="dxa"/>
          </w:tcPr>
          <w:p w14:paraId="269681A9" w14:textId="77777777" w:rsidR="00BE787C" w:rsidRPr="001D386E" w:rsidRDefault="00BE787C" w:rsidP="003A62BC">
            <w:pPr>
              <w:pStyle w:val="TAC"/>
              <w:rPr>
                <w:rFonts w:cs="Arial"/>
              </w:rPr>
            </w:pPr>
          </w:p>
        </w:tc>
        <w:tc>
          <w:tcPr>
            <w:tcW w:w="1205" w:type="dxa"/>
          </w:tcPr>
          <w:p w14:paraId="76F903DD" w14:textId="77777777" w:rsidR="00BE787C" w:rsidRPr="001D386E" w:rsidRDefault="00BE787C" w:rsidP="003A62BC">
            <w:pPr>
              <w:pStyle w:val="TAC"/>
              <w:rPr>
                <w:rFonts w:cs="Arial"/>
              </w:rPr>
            </w:pPr>
          </w:p>
        </w:tc>
        <w:tc>
          <w:tcPr>
            <w:tcW w:w="1205" w:type="dxa"/>
            <w:vAlign w:val="center"/>
          </w:tcPr>
          <w:p w14:paraId="4A161C76" w14:textId="77777777" w:rsidR="00BE787C" w:rsidRPr="001D386E" w:rsidRDefault="00BE787C" w:rsidP="003A62BC">
            <w:pPr>
              <w:pStyle w:val="TAC"/>
              <w:rPr>
                <w:rFonts w:cs="Arial"/>
              </w:rPr>
            </w:pPr>
            <w:r w:rsidRPr="001D386E">
              <w:rPr>
                <w:rFonts w:cs="Arial"/>
              </w:rPr>
              <w:t>20</w:t>
            </w:r>
          </w:p>
        </w:tc>
        <w:tc>
          <w:tcPr>
            <w:tcW w:w="1269" w:type="dxa"/>
            <w:vAlign w:val="center"/>
          </w:tcPr>
          <w:p w14:paraId="4D4EB95A" w14:textId="77777777" w:rsidR="00BE787C" w:rsidRPr="001D386E" w:rsidRDefault="00BE787C" w:rsidP="003A62BC">
            <w:pPr>
              <w:pStyle w:val="TAC"/>
              <w:rPr>
                <w:rFonts w:cs="Arial"/>
              </w:rPr>
            </w:pPr>
            <w:r w:rsidRPr="001D386E">
              <w:rPr>
                <w:rFonts w:cs="Arial"/>
              </w:rPr>
              <w:t>0</w:t>
            </w:r>
          </w:p>
        </w:tc>
      </w:tr>
      <w:tr w:rsidR="00BE787C" w:rsidRPr="001D386E" w14:paraId="5B357E71" w14:textId="77777777" w:rsidTr="003A62BC">
        <w:trPr>
          <w:trHeight w:val="290"/>
          <w:jc w:val="center"/>
        </w:trPr>
        <w:tc>
          <w:tcPr>
            <w:tcW w:w="1308" w:type="dxa"/>
            <w:vMerge w:val="restart"/>
            <w:shd w:val="clear" w:color="auto" w:fill="auto"/>
            <w:vAlign w:val="center"/>
          </w:tcPr>
          <w:p w14:paraId="3522B536" w14:textId="77777777" w:rsidR="00BE787C" w:rsidRPr="001D386E" w:rsidRDefault="00BE787C" w:rsidP="003A62BC">
            <w:pPr>
              <w:pStyle w:val="TAC"/>
              <w:rPr>
                <w:rFonts w:cs="Arial"/>
              </w:rPr>
            </w:pPr>
            <w:r w:rsidRPr="001D386E">
              <w:rPr>
                <w:rFonts w:cs="Arial"/>
              </w:rPr>
              <w:t>CA_7C</w:t>
            </w:r>
          </w:p>
        </w:tc>
        <w:tc>
          <w:tcPr>
            <w:tcW w:w="1170" w:type="dxa"/>
            <w:vMerge w:val="restart"/>
            <w:vAlign w:val="center"/>
          </w:tcPr>
          <w:p w14:paraId="0F8E97B6" w14:textId="77777777" w:rsidR="00BE787C" w:rsidRPr="001D386E" w:rsidRDefault="00BE787C" w:rsidP="003A62BC">
            <w:pPr>
              <w:pStyle w:val="TAC"/>
              <w:rPr>
                <w:rFonts w:cs="Arial"/>
              </w:rPr>
            </w:pPr>
            <w:r w:rsidRPr="001D386E">
              <w:rPr>
                <w:rFonts w:cs="Arial" w:hint="eastAsia"/>
                <w:lang w:eastAsia="ja-JP"/>
              </w:rPr>
              <w:t>CA_7C</w:t>
            </w:r>
          </w:p>
        </w:tc>
        <w:tc>
          <w:tcPr>
            <w:tcW w:w="1609" w:type="dxa"/>
            <w:shd w:val="clear" w:color="auto" w:fill="auto"/>
            <w:vAlign w:val="center"/>
          </w:tcPr>
          <w:p w14:paraId="6C5ED258"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0CB860C6" w14:textId="77777777" w:rsidR="00BE787C" w:rsidRPr="001D386E" w:rsidRDefault="00BE787C" w:rsidP="003A62BC">
            <w:pPr>
              <w:pStyle w:val="TAC"/>
              <w:rPr>
                <w:rFonts w:cs="Arial"/>
              </w:rPr>
            </w:pPr>
            <w:r w:rsidRPr="001D386E">
              <w:rPr>
                <w:rFonts w:cs="Arial"/>
              </w:rPr>
              <w:t>15</w:t>
            </w:r>
          </w:p>
        </w:tc>
        <w:tc>
          <w:tcPr>
            <w:tcW w:w="1337" w:type="dxa"/>
          </w:tcPr>
          <w:p w14:paraId="18654780" w14:textId="77777777" w:rsidR="00BE787C" w:rsidRPr="001D386E" w:rsidRDefault="00BE787C" w:rsidP="003A62BC">
            <w:pPr>
              <w:pStyle w:val="TAC"/>
              <w:rPr>
                <w:rFonts w:cs="Arial"/>
              </w:rPr>
            </w:pPr>
          </w:p>
        </w:tc>
        <w:tc>
          <w:tcPr>
            <w:tcW w:w="1205" w:type="dxa"/>
          </w:tcPr>
          <w:p w14:paraId="0074BC7D" w14:textId="77777777" w:rsidR="00BE787C" w:rsidRPr="001D386E" w:rsidRDefault="00BE787C" w:rsidP="003A62BC">
            <w:pPr>
              <w:pStyle w:val="TAC"/>
              <w:rPr>
                <w:rFonts w:cs="Arial"/>
              </w:rPr>
            </w:pPr>
          </w:p>
        </w:tc>
        <w:tc>
          <w:tcPr>
            <w:tcW w:w="1205" w:type="dxa"/>
          </w:tcPr>
          <w:p w14:paraId="196FC9B9" w14:textId="77777777" w:rsidR="00BE787C" w:rsidRPr="001D386E" w:rsidRDefault="00BE787C" w:rsidP="003A62BC">
            <w:pPr>
              <w:pStyle w:val="TAC"/>
              <w:rPr>
                <w:rFonts w:cs="Arial"/>
              </w:rPr>
            </w:pPr>
          </w:p>
        </w:tc>
        <w:tc>
          <w:tcPr>
            <w:tcW w:w="1205" w:type="dxa"/>
            <w:vMerge w:val="restart"/>
            <w:shd w:val="clear" w:color="auto" w:fill="auto"/>
            <w:vAlign w:val="center"/>
          </w:tcPr>
          <w:p w14:paraId="709A8E87"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745AD1F4" w14:textId="77777777" w:rsidR="00BE787C" w:rsidRPr="001D386E" w:rsidRDefault="00BE787C" w:rsidP="003A62BC">
            <w:pPr>
              <w:pStyle w:val="TAC"/>
              <w:rPr>
                <w:rFonts w:cs="Arial"/>
              </w:rPr>
            </w:pPr>
            <w:r w:rsidRPr="001D386E">
              <w:rPr>
                <w:rFonts w:cs="Arial"/>
              </w:rPr>
              <w:t>0</w:t>
            </w:r>
          </w:p>
        </w:tc>
      </w:tr>
      <w:tr w:rsidR="00BE787C" w:rsidRPr="001D386E" w14:paraId="04D3451D" w14:textId="77777777" w:rsidTr="003A62BC">
        <w:trPr>
          <w:trHeight w:val="300"/>
          <w:jc w:val="center"/>
        </w:trPr>
        <w:tc>
          <w:tcPr>
            <w:tcW w:w="1308" w:type="dxa"/>
            <w:vMerge/>
            <w:vAlign w:val="center"/>
          </w:tcPr>
          <w:p w14:paraId="2E40982F" w14:textId="77777777" w:rsidR="00BE787C" w:rsidRPr="001D386E" w:rsidRDefault="00BE787C" w:rsidP="003A62BC">
            <w:pPr>
              <w:pStyle w:val="TAC"/>
              <w:rPr>
                <w:rFonts w:cs="Arial"/>
              </w:rPr>
            </w:pPr>
          </w:p>
        </w:tc>
        <w:tc>
          <w:tcPr>
            <w:tcW w:w="1170" w:type="dxa"/>
            <w:vMerge/>
            <w:vAlign w:val="center"/>
          </w:tcPr>
          <w:p w14:paraId="7F1B0276" w14:textId="77777777" w:rsidR="00BE787C" w:rsidRPr="001D386E" w:rsidRDefault="00BE787C" w:rsidP="003A62BC">
            <w:pPr>
              <w:pStyle w:val="TAC"/>
              <w:rPr>
                <w:rFonts w:cs="Arial"/>
              </w:rPr>
            </w:pPr>
          </w:p>
        </w:tc>
        <w:tc>
          <w:tcPr>
            <w:tcW w:w="1609" w:type="dxa"/>
            <w:shd w:val="clear" w:color="auto" w:fill="auto"/>
            <w:vAlign w:val="center"/>
          </w:tcPr>
          <w:p w14:paraId="4A3A5C55"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BF4FF46" w14:textId="77777777" w:rsidR="00BE787C" w:rsidRPr="001D386E" w:rsidRDefault="00BE787C" w:rsidP="003A62BC">
            <w:pPr>
              <w:pStyle w:val="TAC"/>
              <w:rPr>
                <w:rFonts w:cs="Arial"/>
              </w:rPr>
            </w:pPr>
            <w:r w:rsidRPr="001D386E">
              <w:rPr>
                <w:rFonts w:cs="Arial"/>
              </w:rPr>
              <w:t>20</w:t>
            </w:r>
          </w:p>
        </w:tc>
        <w:tc>
          <w:tcPr>
            <w:tcW w:w="1337" w:type="dxa"/>
          </w:tcPr>
          <w:p w14:paraId="40F1E477" w14:textId="77777777" w:rsidR="00BE787C" w:rsidRPr="001D386E" w:rsidRDefault="00BE787C" w:rsidP="003A62BC">
            <w:pPr>
              <w:pStyle w:val="TAC"/>
              <w:rPr>
                <w:rFonts w:cs="Arial"/>
              </w:rPr>
            </w:pPr>
          </w:p>
        </w:tc>
        <w:tc>
          <w:tcPr>
            <w:tcW w:w="1205" w:type="dxa"/>
          </w:tcPr>
          <w:p w14:paraId="1AD68060" w14:textId="77777777" w:rsidR="00BE787C" w:rsidRPr="001D386E" w:rsidRDefault="00BE787C" w:rsidP="003A62BC">
            <w:pPr>
              <w:pStyle w:val="TAC"/>
              <w:rPr>
                <w:rFonts w:cs="Arial"/>
              </w:rPr>
            </w:pPr>
          </w:p>
        </w:tc>
        <w:tc>
          <w:tcPr>
            <w:tcW w:w="1205" w:type="dxa"/>
          </w:tcPr>
          <w:p w14:paraId="32079FDE" w14:textId="77777777" w:rsidR="00BE787C" w:rsidRPr="001D386E" w:rsidRDefault="00BE787C" w:rsidP="003A62BC">
            <w:pPr>
              <w:pStyle w:val="TAC"/>
              <w:rPr>
                <w:rFonts w:cs="Arial"/>
              </w:rPr>
            </w:pPr>
          </w:p>
        </w:tc>
        <w:tc>
          <w:tcPr>
            <w:tcW w:w="1205" w:type="dxa"/>
            <w:vMerge/>
            <w:vAlign w:val="center"/>
          </w:tcPr>
          <w:p w14:paraId="698CDBF1" w14:textId="77777777" w:rsidR="00BE787C" w:rsidRPr="001D386E" w:rsidRDefault="00BE787C" w:rsidP="003A62BC">
            <w:pPr>
              <w:pStyle w:val="TAC"/>
              <w:rPr>
                <w:rFonts w:cs="Arial"/>
              </w:rPr>
            </w:pPr>
          </w:p>
        </w:tc>
        <w:tc>
          <w:tcPr>
            <w:tcW w:w="1269" w:type="dxa"/>
            <w:vMerge/>
            <w:vAlign w:val="center"/>
          </w:tcPr>
          <w:p w14:paraId="5BDE93A7" w14:textId="77777777" w:rsidR="00BE787C" w:rsidRPr="001D386E" w:rsidRDefault="00BE787C" w:rsidP="003A62BC">
            <w:pPr>
              <w:pStyle w:val="TAC"/>
              <w:rPr>
                <w:rFonts w:cs="Arial"/>
              </w:rPr>
            </w:pPr>
          </w:p>
        </w:tc>
      </w:tr>
      <w:tr w:rsidR="00BE787C" w:rsidRPr="001D386E" w14:paraId="60F0E4F5" w14:textId="77777777" w:rsidTr="003A62BC">
        <w:trPr>
          <w:trHeight w:val="300"/>
          <w:jc w:val="center"/>
        </w:trPr>
        <w:tc>
          <w:tcPr>
            <w:tcW w:w="1308" w:type="dxa"/>
            <w:vMerge/>
            <w:vAlign w:val="center"/>
          </w:tcPr>
          <w:p w14:paraId="380F1C0A" w14:textId="77777777" w:rsidR="00BE787C" w:rsidRPr="001D386E" w:rsidRDefault="00BE787C" w:rsidP="003A62BC">
            <w:pPr>
              <w:pStyle w:val="TAC"/>
              <w:rPr>
                <w:rFonts w:cs="Arial"/>
              </w:rPr>
            </w:pPr>
          </w:p>
        </w:tc>
        <w:tc>
          <w:tcPr>
            <w:tcW w:w="1170" w:type="dxa"/>
            <w:vMerge/>
            <w:vAlign w:val="center"/>
          </w:tcPr>
          <w:p w14:paraId="36B36F72" w14:textId="77777777" w:rsidR="00BE787C" w:rsidRPr="001D386E" w:rsidRDefault="00BE787C" w:rsidP="003A62BC">
            <w:pPr>
              <w:pStyle w:val="TAC"/>
              <w:rPr>
                <w:rFonts w:cs="Arial"/>
              </w:rPr>
            </w:pPr>
          </w:p>
        </w:tc>
        <w:tc>
          <w:tcPr>
            <w:tcW w:w="1609" w:type="dxa"/>
            <w:shd w:val="clear" w:color="auto" w:fill="auto"/>
            <w:vAlign w:val="center"/>
          </w:tcPr>
          <w:p w14:paraId="1CC72AA7"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FBC1206" w14:textId="77777777" w:rsidR="00BE787C" w:rsidRPr="001D386E" w:rsidRDefault="00BE787C" w:rsidP="003A62BC">
            <w:pPr>
              <w:pStyle w:val="TAC"/>
              <w:rPr>
                <w:rFonts w:cs="Arial"/>
              </w:rPr>
            </w:pPr>
            <w:r w:rsidRPr="001D386E">
              <w:rPr>
                <w:rFonts w:cs="Arial"/>
              </w:rPr>
              <w:t>20</w:t>
            </w:r>
          </w:p>
        </w:tc>
        <w:tc>
          <w:tcPr>
            <w:tcW w:w="1337" w:type="dxa"/>
          </w:tcPr>
          <w:p w14:paraId="0D0C435B" w14:textId="77777777" w:rsidR="00BE787C" w:rsidRPr="001D386E" w:rsidRDefault="00BE787C" w:rsidP="003A62BC">
            <w:pPr>
              <w:pStyle w:val="TAC"/>
              <w:rPr>
                <w:rFonts w:cs="Arial"/>
              </w:rPr>
            </w:pPr>
          </w:p>
        </w:tc>
        <w:tc>
          <w:tcPr>
            <w:tcW w:w="1205" w:type="dxa"/>
          </w:tcPr>
          <w:p w14:paraId="2A809F00" w14:textId="77777777" w:rsidR="00BE787C" w:rsidRPr="001D386E" w:rsidRDefault="00BE787C" w:rsidP="003A62BC">
            <w:pPr>
              <w:pStyle w:val="TAC"/>
              <w:rPr>
                <w:rFonts w:cs="Arial"/>
              </w:rPr>
            </w:pPr>
          </w:p>
        </w:tc>
        <w:tc>
          <w:tcPr>
            <w:tcW w:w="1205" w:type="dxa"/>
          </w:tcPr>
          <w:p w14:paraId="23608B88" w14:textId="77777777" w:rsidR="00BE787C" w:rsidRPr="001D386E" w:rsidRDefault="00BE787C" w:rsidP="003A62BC">
            <w:pPr>
              <w:pStyle w:val="TAC"/>
              <w:rPr>
                <w:rFonts w:cs="Arial"/>
              </w:rPr>
            </w:pPr>
          </w:p>
        </w:tc>
        <w:tc>
          <w:tcPr>
            <w:tcW w:w="1205" w:type="dxa"/>
            <w:vMerge w:val="restart"/>
            <w:vAlign w:val="center"/>
          </w:tcPr>
          <w:p w14:paraId="49D5B3A7"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2659DFF1" w14:textId="77777777" w:rsidR="00BE787C" w:rsidRPr="001D386E" w:rsidRDefault="00BE787C" w:rsidP="003A62BC">
            <w:pPr>
              <w:pStyle w:val="TAC"/>
              <w:rPr>
                <w:rFonts w:cs="Arial"/>
              </w:rPr>
            </w:pPr>
            <w:r w:rsidRPr="001D386E">
              <w:rPr>
                <w:rFonts w:cs="Arial"/>
              </w:rPr>
              <w:t>1</w:t>
            </w:r>
          </w:p>
        </w:tc>
      </w:tr>
      <w:tr w:rsidR="00BE787C" w:rsidRPr="001D386E" w14:paraId="2F52FA68" w14:textId="77777777" w:rsidTr="003A62BC">
        <w:trPr>
          <w:trHeight w:val="300"/>
          <w:jc w:val="center"/>
        </w:trPr>
        <w:tc>
          <w:tcPr>
            <w:tcW w:w="1308" w:type="dxa"/>
            <w:vMerge/>
            <w:vAlign w:val="center"/>
          </w:tcPr>
          <w:p w14:paraId="148C84FD" w14:textId="77777777" w:rsidR="00BE787C" w:rsidRPr="001D386E" w:rsidRDefault="00BE787C" w:rsidP="003A62BC">
            <w:pPr>
              <w:pStyle w:val="TAC"/>
              <w:rPr>
                <w:rFonts w:cs="Arial"/>
              </w:rPr>
            </w:pPr>
          </w:p>
        </w:tc>
        <w:tc>
          <w:tcPr>
            <w:tcW w:w="1170" w:type="dxa"/>
            <w:vMerge/>
            <w:vAlign w:val="center"/>
          </w:tcPr>
          <w:p w14:paraId="6DD6ACA8" w14:textId="77777777" w:rsidR="00BE787C" w:rsidRPr="001D386E" w:rsidRDefault="00BE787C" w:rsidP="003A62BC">
            <w:pPr>
              <w:pStyle w:val="TAC"/>
              <w:rPr>
                <w:rFonts w:cs="Arial"/>
              </w:rPr>
            </w:pPr>
          </w:p>
        </w:tc>
        <w:tc>
          <w:tcPr>
            <w:tcW w:w="1609" w:type="dxa"/>
            <w:shd w:val="clear" w:color="auto" w:fill="auto"/>
            <w:vAlign w:val="center"/>
          </w:tcPr>
          <w:p w14:paraId="5FAAA58F"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309E5AF5" w14:textId="77777777" w:rsidR="00BE787C" w:rsidRPr="001D386E" w:rsidRDefault="00BE787C" w:rsidP="003A62BC">
            <w:pPr>
              <w:pStyle w:val="TAC"/>
              <w:rPr>
                <w:rFonts w:cs="Arial"/>
              </w:rPr>
            </w:pPr>
            <w:r w:rsidRPr="001D386E">
              <w:rPr>
                <w:rFonts w:cs="Arial"/>
              </w:rPr>
              <w:t>15, 20</w:t>
            </w:r>
          </w:p>
        </w:tc>
        <w:tc>
          <w:tcPr>
            <w:tcW w:w="1337" w:type="dxa"/>
          </w:tcPr>
          <w:p w14:paraId="46143415" w14:textId="77777777" w:rsidR="00BE787C" w:rsidRPr="001D386E" w:rsidRDefault="00BE787C" w:rsidP="003A62BC">
            <w:pPr>
              <w:pStyle w:val="TAC"/>
              <w:rPr>
                <w:rFonts w:cs="Arial"/>
              </w:rPr>
            </w:pPr>
          </w:p>
        </w:tc>
        <w:tc>
          <w:tcPr>
            <w:tcW w:w="1205" w:type="dxa"/>
          </w:tcPr>
          <w:p w14:paraId="101EE39F" w14:textId="77777777" w:rsidR="00BE787C" w:rsidRPr="001D386E" w:rsidRDefault="00BE787C" w:rsidP="003A62BC">
            <w:pPr>
              <w:pStyle w:val="TAC"/>
              <w:rPr>
                <w:rFonts w:cs="Arial"/>
              </w:rPr>
            </w:pPr>
          </w:p>
        </w:tc>
        <w:tc>
          <w:tcPr>
            <w:tcW w:w="1205" w:type="dxa"/>
          </w:tcPr>
          <w:p w14:paraId="0C0F0403" w14:textId="77777777" w:rsidR="00BE787C" w:rsidRPr="001D386E" w:rsidRDefault="00BE787C" w:rsidP="003A62BC">
            <w:pPr>
              <w:pStyle w:val="TAC"/>
              <w:rPr>
                <w:rFonts w:cs="Arial"/>
              </w:rPr>
            </w:pPr>
          </w:p>
        </w:tc>
        <w:tc>
          <w:tcPr>
            <w:tcW w:w="1205" w:type="dxa"/>
            <w:vMerge/>
            <w:vAlign w:val="center"/>
          </w:tcPr>
          <w:p w14:paraId="371991E0" w14:textId="77777777" w:rsidR="00BE787C" w:rsidRPr="001D386E" w:rsidRDefault="00BE787C" w:rsidP="003A62BC">
            <w:pPr>
              <w:pStyle w:val="TAC"/>
              <w:rPr>
                <w:rFonts w:cs="Arial"/>
              </w:rPr>
            </w:pPr>
          </w:p>
        </w:tc>
        <w:tc>
          <w:tcPr>
            <w:tcW w:w="1269" w:type="dxa"/>
            <w:vMerge/>
            <w:vAlign w:val="center"/>
          </w:tcPr>
          <w:p w14:paraId="6AFE0D59" w14:textId="77777777" w:rsidR="00BE787C" w:rsidRPr="001D386E" w:rsidRDefault="00BE787C" w:rsidP="003A62BC">
            <w:pPr>
              <w:pStyle w:val="TAC"/>
              <w:rPr>
                <w:rFonts w:cs="Arial"/>
              </w:rPr>
            </w:pPr>
          </w:p>
        </w:tc>
      </w:tr>
      <w:tr w:rsidR="00BE787C" w:rsidRPr="001D386E" w14:paraId="41B84D24" w14:textId="77777777" w:rsidTr="003A62BC">
        <w:trPr>
          <w:trHeight w:val="300"/>
          <w:jc w:val="center"/>
        </w:trPr>
        <w:tc>
          <w:tcPr>
            <w:tcW w:w="1308" w:type="dxa"/>
            <w:vMerge/>
            <w:vAlign w:val="center"/>
          </w:tcPr>
          <w:p w14:paraId="1D5D30FD" w14:textId="77777777" w:rsidR="00BE787C" w:rsidRPr="001D386E" w:rsidRDefault="00BE787C" w:rsidP="003A62BC">
            <w:pPr>
              <w:pStyle w:val="TAC"/>
              <w:rPr>
                <w:rFonts w:cs="Arial"/>
              </w:rPr>
            </w:pPr>
          </w:p>
        </w:tc>
        <w:tc>
          <w:tcPr>
            <w:tcW w:w="1170" w:type="dxa"/>
            <w:vMerge/>
            <w:vAlign w:val="center"/>
          </w:tcPr>
          <w:p w14:paraId="1B2D1F25" w14:textId="77777777" w:rsidR="00BE787C" w:rsidRPr="001D386E" w:rsidRDefault="00BE787C" w:rsidP="003A62BC">
            <w:pPr>
              <w:pStyle w:val="TAC"/>
              <w:rPr>
                <w:rFonts w:cs="Arial"/>
              </w:rPr>
            </w:pPr>
          </w:p>
        </w:tc>
        <w:tc>
          <w:tcPr>
            <w:tcW w:w="1609" w:type="dxa"/>
            <w:shd w:val="clear" w:color="auto" w:fill="auto"/>
            <w:vAlign w:val="center"/>
          </w:tcPr>
          <w:p w14:paraId="2D10A1FD"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72232EB0" w14:textId="77777777" w:rsidR="00BE787C" w:rsidRPr="001D386E" w:rsidRDefault="00BE787C" w:rsidP="003A62BC">
            <w:pPr>
              <w:pStyle w:val="TAC"/>
              <w:rPr>
                <w:rFonts w:cs="Arial"/>
              </w:rPr>
            </w:pPr>
            <w:r w:rsidRPr="001D386E">
              <w:rPr>
                <w:rFonts w:cs="Arial"/>
              </w:rPr>
              <w:t>10, 15, 20</w:t>
            </w:r>
          </w:p>
        </w:tc>
        <w:tc>
          <w:tcPr>
            <w:tcW w:w="1337" w:type="dxa"/>
          </w:tcPr>
          <w:p w14:paraId="4AC31697" w14:textId="77777777" w:rsidR="00BE787C" w:rsidRPr="001D386E" w:rsidRDefault="00BE787C" w:rsidP="003A62BC">
            <w:pPr>
              <w:pStyle w:val="TAC"/>
              <w:rPr>
                <w:rFonts w:cs="Arial"/>
              </w:rPr>
            </w:pPr>
          </w:p>
        </w:tc>
        <w:tc>
          <w:tcPr>
            <w:tcW w:w="1205" w:type="dxa"/>
          </w:tcPr>
          <w:p w14:paraId="3946740D" w14:textId="77777777" w:rsidR="00BE787C" w:rsidRPr="001D386E" w:rsidRDefault="00BE787C" w:rsidP="003A62BC">
            <w:pPr>
              <w:pStyle w:val="TAC"/>
              <w:rPr>
                <w:rFonts w:cs="Arial"/>
              </w:rPr>
            </w:pPr>
          </w:p>
        </w:tc>
        <w:tc>
          <w:tcPr>
            <w:tcW w:w="1205" w:type="dxa"/>
          </w:tcPr>
          <w:p w14:paraId="5EDEDE5A" w14:textId="77777777" w:rsidR="00BE787C" w:rsidRPr="001D386E" w:rsidRDefault="00BE787C" w:rsidP="003A62BC">
            <w:pPr>
              <w:pStyle w:val="TAC"/>
              <w:rPr>
                <w:rFonts w:cs="Arial"/>
              </w:rPr>
            </w:pPr>
          </w:p>
        </w:tc>
        <w:tc>
          <w:tcPr>
            <w:tcW w:w="1205" w:type="dxa"/>
            <w:vMerge/>
            <w:vAlign w:val="center"/>
          </w:tcPr>
          <w:p w14:paraId="2705156A" w14:textId="77777777" w:rsidR="00BE787C" w:rsidRPr="001D386E" w:rsidRDefault="00BE787C" w:rsidP="003A62BC">
            <w:pPr>
              <w:pStyle w:val="TAC"/>
              <w:rPr>
                <w:rFonts w:cs="Arial"/>
              </w:rPr>
            </w:pPr>
          </w:p>
        </w:tc>
        <w:tc>
          <w:tcPr>
            <w:tcW w:w="1269" w:type="dxa"/>
            <w:vMerge/>
            <w:vAlign w:val="center"/>
          </w:tcPr>
          <w:p w14:paraId="09133A82" w14:textId="77777777" w:rsidR="00BE787C" w:rsidRPr="001D386E" w:rsidRDefault="00BE787C" w:rsidP="003A62BC">
            <w:pPr>
              <w:pStyle w:val="TAC"/>
              <w:rPr>
                <w:rFonts w:cs="Arial"/>
              </w:rPr>
            </w:pPr>
          </w:p>
        </w:tc>
      </w:tr>
      <w:tr w:rsidR="00BE787C" w:rsidRPr="001D386E" w14:paraId="0132AA98" w14:textId="77777777" w:rsidTr="003A62BC">
        <w:trPr>
          <w:trHeight w:val="300"/>
          <w:jc w:val="center"/>
        </w:trPr>
        <w:tc>
          <w:tcPr>
            <w:tcW w:w="1308" w:type="dxa"/>
            <w:vMerge/>
            <w:vAlign w:val="center"/>
          </w:tcPr>
          <w:p w14:paraId="56743598" w14:textId="77777777" w:rsidR="00BE787C" w:rsidRPr="001D386E" w:rsidRDefault="00BE787C" w:rsidP="003A62BC">
            <w:pPr>
              <w:pStyle w:val="TAC"/>
              <w:rPr>
                <w:rFonts w:cs="Arial"/>
              </w:rPr>
            </w:pPr>
          </w:p>
        </w:tc>
        <w:tc>
          <w:tcPr>
            <w:tcW w:w="1170" w:type="dxa"/>
            <w:vMerge/>
            <w:vAlign w:val="center"/>
          </w:tcPr>
          <w:p w14:paraId="4338E80D" w14:textId="77777777" w:rsidR="00BE787C" w:rsidRPr="001D386E" w:rsidRDefault="00BE787C" w:rsidP="003A62BC">
            <w:pPr>
              <w:pStyle w:val="TAC"/>
              <w:rPr>
                <w:rFonts w:cs="Arial"/>
              </w:rPr>
            </w:pPr>
          </w:p>
        </w:tc>
        <w:tc>
          <w:tcPr>
            <w:tcW w:w="1609" w:type="dxa"/>
            <w:shd w:val="clear" w:color="auto" w:fill="auto"/>
            <w:vAlign w:val="center"/>
          </w:tcPr>
          <w:p w14:paraId="792B20C6"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vAlign w:val="center"/>
          </w:tcPr>
          <w:p w14:paraId="069534E8" w14:textId="77777777" w:rsidR="00BE787C" w:rsidRPr="001D386E" w:rsidRDefault="00BE787C" w:rsidP="003A62BC">
            <w:pPr>
              <w:pStyle w:val="TAC"/>
              <w:rPr>
                <w:rFonts w:cs="Arial"/>
              </w:rPr>
            </w:pPr>
            <w:r w:rsidRPr="001D386E">
              <w:rPr>
                <w:rFonts w:cs="Arial"/>
                <w:lang w:val="en-US"/>
              </w:rPr>
              <w:t>10, 15</w:t>
            </w:r>
          </w:p>
        </w:tc>
        <w:tc>
          <w:tcPr>
            <w:tcW w:w="1337" w:type="dxa"/>
          </w:tcPr>
          <w:p w14:paraId="251B6E31" w14:textId="77777777" w:rsidR="00BE787C" w:rsidRPr="001D386E" w:rsidRDefault="00BE787C" w:rsidP="003A62BC">
            <w:pPr>
              <w:pStyle w:val="TAC"/>
              <w:rPr>
                <w:rFonts w:cs="Arial"/>
              </w:rPr>
            </w:pPr>
          </w:p>
        </w:tc>
        <w:tc>
          <w:tcPr>
            <w:tcW w:w="1205" w:type="dxa"/>
          </w:tcPr>
          <w:p w14:paraId="285F1356" w14:textId="77777777" w:rsidR="00BE787C" w:rsidRPr="001D386E" w:rsidRDefault="00BE787C" w:rsidP="003A62BC">
            <w:pPr>
              <w:pStyle w:val="TAC"/>
              <w:rPr>
                <w:rFonts w:cs="Arial"/>
              </w:rPr>
            </w:pPr>
          </w:p>
        </w:tc>
        <w:tc>
          <w:tcPr>
            <w:tcW w:w="1205" w:type="dxa"/>
          </w:tcPr>
          <w:p w14:paraId="6275934C" w14:textId="77777777" w:rsidR="00BE787C" w:rsidRPr="001D386E" w:rsidRDefault="00BE787C" w:rsidP="003A62BC">
            <w:pPr>
              <w:pStyle w:val="TAC"/>
              <w:rPr>
                <w:rFonts w:cs="Arial"/>
              </w:rPr>
            </w:pPr>
          </w:p>
        </w:tc>
        <w:tc>
          <w:tcPr>
            <w:tcW w:w="1205" w:type="dxa"/>
            <w:vMerge w:val="restart"/>
            <w:vAlign w:val="center"/>
          </w:tcPr>
          <w:p w14:paraId="53A0A845"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55643ADA" w14:textId="77777777" w:rsidR="00BE787C" w:rsidRPr="001D386E" w:rsidRDefault="00BE787C" w:rsidP="003A62BC">
            <w:pPr>
              <w:pStyle w:val="TAC"/>
              <w:rPr>
                <w:rFonts w:cs="Arial"/>
              </w:rPr>
            </w:pPr>
            <w:r w:rsidRPr="001D386E">
              <w:rPr>
                <w:rFonts w:cs="Arial"/>
              </w:rPr>
              <w:t>2</w:t>
            </w:r>
          </w:p>
        </w:tc>
      </w:tr>
      <w:tr w:rsidR="00BE787C" w:rsidRPr="001D386E" w14:paraId="4FDFA16F" w14:textId="77777777" w:rsidTr="003A62BC">
        <w:trPr>
          <w:trHeight w:val="300"/>
          <w:jc w:val="center"/>
        </w:trPr>
        <w:tc>
          <w:tcPr>
            <w:tcW w:w="1308" w:type="dxa"/>
            <w:vMerge/>
            <w:vAlign w:val="center"/>
          </w:tcPr>
          <w:p w14:paraId="0FC74431" w14:textId="77777777" w:rsidR="00BE787C" w:rsidRPr="001D386E" w:rsidRDefault="00BE787C" w:rsidP="003A62BC">
            <w:pPr>
              <w:pStyle w:val="TAC"/>
              <w:rPr>
                <w:rFonts w:cs="Arial"/>
              </w:rPr>
            </w:pPr>
          </w:p>
        </w:tc>
        <w:tc>
          <w:tcPr>
            <w:tcW w:w="1170" w:type="dxa"/>
            <w:vMerge/>
            <w:vAlign w:val="center"/>
          </w:tcPr>
          <w:p w14:paraId="6A8FBD67" w14:textId="77777777" w:rsidR="00BE787C" w:rsidRPr="001D386E" w:rsidRDefault="00BE787C" w:rsidP="003A62BC">
            <w:pPr>
              <w:pStyle w:val="TAC"/>
              <w:rPr>
                <w:rFonts w:cs="Arial"/>
              </w:rPr>
            </w:pPr>
          </w:p>
        </w:tc>
        <w:tc>
          <w:tcPr>
            <w:tcW w:w="1609" w:type="dxa"/>
            <w:shd w:val="clear" w:color="auto" w:fill="auto"/>
          </w:tcPr>
          <w:p w14:paraId="27620734"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vAlign w:val="center"/>
          </w:tcPr>
          <w:p w14:paraId="76BB0B89" w14:textId="77777777" w:rsidR="00BE787C" w:rsidRPr="001D386E" w:rsidRDefault="00BE787C" w:rsidP="003A62BC">
            <w:pPr>
              <w:pStyle w:val="TAC"/>
              <w:rPr>
                <w:rFonts w:cs="Arial"/>
              </w:rPr>
            </w:pPr>
            <w:r w:rsidRPr="001D386E">
              <w:rPr>
                <w:rFonts w:cs="Arial"/>
                <w:lang w:val="en-US"/>
              </w:rPr>
              <w:t>15, 20</w:t>
            </w:r>
          </w:p>
        </w:tc>
        <w:tc>
          <w:tcPr>
            <w:tcW w:w="1337" w:type="dxa"/>
          </w:tcPr>
          <w:p w14:paraId="00B68913" w14:textId="77777777" w:rsidR="00BE787C" w:rsidRPr="001D386E" w:rsidRDefault="00BE787C" w:rsidP="003A62BC">
            <w:pPr>
              <w:pStyle w:val="TAC"/>
              <w:rPr>
                <w:rFonts w:cs="Arial"/>
              </w:rPr>
            </w:pPr>
          </w:p>
        </w:tc>
        <w:tc>
          <w:tcPr>
            <w:tcW w:w="1205" w:type="dxa"/>
          </w:tcPr>
          <w:p w14:paraId="75B54C94" w14:textId="77777777" w:rsidR="00BE787C" w:rsidRPr="001D386E" w:rsidRDefault="00BE787C" w:rsidP="003A62BC">
            <w:pPr>
              <w:pStyle w:val="TAC"/>
              <w:rPr>
                <w:rFonts w:cs="Arial"/>
              </w:rPr>
            </w:pPr>
          </w:p>
        </w:tc>
        <w:tc>
          <w:tcPr>
            <w:tcW w:w="1205" w:type="dxa"/>
          </w:tcPr>
          <w:p w14:paraId="4747D030" w14:textId="77777777" w:rsidR="00BE787C" w:rsidRPr="001D386E" w:rsidRDefault="00BE787C" w:rsidP="003A62BC">
            <w:pPr>
              <w:pStyle w:val="TAC"/>
              <w:rPr>
                <w:rFonts w:cs="Arial"/>
              </w:rPr>
            </w:pPr>
          </w:p>
        </w:tc>
        <w:tc>
          <w:tcPr>
            <w:tcW w:w="1205" w:type="dxa"/>
            <w:vMerge/>
            <w:vAlign w:val="center"/>
          </w:tcPr>
          <w:p w14:paraId="290AA192" w14:textId="77777777" w:rsidR="00BE787C" w:rsidRPr="001D386E" w:rsidRDefault="00BE787C" w:rsidP="003A62BC">
            <w:pPr>
              <w:pStyle w:val="TAC"/>
              <w:rPr>
                <w:rFonts w:cs="Arial"/>
              </w:rPr>
            </w:pPr>
          </w:p>
        </w:tc>
        <w:tc>
          <w:tcPr>
            <w:tcW w:w="1269" w:type="dxa"/>
            <w:vMerge/>
            <w:vAlign w:val="center"/>
          </w:tcPr>
          <w:p w14:paraId="17E5399B" w14:textId="77777777" w:rsidR="00BE787C" w:rsidRPr="001D386E" w:rsidRDefault="00BE787C" w:rsidP="003A62BC">
            <w:pPr>
              <w:pStyle w:val="TAC"/>
              <w:rPr>
                <w:rFonts w:cs="Arial"/>
              </w:rPr>
            </w:pPr>
          </w:p>
        </w:tc>
      </w:tr>
      <w:tr w:rsidR="00BE787C" w:rsidRPr="001D386E" w14:paraId="4AA4B271" w14:textId="77777777" w:rsidTr="003A62BC">
        <w:trPr>
          <w:trHeight w:val="300"/>
          <w:jc w:val="center"/>
        </w:trPr>
        <w:tc>
          <w:tcPr>
            <w:tcW w:w="1308" w:type="dxa"/>
            <w:tcBorders>
              <w:bottom w:val="nil"/>
            </w:tcBorders>
            <w:vAlign w:val="center"/>
          </w:tcPr>
          <w:p w14:paraId="51410D05" w14:textId="77777777" w:rsidR="00BE787C" w:rsidRPr="001D386E" w:rsidRDefault="00BE787C" w:rsidP="003A62BC">
            <w:pPr>
              <w:pStyle w:val="TAC"/>
              <w:rPr>
                <w:rFonts w:cs="Arial"/>
              </w:rPr>
            </w:pPr>
            <w:r w:rsidRPr="001D386E">
              <w:rPr>
                <w:rFonts w:cs="Arial" w:hint="eastAsia"/>
              </w:rPr>
              <w:t>CA_8B</w:t>
            </w:r>
          </w:p>
        </w:tc>
        <w:tc>
          <w:tcPr>
            <w:tcW w:w="1170" w:type="dxa"/>
            <w:tcBorders>
              <w:bottom w:val="nil"/>
            </w:tcBorders>
            <w:vAlign w:val="center"/>
          </w:tcPr>
          <w:p w14:paraId="479D4FA8" w14:textId="77777777" w:rsidR="00BE787C" w:rsidRPr="001D386E" w:rsidRDefault="00BE787C" w:rsidP="003A62BC">
            <w:pPr>
              <w:pStyle w:val="TAC"/>
              <w:rPr>
                <w:rFonts w:cs="Arial"/>
              </w:rPr>
            </w:pPr>
            <w:r w:rsidRPr="001D386E">
              <w:rPr>
                <w:rFonts w:cs="Arial" w:hint="eastAsia"/>
              </w:rPr>
              <w:t>CA_8B</w:t>
            </w:r>
          </w:p>
        </w:tc>
        <w:tc>
          <w:tcPr>
            <w:tcW w:w="1609" w:type="dxa"/>
            <w:shd w:val="clear" w:color="auto" w:fill="auto"/>
          </w:tcPr>
          <w:p w14:paraId="7905CDDF" w14:textId="77777777" w:rsidR="00BE787C" w:rsidRPr="001D386E" w:rsidRDefault="00BE787C" w:rsidP="003A62BC">
            <w:pPr>
              <w:pStyle w:val="TAC"/>
              <w:rPr>
                <w:rFonts w:cs="Arial"/>
                <w:lang w:val="en-US"/>
              </w:rPr>
            </w:pPr>
            <w:r w:rsidRPr="001D386E">
              <w:rPr>
                <w:rFonts w:cs="Arial" w:hint="eastAsia"/>
                <w:lang w:val="en-US"/>
              </w:rPr>
              <w:t>5,10</w:t>
            </w:r>
          </w:p>
        </w:tc>
        <w:tc>
          <w:tcPr>
            <w:tcW w:w="1452" w:type="dxa"/>
            <w:shd w:val="clear" w:color="auto" w:fill="auto"/>
            <w:vAlign w:val="center"/>
          </w:tcPr>
          <w:p w14:paraId="6EB7EF27" w14:textId="77777777" w:rsidR="00BE787C" w:rsidRPr="001D386E" w:rsidRDefault="00BE787C" w:rsidP="003A62BC">
            <w:pPr>
              <w:pStyle w:val="TAC"/>
              <w:rPr>
                <w:rFonts w:cs="Arial"/>
                <w:lang w:val="en-US"/>
              </w:rPr>
            </w:pPr>
            <w:r w:rsidRPr="001D386E">
              <w:rPr>
                <w:rFonts w:cs="Arial" w:hint="eastAsia"/>
                <w:lang w:val="en-US"/>
              </w:rPr>
              <w:t>10</w:t>
            </w:r>
          </w:p>
        </w:tc>
        <w:tc>
          <w:tcPr>
            <w:tcW w:w="1337" w:type="dxa"/>
          </w:tcPr>
          <w:p w14:paraId="215E90D9" w14:textId="77777777" w:rsidR="00BE787C" w:rsidRPr="001D386E" w:rsidRDefault="00BE787C" w:rsidP="003A62BC">
            <w:pPr>
              <w:pStyle w:val="TAC"/>
              <w:rPr>
                <w:rFonts w:cs="Arial"/>
              </w:rPr>
            </w:pPr>
          </w:p>
        </w:tc>
        <w:tc>
          <w:tcPr>
            <w:tcW w:w="1205" w:type="dxa"/>
          </w:tcPr>
          <w:p w14:paraId="43E79B0A" w14:textId="77777777" w:rsidR="00BE787C" w:rsidRPr="001D386E" w:rsidRDefault="00BE787C" w:rsidP="003A62BC">
            <w:pPr>
              <w:pStyle w:val="TAC"/>
              <w:rPr>
                <w:rFonts w:cs="Arial"/>
              </w:rPr>
            </w:pPr>
          </w:p>
        </w:tc>
        <w:tc>
          <w:tcPr>
            <w:tcW w:w="1205" w:type="dxa"/>
          </w:tcPr>
          <w:p w14:paraId="2733B00B" w14:textId="77777777" w:rsidR="00BE787C" w:rsidRPr="001D386E" w:rsidRDefault="00BE787C" w:rsidP="003A62BC">
            <w:pPr>
              <w:pStyle w:val="TAC"/>
              <w:rPr>
                <w:rFonts w:cs="Arial"/>
                <w:lang w:eastAsia="zh-CN"/>
              </w:rPr>
            </w:pPr>
          </w:p>
        </w:tc>
        <w:tc>
          <w:tcPr>
            <w:tcW w:w="1205" w:type="dxa"/>
            <w:tcBorders>
              <w:bottom w:val="single" w:sz="4" w:space="0" w:color="auto"/>
            </w:tcBorders>
            <w:vAlign w:val="center"/>
          </w:tcPr>
          <w:p w14:paraId="04F54E92" w14:textId="77777777" w:rsidR="00BE787C" w:rsidRPr="001D386E" w:rsidRDefault="00BE787C" w:rsidP="003A62BC">
            <w:pPr>
              <w:pStyle w:val="TAC"/>
              <w:rPr>
                <w:rFonts w:cs="Arial"/>
              </w:rPr>
            </w:pPr>
            <w:r w:rsidRPr="001D386E">
              <w:rPr>
                <w:rFonts w:cs="Arial" w:hint="eastAsia"/>
                <w:lang w:eastAsia="zh-CN"/>
              </w:rPr>
              <w:t>20</w:t>
            </w:r>
          </w:p>
        </w:tc>
        <w:tc>
          <w:tcPr>
            <w:tcW w:w="1269" w:type="dxa"/>
            <w:tcBorders>
              <w:bottom w:val="single" w:sz="4" w:space="0" w:color="auto"/>
            </w:tcBorders>
            <w:vAlign w:val="center"/>
          </w:tcPr>
          <w:p w14:paraId="51D3EFD5" w14:textId="77777777" w:rsidR="00BE787C" w:rsidRPr="001D386E" w:rsidRDefault="00BE787C" w:rsidP="003A62BC">
            <w:pPr>
              <w:pStyle w:val="TAC"/>
              <w:rPr>
                <w:rFonts w:cs="Arial"/>
              </w:rPr>
            </w:pPr>
            <w:r w:rsidRPr="001D386E">
              <w:rPr>
                <w:rFonts w:cs="Arial" w:hint="eastAsia"/>
                <w:lang w:eastAsia="zh-CN"/>
              </w:rPr>
              <w:t>0</w:t>
            </w:r>
          </w:p>
        </w:tc>
      </w:tr>
      <w:tr w:rsidR="00BE787C" w:rsidRPr="001D386E" w14:paraId="1FB3E325" w14:textId="77777777" w:rsidTr="003A62BC">
        <w:trPr>
          <w:trHeight w:val="300"/>
          <w:jc w:val="center"/>
        </w:trPr>
        <w:tc>
          <w:tcPr>
            <w:tcW w:w="1308" w:type="dxa"/>
            <w:tcBorders>
              <w:top w:val="nil"/>
              <w:bottom w:val="nil"/>
            </w:tcBorders>
            <w:vAlign w:val="center"/>
          </w:tcPr>
          <w:p w14:paraId="2B5E80C1" w14:textId="77777777" w:rsidR="00BE787C" w:rsidRPr="001D386E" w:rsidRDefault="00BE787C" w:rsidP="003A62BC">
            <w:pPr>
              <w:pStyle w:val="TAC"/>
              <w:rPr>
                <w:rFonts w:cs="Arial"/>
              </w:rPr>
            </w:pPr>
          </w:p>
        </w:tc>
        <w:tc>
          <w:tcPr>
            <w:tcW w:w="1170" w:type="dxa"/>
            <w:tcBorders>
              <w:top w:val="nil"/>
              <w:bottom w:val="nil"/>
            </w:tcBorders>
            <w:vAlign w:val="center"/>
          </w:tcPr>
          <w:p w14:paraId="637E2E93" w14:textId="77777777" w:rsidR="00BE787C" w:rsidRPr="001D386E" w:rsidRDefault="00BE787C" w:rsidP="003A62BC">
            <w:pPr>
              <w:pStyle w:val="TAC"/>
              <w:rPr>
                <w:rFonts w:cs="Arial"/>
              </w:rPr>
            </w:pPr>
          </w:p>
        </w:tc>
        <w:tc>
          <w:tcPr>
            <w:tcW w:w="1609" w:type="dxa"/>
            <w:shd w:val="clear" w:color="auto" w:fill="auto"/>
          </w:tcPr>
          <w:p w14:paraId="7ACD9BA9" w14:textId="77777777" w:rsidR="00BE787C" w:rsidRPr="001D386E" w:rsidRDefault="00BE787C" w:rsidP="003A62BC">
            <w:pPr>
              <w:pStyle w:val="TAC"/>
              <w:rPr>
                <w:rFonts w:cs="Arial"/>
                <w:lang w:val="en-US"/>
              </w:rPr>
            </w:pPr>
            <w:r w:rsidRPr="001D386E">
              <w:rPr>
                <w:rFonts w:cs="Arial" w:hint="eastAsia"/>
                <w:lang w:val="en-US"/>
              </w:rPr>
              <w:t>10</w:t>
            </w:r>
          </w:p>
        </w:tc>
        <w:tc>
          <w:tcPr>
            <w:tcW w:w="1452" w:type="dxa"/>
            <w:shd w:val="clear" w:color="auto" w:fill="auto"/>
            <w:vAlign w:val="center"/>
          </w:tcPr>
          <w:p w14:paraId="3CD98F91" w14:textId="77777777" w:rsidR="00BE787C" w:rsidRPr="001D386E" w:rsidRDefault="00BE787C" w:rsidP="003A62BC">
            <w:pPr>
              <w:pStyle w:val="TAC"/>
              <w:rPr>
                <w:rFonts w:cs="Arial"/>
                <w:lang w:val="en-US"/>
              </w:rPr>
            </w:pPr>
            <w:r w:rsidRPr="001D386E">
              <w:rPr>
                <w:rFonts w:cs="Arial" w:hint="eastAsia"/>
                <w:lang w:val="en-US"/>
              </w:rPr>
              <w:t>5</w:t>
            </w:r>
          </w:p>
        </w:tc>
        <w:tc>
          <w:tcPr>
            <w:tcW w:w="1337" w:type="dxa"/>
          </w:tcPr>
          <w:p w14:paraId="01657A2F" w14:textId="77777777" w:rsidR="00BE787C" w:rsidRPr="001D386E" w:rsidRDefault="00BE787C" w:rsidP="003A62BC">
            <w:pPr>
              <w:pStyle w:val="TAC"/>
              <w:rPr>
                <w:rFonts w:cs="Arial"/>
              </w:rPr>
            </w:pPr>
          </w:p>
        </w:tc>
        <w:tc>
          <w:tcPr>
            <w:tcW w:w="1205" w:type="dxa"/>
          </w:tcPr>
          <w:p w14:paraId="2D0CFBA5" w14:textId="77777777" w:rsidR="00BE787C" w:rsidRPr="001D386E" w:rsidRDefault="00BE787C" w:rsidP="003A62BC">
            <w:pPr>
              <w:pStyle w:val="TAC"/>
              <w:rPr>
                <w:rFonts w:cs="Arial"/>
              </w:rPr>
            </w:pPr>
          </w:p>
        </w:tc>
        <w:tc>
          <w:tcPr>
            <w:tcW w:w="1205" w:type="dxa"/>
          </w:tcPr>
          <w:p w14:paraId="661EC6FA" w14:textId="77777777" w:rsidR="00BE787C" w:rsidRPr="001D386E" w:rsidRDefault="00BE787C" w:rsidP="003A62BC">
            <w:pPr>
              <w:pStyle w:val="TAC"/>
              <w:rPr>
                <w:rFonts w:cs="Arial"/>
              </w:rPr>
            </w:pPr>
          </w:p>
        </w:tc>
        <w:tc>
          <w:tcPr>
            <w:tcW w:w="1205" w:type="dxa"/>
            <w:tcBorders>
              <w:top w:val="single" w:sz="4" w:space="0" w:color="auto"/>
              <w:bottom w:val="single" w:sz="6" w:space="0" w:color="auto"/>
            </w:tcBorders>
            <w:vAlign w:val="center"/>
          </w:tcPr>
          <w:p w14:paraId="45C44896" w14:textId="77777777" w:rsidR="00BE787C" w:rsidRPr="001D386E" w:rsidRDefault="00BE787C" w:rsidP="003A62BC">
            <w:pPr>
              <w:pStyle w:val="TAC"/>
              <w:rPr>
                <w:rFonts w:cs="Arial"/>
              </w:rPr>
            </w:pPr>
          </w:p>
        </w:tc>
        <w:tc>
          <w:tcPr>
            <w:tcW w:w="1269" w:type="dxa"/>
            <w:tcBorders>
              <w:top w:val="single" w:sz="4" w:space="0" w:color="auto"/>
              <w:bottom w:val="single" w:sz="6" w:space="0" w:color="auto"/>
            </w:tcBorders>
            <w:vAlign w:val="center"/>
          </w:tcPr>
          <w:p w14:paraId="162189E5" w14:textId="77777777" w:rsidR="00BE787C" w:rsidRPr="001D386E" w:rsidRDefault="00BE787C" w:rsidP="003A62BC">
            <w:pPr>
              <w:pStyle w:val="TAC"/>
              <w:rPr>
                <w:rFonts w:cs="Arial"/>
              </w:rPr>
            </w:pPr>
          </w:p>
        </w:tc>
      </w:tr>
      <w:tr w:rsidR="00BE787C" w:rsidRPr="001D386E" w14:paraId="10888911" w14:textId="77777777" w:rsidTr="003A62BC">
        <w:trPr>
          <w:trHeight w:val="300"/>
          <w:jc w:val="center"/>
        </w:trPr>
        <w:tc>
          <w:tcPr>
            <w:tcW w:w="1308" w:type="dxa"/>
            <w:tcBorders>
              <w:top w:val="nil"/>
              <w:bottom w:val="nil"/>
            </w:tcBorders>
            <w:vAlign w:val="center"/>
          </w:tcPr>
          <w:p w14:paraId="531DCAD2" w14:textId="77777777" w:rsidR="00BE787C" w:rsidRPr="001D386E" w:rsidRDefault="00BE787C" w:rsidP="003A62BC">
            <w:pPr>
              <w:pStyle w:val="TAC"/>
              <w:rPr>
                <w:rFonts w:cs="Arial"/>
              </w:rPr>
            </w:pPr>
          </w:p>
        </w:tc>
        <w:tc>
          <w:tcPr>
            <w:tcW w:w="1170" w:type="dxa"/>
            <w:tcBorders>
              <w:top w:val="nil"/>
              <w:bottom w:val="nil"/>
            </w:tcBorders>
            <w:vAlign w:val="center"/>
          </w:tcPr>
          <w:p w14:paraId="38FAC5F6" w14:textId="77777777" w:rsidR="00BE787C" w:rsidRPr="001D386E" w:rsidRDefault="00BE787C" w:rsidP="003A62BC">
            <w:pPr>
              <w:pStyle w:val="TAC"/>
              <w:rPr>
                <w:rFonts w:cs="Arial"/>
              </w:rPr>
            </w:pPr>
          </w:p>
        </w:tc>
        <w:tc>
          <w:tcPr>
            <w:tcW w:w="1609" w:type="dxa"/>
            <w:shd w:val="clear" w:color="auto" w:fill="auto"/>
          </w:tcPr>
          <w:p w14:paraId="078948E2" w14:textId="77777777" w:rsidR="00BE787C" w:rsidRPr="001D386E" w:rsidRDefault="00BE787C" w:rsidP="003A62BC">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14:paraId="38BDC9C3" w14:textId="77777777" w:rsidR="00BE787C" w:rsidRPr="001D386E" w:rsidRDefault="00BE787C" w:rsidP="003A62BC">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14:paraId="63F21880" w14:textId="77777777" w:rsidR="00BE787C" w:rsidRPr="001D386E" w:rsidRDefault="00BE787C" w:rsidP="003A62BC">
            <w:pPr>
              <w:pStyle w:val="TAC"/>
              <w:rPr>
                <w:rFonts w:cs="Arial"/>
              </w:rPr>
            </w:pPr>
          </w:p>
        </w:tc>
        <w:tc>
          <w:tcPr>
            <w:tcW w:w="1205" w:type="dxa"/>
          </w:tcPr>
          <w:p w14:paraId="59A2DE75" w14:textId="77777777" w:rsidR="00BE787C" w:rsidRPr="001D386E" w:rsidRDefault="00BE787C" w:rsidP="003A62BC">
            <w:pPr>
              <w:pStyle w:val="TAC"/>
              <w:rPr>
                <w:rFonts w:cs="Arial"/>
              </w:rPr>
            </w:pPr>
          </w:p>
        </w:tc>
        <w:tc>
          <w:tcPr>
            <w:tcW w:w="1205" w:type="dxa"/>
          </w:tcPr>
          <w:p w14:paraId="583D274A" w14:textId="77777777" w:rsidR="00BE787C" w:rsidRPr="001D386E" w:rsidRDefault="00BE787C" w:rsidP="003A62BC">
            <w:pPr>
              <w:pStyle w:val="TAC"/>
              <w:rPr>
                <w:rFonts w:cs="Arial"/>
              </w:rPr>
            </w:pPr>
          </w:p>
        </w:tc>
        <w:tc>
          <w:tcPr>
            <w:tcW w:w="1205" w:type="dxa"/>
            <w:tcBorders>
              <w:top w:val="single" w:sz="6" w:space="0" w:color="auto"/>
              <w:bottom w:val="nil"/>
            </w:tcBorders>
            <w:vAlign w:val="center"/>
          </w:tcPr>
          <w:p w14:paraId="3D19143B" w14:textId="77777777" w:rsidR="00BE787C" w:rsidRPr="001D386E" w:rsidRDefault="00BE787C" w:rsidP="003A62BC">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14:paraId="0629E6D1" w14:textId="77777777" w:rsidR="00BE787C" w:rsidRPr="001D386E" w:rsidRDefault="00BE787C" w:rsidP="003A62BC">
            <w:pPr>
              <w:pStyle w:val="TAC"/>
              <w:rPr>
                <w:rFonts w:cs="Arial"/>
              </w:rPr>
            </w:pPr>
            <w:r>
              <w:rPr>
                <w:rFonts w:eastAsia="SimSun" w:cs="Arial" w:hint="eastAsia"/>
                <w:kern w:val="2"/>
                <w:szCs w:val="18"/>
                <w:lang w:eastAsia="zh-CN"/>
              </w:rPr>
              <w:t>1</w:t>
            </w:r>
          </w:p>
        </w:tc>
      </w:tr>
      <w:tr w:rsidR="00BE787C" w:rsidRPr="001D386E" w14:paraId="4D0C8A3C" w14:textId="77777777" w:rsidTr="003A62BC">
        <w:trPr>
          <w:trHeight w:val="300"/>
          <w:jc w:val="center"/>
        </w:trPr>
        <w:tc>
          <w:tcPr>
            <w:tcW w:w="1308" w:type="dxa"/>
            <w:tcBorders>
              <w:top w:val="nil"/>
              <w:bottom w:val="single" w:sz="6" w:space="0" w:color="auto"/>
            </w:tcBorders>
            <w:vAlign w:val="center"/>
          </w:tcPr>
          <w:p w14:paraId="60FEF9EF" w14:textId="77777777" w:rsidR="00BE787C" w:rsidRPr="001D386E" w:rsidRDefault="00BE787C" w:rsidP="003A62BC">
            <w:pPr>
              <w:pStyle w:val="TAC"/>
              <w:rPr>
                <w:rFonts w:cs="Arial"/>
              </w:rPr>
            </w:pPr>
          </w:p>
        </w:tc>
        <w:tc>
          <w:tcPr>
            <w:tcW w:w="1170" w:type="dxa"/>
            <w:tcBorders>
              <w:top w:val="nil"/>
              <w:bottom w:val="single" w:sz="6" w:space="0" w:color="auto"/>
            </w:tcBorders>
            <w:vAlign w:val="center"/>
          </w:tcPr>
          <w:p w14:paraId="30C73ED6" w14:textId="77777777" w:rsidR="00BE787C" w:rsidRPr="001D386E" w:rsidRDefault="00BE787C" w:rsidP="003A62BC">
            <w:pPr>
              <w:pStyle w:val="TAC"/>
              <w:rPr>
                <w:rFonts w:cs="Arial"/>
              </w:rPr>
            </w:pPr>
          </w:p>
        </w:tc>
        <w:tc>
          <w:tcPr>
            <w:tcW w:w="1609" w:type="dxa"/>
            <w:shd w:val="clear" w:color="auto" w:fill="auto"/>
          </w:tcPr>
          <w:p w14:paraId="66C258A1" w14:textId="77777777" w:rsidR="00BE787C" w:rsidRPr="001D386E" w:rsidRDefault="00BE787C" w:rsidP="003A62BC">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14:paraId="48CEFDDE" w14:textId="77777777" w:rsidR="00BE787C" w:rsidRPr="001D386E" w:rsidRDefault="00BE787C" w:rsidP="003A62BC">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14:paraId="47EDFE45" w14:textId="77777777" w:rsidR="00BE787C" w:rsidRPr="001D386E" w:rsidRDefault="00BE787C" w:rsidP="003A62BC">
            <w:pPr>
              <w:pStyle w:val="TAC"/>
              <w:rPr>
                <w:rFonts w:cs="Arial"/>
              </w:rPr>
            </w:pPr>
          </w:p>
        </w:tc>
        <w:tc>
          <w:tcPr>
            <w:tcW w:w="1205" w:type="dxa"/>
          </w:tcPr>
          <w:p w14:paraId="104087FE" w14:textId="77777777" w:rsidR="00BE787C" w:rsidRPr="001D386E" w:rsidRDefault="00BE787C" w:rsidP="003A62BC">
            <w:pPr>
              <w:pStyle w:val="TAC"/>
              <w:rPr>
                <w:rFonts w:cs="Arial"/>
              </w:rPr>
            </w:pPr>
          </w:p>
        </w:tc>
        <w:tc>
          <w:tcPr>
            <w:tcW w:w="1205" w:type="dxa"/>
          </w:tcPr>
          <w:p w14:paraId="16ADD678" w14:textId="77777777" w:rsidR="00BE787C" w:rsidRPr="001D386E" w:rsidRDefault="00BE787C" w:rsidP="003A62BC">
            <w:pPr>
              <w:pStyle w:val="TAC"/>
              <w:rPr>
                <w:rFonts w:cs="Arial"/>
              </w:rPr>
            </w:pPr>
          </w:p>
        </w:tc>
        <w:tc>
          <w:tcPr>
            <w:tcW w:w="1205" w:type="dxa"/>
            <w:tcBorders>
              <w:top w:val="nil"/>
              <w:bottom w:val="single" w:sz="6" w:space="0" w:color="auto"/>
            </w:tcBorders>
            <w:vAlign w:val="center"/>
          </w:tcPr>
          <w:p w14:paraId="2609801A" w14:textId="77777777" w:rsidR="00BE787C" w:rsidRPr="001D386E" w:rsidRDefault="00BE787C" w:rsidP="003A62BC">
            <w:pPr>
              <w:pStyle w:val="TAC"/>
              <w:rPr>
                <w:rFonts w:cs="Arial"/>
              </w:rPr>
            </w:pPr>
          </w:p>
        </w:tc>
        <w:tc>
          <w:tcPr>
            <w:tcW w:w="1269" w:type="dxa"/>
            <w:tcBorders>
              <w:top w:val="nil"/>
              <w:bottom w:val="single" w:sz="6" w:space="0" w:color="auto"/>
            </w:tcBorders>
            <w:vAlign w:val="center"/>
          </w:tcPr>
          <w:p w14:paraId="55843C5C" w14:textId="77777777" w:rsidR="00BE787C" w:rsidRPr="001D386E" w:rsidRDefault="00BE787C" w:rsidP="003A62BC">
            <w:pPr>
              <w:pStyle w:val="TAC"/>
              <w:rPr>
                <w:rFonts w:cs="Arial"/>
              </w:rPr>
            </w:pPr>
          </w:p>
        </w:tc>
      </w:tr>
      <w:tr w:rsidR="00BE787C" w:rsidRPr="001D386E" w14:paraId="24665D74" w14:textId="77777777" w:rsidTr="003A62BC">
        <w:trPr>
          <w:trHeight w:val="300"/>
          <w:jc w:val="center"/>
        </w:trPr>
        <w:tc>
          <w:tcPr>
            <w:tcW w:w="1308" w:type="dxa"/>
            <w:tcBorders>
              <w:top w:val="single" w:sz="6" w:space="0" w:color="auto"/>
            </w:tcBorders>
            <w:vAlign w:val="center"/>
          </w:tcPr>
          <w:p w14:paraId="75200074" w14:textId="77777777" w:rsidR="00BE787C" w:rsidRPr="001D386E" w:rsidRDefault="00BE787C" w:rsidP="003A62BC">
            <w:pPr>
              <w:pStyle w:val="TAC"/>
              <w:rPr>
                <w:rFonts w:cs="Arial"/>
              </w:rPr>
            </w:pPr>
            <w:r w:rsidRPr="001D386E">
              <w:rPr>
                <w:rFonts w:cs="Arial"/>
              </w:rPr>
              <w:t>CA_12B</w:t>
            </w:r>
          </w:p>
        </w:tc>
        <w:tc>
          <w:tcPr>
            <w:tcW w:w="1170" w:type="dxa"/>
            <w:tcBorders>
              <w:top w:val="single" w:sz="6" w:space="0" w:color="auto"/>
            </w:tcBorders>
            <w:vAlign w:val="center"/>
          </w:tcPr>
          <w:p w14:paraId="67BE481E"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09E188FC"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2C50D61C" w14:textId="77777777" w:rsidR="00BE787C" w:rsidRPr="001D386E" w:rsidRDefault="00BE787C" w:rsidP="003A62BC">
            <w:pPr>
              <w:pStyle w:val="TAC"/>
              <w:rPr>
                <w:rFonts w:cs="Arial"/>
              </w:rPr>
            </w:pPr>
            <w:r w:rsidRPr="001D386E">
              <w:rPr>
                <w:rFonts w:cs="Arial"/>
              </w:rPr>
              <w:t>5, 10</w:t>
            </w:r>
          </w:p>
        </w:tc>
        <w:tc>
          <w:tcPr>
            <w:tcW w:w="1337" w:type="dxa"/>
          </w:tcPr>
          <w:p w14:paraId="3432AA3E" w14:textId="77777777" w:rsidR="00BE787C" w:rsidRPr="001D386E" w:rsidRDefault="00BE787C" w:rsidP="003A62BC">
            <w:pPr>
              <w:pStyle w:val="TAC"/>
              <w:rPr>
                <w:rFonts w:cs="Arial"/>
              </w:rPr>
            </w:pPr>
          </w:p>
        </w:tc>
        <w:tc>
          <w:tcPr>
            <w:tcW w:w="1205" w:type="dxa"/>
          </w:tcPr>
          <w:p w14:paraId="16B9DD99" w14:textId="77777777" w:rsidR="00BE787C" w:rsidRPr="001D386E" w:rsidRDefault="00BE787C" w:rsidP="003A62BC">
            <w:pPr>
              <w:pStyle w:val="TAC"/>
              <w:rPr>
                <w:rFonts w:cs="Arial"/>
              </w:rPr>
            </w:pPr>
          </w:p>
        </w:tc>
        <w:tc>
          <w:tcPr>
            <w:tcW w:w="1205" w:type="dxa"/>
          </w:tcPr>
          <w:p w14:paraId="7376FE96" w14:textId="77777777" w:rsidR="00BE787C" w:rsidRPr="001D386E" w:rsidRDefault="00BE787C" w:rsidP="003A62BC">
            <w:pPr>
              <w:pStyle w:val="TAC"/>
              <w:rPr>
                <w:rFonts w:cs="Arial"/>
              </w:rPr>
            </w:pPr>
          </w:p>
        </w:tc>
        <w:tc>
          <w:tcPr>
            <w:tcW w:w="1205" w:type="dxa"/>
            <w:tcBorders>
              <w:top w:val="single" w:sz="6" w:space="0" w:color="auto"/>
            </w:tcBorders>
            <w:vAlign w:val="center"/>
          </w:tcPr>
          <w:p w14:paraId="3711AFB0" w14:textId="77777777" w:rsidR="00BE787C" w:rsidRPr="001D386E" w:rsidRDefault="00BE787C" w:rsidP="003A62BC">
            <w:pPr>
              <w:pStyle w:val="TAC"/>
              <w:rPr>
                <w:rFonts w:cs="Arial"/>
              </w:rPr>
            </w:pPr>
            <w:r w:rsidRPr="001D386E">
              <w:rPr>
                <w:rFonts w:cs="Arial"/>
              </w:rPr>
              <w:t>15</w:t>
            </w:r>
          </w:p>
        </w:tc>
        <w:tc>
          <w:tcPr>
            <w:tcW w:w="1269" w:type="dxa"/>
            <w:tcBorders>
              <w:top w:val="single" w:sz="6" w:space="0" w:color="auto"/>
            </w:tcBorders>
            <w:vAlign w:val="center"/>
          </w:tcPr>
          <w:p w14:paraId="3C8DBBB2" w14:textId="77777777" w:rsidR="00BE787C" w:rsidRPr="001D386E" w:rsidRDefault="00BE787C" w:rsidP="003A62BC">
            <w:pPr>
              <w:pStyle w:val="TAC"/>
              <w:rPr>
                <w:rFonts w:cs="Arial"/>
              </w:rPr>
            </w:pPr>
            <w:r w:rsidRPr="001D386E">
              <w:rPr>
                <w:rFonts w:cs="Arial"/>
              </w:rPr>
              <w:t>0</w:t>
            </w:r>
          </w:p>
        </w:tc>
      </w:tr>
      <w:tr w:rsidR="00BE787C" w:rsidRPr="001D386E" w14:paraId="5B7D14EE" w14:textId="77777777" w:rsidTr="003A62BC">
        <w:trPr>
          <w:trHeight w:val="300"/>
          <w:jc w:val="center"/>
        </w:trPr>
        <w:tc>
          <w:tcPr>
            <w:tcW w:w="1308" w:type="dxa"/>
            <w:vMerge w:val="restart"/>
            <w:vAlign w:val="center"/>
          </w:tcPr>
          <w:p w14:paraId="061BF10D" w14:textId="77777777" w:rsidR="00BE787C" w:rsidRPr="001D386E" w:rsidRDefault="00BE787C" w:rsidP="003A62BC">
            <w:pPr>
              <w:pStyle w:val="TAC"/>
              <w:rPr>
                <w:rFonts w:cs="Arial"/>
              </w:rPr>
            </w:pPr>
            <w:r w:rsidRPr="001D386E">
              <w:rPr>
                <w:rFonts w:cs="Arial"/>
              </w:rPr>
              <w:t>CA_23B</w:t>
            </w:r>
          </w:p>
        </w:tc>
        <w:tc>
          <w:tcPr>
            <w:tcW w:w="1170" w:type="dxa"/>
            <w:vMerge w:val="restart"/>
            <w:vAlign w:val="center"/>
          </w:tcPr>
          <w:p w14:paraId="78FB4541"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5A9CBE08"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4A3316A4" w14:textId="77777777" w:rsidR="00BE787C" w:rsidRPr="001D386E" w:rsidRDefault="00BE787C" w:rsidP="003A62BC">
            <w:pPr>
              <w:pStyle w:val="TAC"/>
              <w:rPr>
                <w:rFonts w:cs="Arial"/>
              </w:rPr>
            </w:pPr>
            <w:r w:rsidRPr="001D386E">
              <w:rPr>
                <w:rFonts w:cs="Arial"/>
              </w:rPr>
              <w:t>10</w:t>
            </w:r>
          </w:p>
        </w:tc>
        <w:tc>
          <w:tcPr>
            <w:tcW w:w="1337" w:type="dxa"/>
          </w:tcPr>
          <w:p w14:paraId="24F87456" w14:textId="77777777" w:rsidR="00BE787C" w:rsidRPr="001D386E" w:rsidRDefault="00BE787C" w:rsidP="003A62BC">
            <w:pPr>
              <w:pStyle w:val="TAC"/>
              <w:rPr>
                <w:rFonts w:cs="Arial"/>
              </w:rPr>
            </w:pPr>
          </w:p>
        </w:tc>
        <w:tc>
          <w:tcPr>
            <w:tcW w:w="1205" w:type="dxa"/>
          </w:tcPr>
          <w:p w14:paraId="6A93CA27" w14:textId="77777777" w:rsidR="00BE787C" w:rsidRPr="001D386E" w:rsidRDefault="00BE787C" w:rsidP="003A62BC">
            <w:pPr>
              <w:pStyle w:val="TAC"/>
              <w:rPr>
                <w:rFonts w:cs="Arial"/>
              </w:rPr>
            </w:pPr>
          </w:p>
        </w:tc>
        <w:tc>
          <w:tcPr>
            <w:tcW w:w="1205" w:type="dxa"/>
          </w:tcPr>
          <w:p w14:paraId="42BF1BE0" w14:textId="77777777" w:rsidR="00BE787C" w:rsidRPr="001D386E" w:rsidRDefault="00BE787C" w:rsidP="003A62BC">
            <w:pPr>
              <w:pStyle w:val="TAC"/>
              <w:rPr>
                <w:rFonts w:cs="Arial"/>
              </w:rPr>
            </w:pPr>
          </w:p>
        </w:tc>
        <w:tc>
          <w:tcPr>
            <w:tcW w:w="1205" w:type="dxa"/>
            <w:vMerge w:val="restart"/>
            <w:vAlign w:val="center"/>
          </w:tcPr>
          <w:p w14:paraId="389D34D2" w14:textId="77777777" w:rsidR="00BE787C" w:rsidRPr="001D386E" w:rsidRDefault="00BE787C" w:rsidP="003A62BC">
            <w:pPr>
              <w:pStyle w:val="TAC"/>
              <w:rPr>
                <w:rFonts w:cs="Arial"/>
              </w:rPr>
            </w:pPr>
            <w:r w:rsidRPr="001D386E">
              <w:rPr>
                <w:rFonts w:cs="Arial"/>
              </w:rPr>
              <w:t>20</w:t>
            </w:r>
          </w:p>
        </w:tc>
        <w:tc>
          <w:tcPr>
            <w:tcW w:w="1269" w:type="dxa"/>
            <w:vMerge w:val="restart"/>
            <w:vAlign w:val="center"/>
          </w:tcPr>
          <w:p w14:paraId="02002AF8" w14:textId="77777777" w:rsidR="00BE787C" w:rsidRPr="001D386E" w:rsidRDefault="00BE787C" w:rsidP="003A62BC">
            <w:pPr>
              <w:pStyle w:val="TAC"/>
              <w:rPr>
                <w:rFonts w:cs="Arial"/>
              </w:rPr>
            </w:pPr>
            <w:r w:rsidRPr="001D386E">
              <w:rPr>
                <w:rFonts w:cs="Arial"/>
              </w:rPr>
              <w:t>0</w:t>
            </w:r>
          </w:p>
        </w:tc>
      </w:tr>
      <w:tr w:rsidR="00BE787C" w:rsidRPr="001D386E" w14:paraId="3D8908C8" w14:textId="77777777" w:rsidTr="003A62BC">
        <w:trPr>
          <w:trHeight w:val="300"/>
          <w:jc w:val="center"/>
        </w:trPr>
        <w:tc>
          <w:tcPr>
            <w:tcW w:w="1308" w:type="dxa"/>
            <w:vMerge/>
            <w:vAlign w:val="center"/>
          </w:tcPr>
          <w:p w14:paraId="6898C813" w14:textId="77777777" w:rsidR="00BE787C" w:rsidRPr="001D386E" w:rsidRDefault="00BE787C" w:rsidP="003A62BC">
            <w:pPr>
              <w:pStyle w:val="TAC"/>
              <w:rPr>
                <w:rFonts w:cs="Arial"/>
              </w:rPr>
            </w:pPr>
          </w:p>
        </w:tc>
        <w:tc>
          <w:tcPr>
            <w:tcW w:w="1170" w:type="dxa"/>
            <w:vMerge/>
            <w:vAlign w:val="center"/>
          </w:tcPr>
          <w:p w14:paraId="48407B09" w14:textId="77777777" w:rsidR="00BE787C" w:rsidRPr="001D386E" w:rsidRDefault="00BE787C" w:rsidP="003A62BC">
            <w:pPr>
              <w:pStyle w:val="TAC"/>
              <w:rPr>
                <w:rFonts w:cs="Arial"/>
              </w:rPr>
            </w:pPr>
          </w:p>
        </w:tc>
        <w:tc>
          <w:tcPr>
            <w:tcW w:w="1609" w:type="dxa"/>
            <w:shd w:val="clear" w:color="auto" w:fill="auto"/>
            <w:vAlign w:val="center"/>
          </w:tcPr>
          <w:p w14:paraId="6CBCE4F4"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25A858EE" w14:textId="77777777" w:rsidR="00BE787C" w:rsidRPr="001D386E" w:rsidRDefault="00BE787C" w:rsidP="003A62BC">
            <w:pPr>
              <w:pStyle w:val="TAC"/>
              <w:rPr>
                <w:rFonts w:cs="Arial"/>
              </w:rPr>
            </w:pPr>
            <w:r w:rsidRPr="001D386E">
              <w:rPr>
                <w:rFonts w:cs="Arial"/>
              </w:rPr>
              <w:t>15</w:t>
            </w:r>
          </w:p>
        </w:tc>
        <w:tc>
          <w:tcPr>
            <w:tcW w:w="1337" w:type="dxa"/>
          </w:tcPr>
          <w:p w14:paraId="466878B4" w14:textId="77777777" w:rsidR="00BE787C" w:rsidRPr="001D386E" w:rsidRDefault="00BE787C" w:rsidP="003A62BC">
            <w:pPr>
              <w:pStyle w:val="TAC"/>
              <w:rPr>
                <w:rFonts w:cs="Arial"/>
              </w:rPr>
            </w:pPr>
          </w:p>
        </w:tc>
        <w:tc>
          <w:tcPr>
            <w:tcW w:w="1205" w:type="dxa"/>
          </w:tcPr>
          <w:p w14:paraId="30EB6DDA" w14:textId="77777777" w:rsidR="00BE787C" w:rsidRPr="001D386E" w:rsidRDefault="00BE787C" w:rsidP="003A62BC">
            <w:pPr>
              <w:pStyle w:val="TAC"/>
              <w:rPr>
                <w:rFonts w:cs="Arial"/>
              </w:rPr>
            </w:pPr>
          </w:p>
        </w:tc>
        <w:tc>
          <w:tcPr>
            <w:tcW w:w="1205" w:type="dxa"/>
          </w:tcPr>
          <w:p w14:paraId="52E22394" w14:textId="77777777" w:rsidR="00BE787C" w:rsidRPr="001D386E" w:rsidRDefault="00BE787C" w:rsidP="003A62BC">
            <w:pPr>
              <w:pStyle w:val="TAC"/>
              <w:rPr>
                <w:rFonts w:cs="Arial"/>
              </w:rPr>
            </w:pPr>
          </w:p>
        </w:tc>
        <w:tc>
          <w:tcPr>
            <w:tcW w:w="1205" w:type="dxa"/>
            <w:vMerge/>
            <w:vAlign w:val="center"/>
          </w:tcPr>
          <w:p w14:paraId="487BC75F" w14:textId="77777777" w:rsidR="00BE787C" w:rsidRPr="001D386E" w:rsidRDefault="00BE787C" w:rsidP="003A62BC">
            <w:pPr>
              <w:pStyle w:val="TAC"/>
              <w:rPr>
                <w:rFonts w:cs="Arial"/>
              </w:rPr>
            </w:pPr>
          </w:p>
        </w:tc>
        <w:tc>
          <w:tcPr>
            <w:tcW w:w="1269" w:type="dxa"/>
            <w:vMerge/>
            <w:vAlign w:val="center"/>
          </w:tcPr>
          <w:p w14:paraId="4F9C62D9" w14:textId="77777777" w:rsidR="00BE787C" w:rsidRPr="001D386E" w:rsidRDefault="00BE787C" w:rsidP="003A62BC">
            <w:pPr>
              <w:pStyle w:val="TAC"/>
              <w:rPr>
                <w:rFonts w:cs="Arial"/>
              </w:rPr>
            </w:pPr>
          </w:p>
        </w:tc>
      </w:tr>
      <w:tr w:rsidR="00BE787C" w:rsidRPr="001D386E" w14:paraId="241C4DC8" w14:textId="77777777" w:rsidTr="003A62BC">
        <w:trPr>
          <w:trHeight w:val="301"/>
          <w:jc w:val="center"/>
        </w:trPr>
        <w:tc>
          <w:tcPr>
            <w:tcW w:w="1308" w:type="dxa"/>
            <w:vMerge w:val="restart"/>
            <w:vAlign w:val="center"/>
          </w:tcPr>
          <w:p w14:paraId="4D22B45A" w14:textId="77777777" w:rsidR="00BE787C" w:rsidRPr="001D386E" w:rsidRDefault="00BE787C" w:rsidP="003A62BC">
            <w:pPr>
              <w:pStyle w:val="TAC"/>
              <w:rPr>
                <w:rFonts w:cs="Arial"/>
              </w:rPr>
            </w:pPr>
            <w:r w:rsidRPr="001D386E">
              <w:rPr>
                <w:rFonts w:cs="Arial"/>
              </w:rPr>
              <w:t>CA_27B</w:t>
            </w:r>
          </w:p>
        </w:tc>
        <w:tc>
          <w:tcPr>
            <w:tcW w:w="1170" w:type="dxa"/>
            <w:vMerge w:val="restart"/>
            <w:vAlign w:val="center"/>
          </w:tcPr>
          <w:p w14:paraId="476DB66A"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56FBD28E" w14:textId="77777777" w:rsidR="00BE787C" w:rsidRPr="001D386E" w:rsidRDefault="00BE787C" w:rsidP="003A62BC">
            <w:pPr>
              <w:pStyle w:val="TAC"/>
              <w:rPr>
                <w:rFonts w:cs="Arial"/>
              </w:rPr>
            </w:pPr>
            <w:r w:rsidRPr="001D386E">
              <w:rPr>
                <w:rFonts w:cs="Arial"/>
              </w:rPr>
              <w:t>1.4, 3, 5</w:t>
            </w:r>
          </w:p>
        </w:tc>
        <w:tc>
          <w:tcPr>
            <w:tcW w:w="1452" w:type="dxa"/>
            <w:shd w:val="clear" w:color="auto" w:fill="auto"/>
            <w:vAlign w:val="center"/>
          </w:tcPr>
          <w:p w14:paraId="15C96775" w14:textId="77777777" w:rsidR="00BE787C" w:rsidRPr="001D386E" w:rsidRDefault="00BE787C" w:rsidP="003A62BC">
            <w:pPr>
              <w:pStyle w:val="TAC"/>
              <w:rPr>
                <w:rFonts w:cs="Arial"/>
              </w:rPr>
            </w:pPr>
            <w:r w:rsidRPr="001D386E">
              <w:rPr>
                <w:rFonts w:cs="Arial"/>
              </w:rPr>
              <w:t>5</w:t>
            </w:r>
          </w:p>
        </w:tc>
        <w:tc>
          <w:tcPr>
            <w:tcW w:w="1337" w:type="dxa"/>
          </w:tcPr>
          <w:p w14:paraId="6A92AD1F" w14:textId="77777777" w:rsidR="00BE787C" w:rsidRPr="001D386E" w:rsidRDefault="00BE787C" w:rsidP="003A62BC">
            <w:pPr>
              <w:pStyle w:val="TAC"/>
              <w:rPr>
                <w:rFonts w:cs="Arial"/>
              </w:rPr>
            </w:pPr>
          </w:p>
        </w:tc>
        <w:tc>
          <w:tcPr>
            <w:tcW w:w="1205" w:type="dxa"/>
          </w:tcPr>
          <w:p w14:paraId="18087241" w14:textId="77777777" w:rsidR="00BE787C" w:rsidRPr="001D386E" w:rsidRDefault="00BE787C" w:rsidP="003A62BC">
            <w:pPr>
              <w:pStyle w:val="TAC"/>
              <w:rPr>
                <w:rFonts w:cs="Arial"/>
              </w:rPr>
            </w:pPr>
          </w:p>
        </w:tc>
        <w:tc>
          <w:tcPr>
            <w:tcW w:w="1205" w:type="dxa"/>
          </w:tcPr>
          <w:p w14:paraId="1713E1FC" w14:textId="77777777" w:rsidR="00BE787C" w:rsidRPr="001D386E" w:rsidRDefault="00BE787C" w:rsidP="003A62BC">
            <w:pPr>
              <w:pStyle w:val="TAC"/>
              <w:rPr>
                <w:rFonts w:cs="Arial"/>
              </w:rPr>
            </w:pPr>
          </w:p>
        </w:tc>
        <w:tc>
          <w:tcPr>
            <w:tcW w:w="1205" w:type="dxa"/>
            <w:vMerge w:val="restart"/>
            <w:vAlign w:val="center"/>
          </w:tcPr>
          <w:p w14:paraId="70D14720" w14:textId="77777777" w:rsidR="00BE787C" w:rsidRPr="001D386E" w:rsidRDefault="00BE787C" w:rsidP="003A62BC">
            <w:pPr>
              <w:pStyle w:val="TAC"/>
              <w:rPr>
                <w:rFonts w:cs="Arial"/>
              </w:rPr>
            </w:pPr>
            <w:r w:rsidRPr="001D386E">
              <w:rPr>
                <w:rFonts w:cs="Arial"/>
              </w:rPr>
              <w:t>13</w:t>
            </w:r>
          </w:p>
        </w:tc>
        <w:tc>
          <w:tcPr>
            <w:tcW w:w="1269" w:type="dxa"/>
            <w:vMerge w:val="restart"/>
            <w:vAlign w:val="center"/>
          </w:tcPr>
          <w:p w14:paraId="27A29AE0" w14:textId="77777777" w:rsidR="00BE787C" w:rsidRPr="001D386E" w:rsidRDefault="00BE787C" w:rsidP="003A62BC">
            <w:pPr>
              <w:pStyle w:val="TAC"/>
              <w:rPr>
                <w:rFonts w:cs="Arial"/>
              </w:rPr>
            </w:pPr>
            <w:r w:rsidRPr="001D386E">
              <w:rPr>
                <w:rFonts w:cs="Arial"/>
              </w:rPr>
              <w:t>0</w:t>
            </w:r>
          </w:p>
        </w:tc>
      </w:tr>
      <w:tr w:rsidR="00BE787C" w:rsidRPr="001D386E" w14:paraId="0B75B222" w14:textId="77777777" w:rsidTr="003A62BC">
        <w:trPr>
          <w:trHeight w:val="301"/>
          <w:jc w:val="center"/>
        </w:trPr>
        <w:tc>
          <w:tcPr>
            <w:tcW w:w="1308" w:type="dxa"/>
            <w:vMerge/>
            <w:vAlign w:val="center"/>
          </w:tcPr>
          <w:p w14:paraId="6CE0B34B" w14:textId="77777777" w:rsidR="00BE787C" w:rsidRPr="001D386E" w:rsidRDefault="00BE787C" w:rsidP="003A62BC">
            <w:pPr>
              <w:pStyle w:val="TAC"/>
              <w:rPr>
                <w:rFonts w:cs="Arial"/>
              </w:rPr>
            </w:pPr>
          </w:p>
        </w:tc>
        <w:tc>
          <w:tcPr>
            <w:tcW w:w="1170" w:type="dxa"/>
            <w:vMerge/>
            <w:vAlign w:val="center"/>
          </w:tcPr>
          <w:p w14:paraId="034B2296" w14:textId="77777777" w:rsidR="00BE787C" w:rsidRPr="001D386E" w:rsidRDefault="00BE787C" w:rsidP="003A62BC">
            <w:pPr>
              <w:pStyle w:val="TAC"/>
              <w:rPr>
                <w:rFonts w:cs="Arial"/>
              </w:rPr>
            </w:pPr>
          </w:p>
        </w:tc>
        <w:tc>
          <w:tcPr>
            <w:tcW w:w="1609" w:type="dxa"/>
            <w:shd w:val="clear" w:color="auto" w:fill="auto"/>
            <w:vAlign w:val="center"/>
          </w:tcPr>
          <w:p w14:paraId="747A7BFA" w14:textId="77777777" w:rsidR="00BE787C" w:rsidRPr="001D386E" w:rsidRDefault="00BE787C" w:rsidP="003A62BC">
            <w:pPr>
              <w:pStyle w:val="TAC"/>
              <w:rPr>
                <w:rFonts w:cs="Arial"/>
              </w:rPr>
            </w:pPr>
            <w:r w:rsidRPr="001D386E">
              <w:rPr>
                <w:rFonts w:cs="Arial"/>
              </w:rPr>
              <w:t>1.4, 3</w:t>
            </w:r>
          </w:p>
        </w:tc>
        <w:tc>
          <w:tcPr>
            <w:tcW w:w="1452" w:type="dxa"/>
            <w:shd w:val="clear" w:color="auto" w:fill="auto"/>
            <w:vAlign w:val="center"/>
          </w:tcPr>
          <w:p w14:paraId="19F31B76" w14:textId="77777777" w:rsidR="00BE787C" w:rsidRPr="001D386E" w:rsidRDefault="00BE787C" w:rsidP="003A62BC">
            <w:pPr>
              <w:pStyle w:val="TAC"/>
              <w:rPr>
                <w:rFonts w:cs="Arial"/>
              </w:rPr>
            </w:pPr>
            <w:r w:rsidRPr="001D386E">
              <w:rPr>
                <w:rFonts w:cs="Arial"/>
              </w:rPr>
              <w:t>10</w:t>
            </w:r>
          </w:p>
        </w:tc>
        <w:tc>
          <w:tcPr>
            <w:tcW w:w="1337" w:type="dxa"/>
          </w:tcPr>
          <w:p w14:paraId="1E714F2B" w14:textId="77777777" w:rsidR="00BE787C" w:rsidRPr="001D386E" w:rsidRDefault="00BE787C" w:rsidP="003A62BC">
            <w:pPr>
              <w:pStyle w:val="TAC"/>
              <w:rPr>
                <w:rFonts w:cs="Arial"/>
              </w:rPr>
            </w:pPr>
          </w:p>
        </w:tc>
        <w:tc>
          <w:tcPr>
            <w:tcW w:w="1205" w:type="dxa"/>
          </w:tcPr>
          <w:p w14:paraId="7BF6DB2A" w14:textId="77777777" w:rsidR="00BE787C" w:rsidRPr="001D386E" w:rsidRDefault="00BE787C" w:rsidP="003A62BC">
            <w:pPr>
              <w:pStyle w:val="TAC"/>
              <w:rPr>
                <w:rFonts w:cs="Arial"/>
              </w:rPr>
            </w:pPr>
          </w:p>
        </w:tc>
        <w:tc>
          <w:tcPr>
            <w:tcW w:w="1205" w:type="dxa"/>
          </w:tcPr>
          <w:p w14:paraId="4842E374" w14:textId="77777777" w:rsidR="00BE787C" w:rsidRPr="001D386E" w:rsidRDefault="00BE787C" w:rsidP="003A62BC">
            <w:pPr>
              <w:pStyle w:val="TAC"/>
              <w:rPr>
                <w:rFonts w:cs="Arial"/>
              </w:rPr>
            </w:pPr>
          </w:p>
        </w:tc>
        <w:tc>
          <w:tcPr>
            <w:tcW w:w="1205" w:type="dxa"/>
            <w:vMerge/>
            <w:vAlign w:val="center"/>
          </w:tcPr>
          <w:p w14:paraId="491CA318" w14:textId="77777777" w:rsidR="00BE787C" w:rsidRPr="001D386E" w:rsidRDefault="00BE787C" w:rsidP="003A62BC">
            <w:pPr>
              <w:pStyle w:val="TAC"/>
              <w:rPr>
                <w:rFonts w:cs="Arial"/>
              </w:rPr>
            </w:pPr>
          </w:p>
        </w:tc>
        <w:tc>
          <w:tcPr>
            <w:tcW w:w="1269" w:type="dxa"/>
            <w:vMerge/>
            <w:vAlign w:val="center"/>
          </w:tcPr>
          <w:p w14:paraId="6AA9B445" w14:textId="77777777" w:rsidR="00BE787C" w:rsidRPr="001D386E" w:rsidRDefault="00BE787C" w:rsidP="003A62BC">
            <w:pPr>
              <w:pStyle w:val="TAC"/>
              <w:rPr>
                <w:rFonts w:cs="Arial"/>
              </w:rPr>
            </w:pPr>
          </w:p>
        </w:tc>
      </w:tr>
      <w:tr w:rsidR="00BE787C" w:rsidRPr="001D386E" w14:paraId="262F2E64" w14:textId="77777777" w:rsidTr="003A62BC">
        <w:trPr>
          <w:trHeight w:val="290"/>
          <w:jc w:val="center"/>
        </w:trPr>
        <w:tc>
          <w:tcPr>
            <w:tcW w:w="1308" w:type="dxa"/>
            <w:vMerge w:val="restart"/>
            <w:vAlign w:val="center"/>
          </w:tcPr>
          <w:p w14:paraId="3D3F6784" w14:textId="77777777" w:rsidR="00BE787C" w:rsidRPr="001D386E" w:rsidRDefault="00BE787C" w:rsidP="003A62BC">
            <w:pPr>
              <w:pStyle w:val="TAC"/>
              <w:rPr>
                <w:rFonts w:cs="Arial"/>
              </w:rPr>
            </w:pPr>
            <w:r w:rsidRPr="001D386E">
              <w:rPr>
                <w:rFonts w:cs="Arial"/>
              </w:rPr>
              <w:t>CA_28C</w:t>
            </w:r>
          </w:p>
        </w:tc>
        <w:tc>
          <w:tcPr>
            <w:tcW w:w="1170" w:type="dxa"/>
            <w:vMerge w:val="restart"/>
            <w:vAlign w:val="center"/>
          </w:tcPr>
          <w:p w14:paraId="44731064"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0D489337" w14:textId="77777777" w:rsidR="00BE787C" w:rsidRPr="001D386E" w:rsidRDefault="00BE787C" w:rsidP="003A62BC">
            <w:pPr>
              <w:pStyle w:val="TAC"/>
              <w:rPr>
                <w:rFonts w:cs="Arial"/>
              </w:rPr>
            </w:pPr>
            <w:r w:rsidRPr="001D386E">
              <w:rPr>
                <w:rFonts w:cs="Arial"/>
                <w:kern w:val="2"/>
                <w:szCs w:val="18"/>
                <w:lang w:val="en-US"/>
              </w:rPr>
              <w:t>5</w:t>
            </w:r>
          </w:p>
        </w:tc>
        <w:tc>
          <w:tcPr>
            <w:tcW w:w="1452" w:type="dxa"/>
            <w:shd w:val="clear" w:color="auto" w:fill="auto"/>
            <w:vAlign w:val="center"/>
          </w:tcPr>
          <w:p w14:paraId="34445203" w14:textId="77777777" w:rsidR="00BE787C" w:rsidRPr="001D386E" w:rsidRDefault="00BE787C" w:rsidP="003A62BC">
            <w:pPr>
              <w:pStyle w:val="TAC"/>
              <w:rPr>
                <w:rFonts w:cs="Arial"/>
              </w:rPr>
            </w:pPr>
            <w:r w:rsidRPr="001D386E">
              <w:rPr>
                <w:rFonts w:cs="Arial"/>
                <w:kern w:val="2"/>
                <w:szCs w:val="18"/>
                <w:lang w:val="en-US"/>
              </w:rPr>
              <w:t>20</w:t>
            </w:r>
          </w:p>
        </w:tc>
        <w:tc>
          <w:tcPr>
            <w:tcW w:w="1337" w:type="dxa"/>
          </w:tcPr>
          <w:p w14:paraId="3C0B1D4C" w14:textId="77777777" w:rsidR="00BE787C" w:rsidRPr="001D386E" w:rsidRDefault="00BE787C" w:rsidP="003A62BC">
            <w:pPr>
              <w:pStyle w:val="TAC"/>
              <w:rPr>
                <w:rFonts w:cs="Arial"/>
              </w:rPr>
            </w:pPr>
          </w:p>
        </w:tc>
        <w:tc>
          <w:tcPr>
            <w:tcW w:w="1205" w:type="dxa"/>
          </w:tcPr>
          <w:p w14:paraId="116FCF25" w14:textId="77777777" w:rsidR="00BE787C" w:rsidRPr="001D386E" w:rsidRDefault="00BE787C" w:rsidP="003A62BC">
            <w:pPr>
              <w:pStyle w:val="TAC"/>
              <w:rPr>
                <w:rFonts w:cs="Arial"/>
              </w:rPr>
            </w:pPr>
          </w:p>
        </w:tc>
        <w:tc>
          <w:tcPr>
            <w:tcW w:w="1205" w:type="dxa"/>
          </w:tcPr>
          <w:p w14:paraId="096A6C73" w14:textId="77777777" w:rsidR="00BE787C" w:rsidRPr="001D386E" w:rsidRDefault="00BE787C" w:rsidP="003A62BC">
            <w:pPr>
              <w:pStyle w:val="TAC"/>
              <w:rPr>
                <w:rFonts w:cs="Arial"/>
              </w:rPr>
            </w:pPr>
          </w:p>
        </w:tc>
        <w:tc>
          <w:tcPr>
            <w:tcW w:w="1205" w:type="dxa"/>
            <w:vMerge w:val="restart"/>
            <w:vAlign w:val="center"/>
          </w:tcPr>
          <w:p w14:paraId="52CF3F7C" w14:textId="77777777" w:rsidR="00BE787C" w:rsidRPr="001D386E" w:rsidRDefault="00BE787C" w:rsidP="003A62BC">
            <w:pPr>
              <w:pStyle w:val="TAC"/>
              <w:rPr>
                <w:rFonts w:cs="Arial"/>
              </w:rPr>
            </w:pPr>
            <w:r w:rsidRPr="001D386E">
              <w:rPr>
                <w:rFonts w:cs="Arial"/>
              </w:rPr>
              <w:t>30</w:t>
            </w:r>
          </w:p>
        </w:tc>
        <w:tc>
          <w:tcPr>
            <w:tcW w:w="1269" w:type="dxa"/>
            <w:vMerge w:val="restart"/>
            <w:vAlign w:val="center"/>
          </w:tcPr>
          <w:p w14:paraId="73C34B5D" w14:textId="77777777" w:rsidR="00BE787C" w:rsidRPr="001D386E" w:rsidRDefault="00BE787C" w:rsidP="003A62BC">
            <w:pPr>
              <w:pStyle w:val="TAC"/>
              <w:rPr>
                <w:rFonts w:cs="Arial"/>
              </w:rPr>
            </w:pPr>
            <w:r w:rsidRPr="001D386E">
              <w:rPr>
                <w:rFonts w:cs="Arial"/>
              </w:rPr>
              <w:t>0</w:t>
            </w:r>
          </w:p>
        </w:tc>
      </w:tr>
      <w:tr w:rsidR="00BE787C" w:rsidRPr="001D386E" w14:paraId="113015E2" w14:textId="77777777" w:rsidTr="003A62BC">
        <w:trPr>
          <w:trHeight w:val="290"/>
          <w:jc w:val="center"/>
        </w:trPr>
        <w:tc>
          <w:tcPr>
            <w:tcW w:w="1308" w:type="dxa"/>
            <w:vMerge/>
            <w:vAlign w:val="center"/>
          </w:tcPr>
          <w:p w14:paraId="7B1372B0" w14:textId="77777777" w:rsidR="00BE787C" w:rsidRPr="001D386E" w:rsidRDefault="00BE787C" w:rsidP="003A62BC">
            <w:pPr>
              <w:pStyle w:val="TAC"/>
              <w:rPr>
                <w:rFonts w:cs="Arial"/>
              </w:rPr>
            </w:pPr>
          </w:p>
        </w:tc>
        <w:tc>
          <w:tcPr>
            <w:tcW w:w="1170" w:type="dxa"/>
            <w:vMerge/>
            <w:vAlign w:val="center"/>
          </w:tcPr>
          <w:p w14:paraId="3423CB44" w14:textId="77777777" w:rsidR="00BE787C" w:rsidRPr="001D386E" w:rsidRDefault="00BE787C" w:rsidP="003A62BC">
            <w:pPr>
              <w:pStyle w:val="TAC"/>
              <w:rPr>
                <w:rFonts w:cs="Arial"/>
              </w:rPr>
            </w:pPr>
          </w:p>
        </w:tc>
        <w:tc>
          <w:tcPr>
            <w:tcW w:w="1609" w:type="dxa"/>
            <w:shd w:val="clear" w:color="auto" w:fill="auto"/>
            <w:vAlign w:val="center"/>
          </w:tcPr>
          <w:p w14:paraId="5C39B6F5" w14:textId="77777777" w:rsidR="00BE787C" w:rsidRPr="001D386E" w:rsidRDefault="00BE787C" w:rsidP="003A62BC">
            <w:pPr>
              <w:pStyle w:val="TAC"/>
              <w:rPr>
                <w:rFonts w:cs="Arial"/>
              </w:rPr>
            </w:pPr>
            <w:r w:rsidRPr="001D386E">
              <w:rPr>
                <w:rFonts w:cs="Arial"/>
                <w:kern w:val="2"/>
                <w:szCs w:val="18"/>
                <w:lang w:val="en-US"/>
              </w:rPr>
              <w:t>10</w:t>
            </w:r>
          </w:p>
        </w:tc>
        <w:tc>
          <w:tcPr>
            <w:tcW w:w="1452" w:type="dxa"/>
            <w:shd w:val="clear" w:color="auto" w:fill="auto"/>
            <w:vAlign w:val="center"/>
          </w:tcPr>
          <w:p w14:paraId="2D2CCB3E" w14:textId="77777777" w:rsidR="00BE787C" w:rsidRPr="001D386E" w:rsidRDefault="00BE787C" w:rsidP="003A62BC">
            <w:pPr>
              <w:pStyle w:val="TAC"/>
              <w:rPr>
                <w:rFonts w:cs="Arial"/>
              </w:rPr>
            </w:pPr>
            <w:r w:rsidRPr="001D386E">
              <w:rPr>
                <w:rFonts w:cs="Arial"/>
                <w:kern w:val="2"/>
                <w:szCs w:val="18"/>
                <w:lang w:val="en-US"/>
              </w:rPr>
              <w:t>15, 20</w:t>
            </w:r>
          </w:p>
        </w:tc>
        <w:tc>
          <w:tcPr>
            <w:tcW w:w="1337" w:type="dxa"/>
          </w:tcPr>
          <w:p w14:paraId="2A7DD521" w14:textId="77777777" w:rsidR="00BE787C" w:rsidRPr="001D386E" w:rsidRDefault="00BE787C" w:rsidP="003A62BC">
            <w:pPr>
              <w:pStyle w:val="TAC"/>
              <w:rPr>
                <w:rFonts w:cs="Arial"/>
              </w:rPr>
            </w:pPr>
          </w:p>
        </w:tc>
        <w:tc>
          <w:tcPr>
            <w:tcW w:w="1205" w:type="dxa"/>
          </w:tcPr>
          <w:p w14:paraId="38661108" w14:textId="77777777" w:rsidR="00BE787C" w:rsidRPr="001D386E" w:rsidRDefault="00BE787C" w:rsidP="003A62BC">
            <w:pPr>
              <w:pStyle w:val="TAC"/>
              <w:rPr>
                <w:rFonts w:cs="Arial"/>
              </w:rPr>
            </w:pPr>
          </w:p>
        </w:tc>
        <w:tc>
          <w:tcPr>
            <w:tcW w:w="1205" w:type="dxa"/>
          </w:tcPr>
          <w:p w14:paraId="3EA822AB" w14:textId="77777777" w:rsidR="00BE787C" w:rsidRPr="001D386E" w:rsidRDefault="00BE787C" w:rsidP="003A62BC">
            <w:pPr>
              <w:pStyle w:val="TAC"/>
              <w:rPr>
                <w:rFonts w:cs="Arial"/>
              </w:rPr>
            </w:pPr>
          </w:p>
        </w:tc>
        <w:tc>
          <w:tcPr>
            <w:tcW w:w="1205" w:type="dxa"/>
            <w:vMerge/>
            <w:vAlign w:val="center"/>
          </w:tcPr>
          <w:p w14:paraId="5346CDE4" w14:textId="77777777" w:rsidR="00BE787C" w:rsidRPr="001D386E" w:rsidRDefault="00BE787C" w:rsidP="003A62BC">
            <w:pPr>
              <w:pStyle w:val="TAC"/>
              <w:rPr>
                <w:rFonts w:cs="Arial"/>
              </w:rPr>
            </w:pPr>
          </w:p>
        </w:tc>
        <w:tc>
          <w:tcPr>
            <w:tcW w:w="1269" w:type="dxa"/>
            <w:vMerge/>
            <w:vAlign w:val="center"/>
          </w:tcPr>
          <w:p w14:paraId="5E558083" w14:textId="77777777" w:rsidR="00BE787C" w:rsidRPr="001D386E" w:rsidRDefault="00BE787C" w:rsidP="003A62BC">
            <w:pPr>
              <w:pStyle w:val="TAC"/>
              <w:rPr>
                <w:rFonts w:cs="Arial"/>
              </w:rPr>
            </w:pPr>
          </w:p>
        </w:tc>
      </w:tr>
      <w:tr w:rsidR="00BE787C" w:rsidRPr="001D386E" w14:paraId="043DA9B7" w14:textId="77777777" w:rsidTr="003A62BC">
        <w:trPr>
          <w:trHeight w:val="290"/>
          <w:jc w:val="center"/>
        </w:trPr>
        <w:tc>
          <w:tcPr>
            <w:tcW w:w="1308" w:type="dxa"/>
            <w:vMerge/>
            <w:vAlign w:val="center"/>
          </w:tcPr>
          <w:p w14:paraId="7CC42EFA" w14:textId="77777777" w:rsidR="00BE787C" w:rsidRPr="001D386E" w:rsidRDefault="00BE787C" w:rsidP="003A62BC">
            <w:pPr>
              <w:pStyle w:val="TAC"/>
              <w:rPr>
                <w:rFonts w:cs="Arial"/>
              </w:rPr>
            </w:pPr>
          </w:p>
        </w:tc>
        <w:tc>
          <w:tcPr>
            <w:tcW w:w="1170" w:type="dxa"/>
            <w:vMerge/>
            <w:vAlign w:val="center"/>
          </w:tcPr>
          <w:p w14:paraId="0D4B2FA6" w14:textId="77777777" w:rsidR="00BE787C" w:rsidRPr="001D386E" w:rsidRDefault="00BE787C" w:rsidP="003A62BC">
            <w:pPr>
              <w:pStyle w:val="TAC"/>
              <w:rPr>
                <w:rFonts w:cs="Arial"/>
              </w:rPr>
            </w:pPr>
          </w:p>
        </w:tc>
        <w:tc>
          <w:tcPr>
            <w:tcW w:w="1609" w:type="dxa"/>
            <w:shd w:val="clear" w:color="auto" w:fill="auto"/>
            <w:vAlign w:val="center"/>
          </w:tcPr>
          <w:p w14:paraId="186FAC7A" w14:textId="77777777" w:rsidR="00BE787C" w:rsidRPr="001D386E" w:rsidRDefault="00BE787C" w:rsidP="003A62BC">
            <w:pPr>
              <w:pStyle w:val="TAC"/>
              <w:rPr>
                <w:rFonts w:cs="Arial"/>
              </w:rPr>
            </w:pPr>
            <w:r w:rsidRPr="001D386E">
              <w:rPr>
                <w:rFonts w:cs="Arial"/>
                <w:kern w:val="2"/>
                <w:szCs w:val="18"/>
                <w:lang w:val="en-US"/>
              </w:rPr>
              <w:t>15</w:t>
            </w:r>
          </w:p>
        </w:tc>
        <w:tc>
          <w:tcPr>
            <w:tcW w:w="1452" w:type="dxa"/>
            <w:shd w:val="clear" w:color="auto" w:fill="auto"/>
            <w:vAlign w:val="center"/>
          </w:tcPr>
          <w:p w14:paraId="0F388E81" w14:textId="77777777" w:rsidR="00BE787C" w:rsidRPr="001D386E" w:rsidRDefault="00BE787C" w:rsidP="003A62BC">
            <w:pPr>
              <w:pStyle w:val="TAC"/>
              <w:rPr>
                <w:rFonts w:cs="Arial"/>
              </w:rPr>
            </w:pPr>
            <w:r w:rsidRPr="001D386E">
              <w:rPr>
                <w:rFonts w:cs="Arial"/>
                <w:kern w:val="2"/>
                <w:szCs w:val="18"/>
                <w:lang w:val="en-US"/>
              </w:rPr>
              <w:t>10, 15</w:t>
            </w:r>
          </w:p>
        </w:tc>
        <w:tc>
          <w:tcPr>
            <w:tcW w:w="1337" w:type="dxa"/>
          </w:tcPr>
          <w:p w14:paraId="07BF9799" w14:textId="77777777" w:rsidR="00BE787C" w:rsidRPr="001D386E" w:rsidRDefault="00BE787C" w:rsidP="003A62BC">
            <w:pPr>
              <w:pStyle w:val="TAC"/>
              <w:rPr>
                <w:rFonts w:cs="Arial"/>
              </w:rPr>
            </w:pPr>
          </w:p>
        </w:tc>
        <w:tc>
          <w:tcPr>
            <w:tcW w:w="1205" w:type="dxa"/>
          </w:tcPr>
          <w:p w14:paraId="5C278CEA" w14:textId="77777777" w:rsidR="00BE787C" w:rsidRPr="001D386E" w:rsidRDefault="00BE787C" w:rsidP="003A62BC">
            <w:pPr>
              <w:pStyle w:val="TAC"/>
              <w:rPr>
                <w:rFonts w:cs="Arial"/>
              </w:rPr>
            </w:pPr>
          </w:p>
        </w:tc>
        <w:tc>
          <w:tcPr>
            <w:tcW w:w="1205" w:type="dxa"/>
          </w:tcPr>
          <w:p w14:paraId="7455E005" w14:textId="77777777" w:rsidR="00BE787C" w:rsidRPr="001D386E" w:rsidRDefault="00BE787C" w:rsidP="003A62BC">
            <w:pPr>
              <w:pStyle w:val="TAC"/>
              <w:rPr>
                <w:rFonts w:cs="Arial"/>
              </w:rPr>
            </w:pPr>
          </w:p>
        </w:tc>
        <w:tc>
          <w:tcPr>
            <w:tcW w:w="1205" w:type="dxa"/>
            <w:vMerge/>
            <w:vAlign w:val="center"/>
          </w:tcPr>
          <w:p w14:paraId="1D80190E" w14:textId="77777777" w:rsidR="00BE787C" w:rsidRPr="001D386E" w:rsidRDefault="00BE787C" w:rsidP="003A62BC">
            <w:pPr>
              <w:pStyle w:val="TAC"/>
              <w:rPr>
                <w:rFonts w:cs="Arial"/>
              </w:rPr>
            </w:pPr>
          </w:p>
        </w:tc>
        <w:tc>
          <w:tcPr>
            <w:tcW w:w="1269" w:type="dxa"/>
            <w:vMerge/>
            <w:vAlign w:val="center"/>
          </w:tcPr>
          <w:p w14:paraId="564DDDAA" w14:textId="77777777" w:rsidR="00BE787C" w:rsidRPr="001D386E" w:rsidRDefault="00BE787C" w:rsidP="003A62BC">
            <w:pPr>
              <w:pStyle w:val="TAC"/>
              <w:rPr>
                <w:rFonts w:cs="Arial"/>
              </w:rPr>
            </w:pPr>
          </w:p>
        </w:tc>
      </w:tr>
      <w:tr w:rsidR="00BE787C" w:rsidRPr="001D386E" w14:paraId="3B7F98AA" w14:textId="77777777" w:rsidTr="003A62BC">
        <w:trPr>
          <w:trHeight w:val="290"/>
          <w:jc w:val="center"/>
        </w:trPr>
        <w:tc>
          <w:tcPr>
            <w:tcW w:w="1308" w:type="dxa"/>
            <w:vMerge/>
            <w:vAlign w:val="center"/>
          </w:tcPr>
          <w:p w14:paraId="4CA4749F" w14:textId="77777777" w:rsidR="00BE787C" w:rsidRPr="001D386E" w:rsidRDefault="00BE787C" w:rsidP="003A62BC">
            <w:pPr>
              <w:pStyle w:val="TAC"/>
              <w:rPr>
                <w:rFonts w:cs="Arial"/>
              </w:rPr>
            </w:pPr>
          </w:p>
        </w:tc>
        <w:tc>
          <w:tcPr>
            <w:tcW w:w="1170" w:type="dxa"/>
            <w:vMerge/>
            <w:vAlign w:val="center"/>
          </w:tcPr>
          <w:p w14:paraId="5C1AD8DE" w14:textId="77777777" w:rsidR="00BE787C" w:rsidRPr="001D386E" w:rsidRDefault="00BE787C" w:rsidP="003A62BC">
            <w:pPr>
              <w:pStyle w:val="TAC"/>
              <w:rPr>
                <w:rFonts w:cs="Arial"/>
              </w:rPr>
            </w:pPr>
          </w:p>
        </w:tc>
        <w:tc>
          <w:tcPr>
            <w:tcW w:w="1609" w:type="dxa"/>
            <w:shd w:val="clear" w:color="auto" w:fill="auto"/>
            <w:vAlign w:val="center"/>
          </w:tcPr>
          <w:p w14:paraId="0CFEA613" w14:textId="77777777" w:rsidR="00BE787C" w:rsidRPr="001D386E" w:rsidRDefault="00BE787C" w:rsidP="003A62BC">
            <w:pPr>
              <w:pStyle w:val="TAC"/>
              <w:rPr>
                <w:rFonts w:cs="Arial"/>
              </w:rPr>
            </w:pPr>
            <w:r w:rsidRPr="001D386E">
              <w:rPr>
                <w:rFonts w:cs="Arial"/>
                <w:kern w:val="2"/>
                <w:szCs w:val="18"/>
                <w:lang w:val="en-US"/>
              </w:rPr>
              <w:t>20</w:t>
            </w:r>
          </w:p>
        </w:tc>
        <w:tc>
          <w:tcPr>
            <w:tcW w:w="1452" w:type="dxa"/>
            <w:shd w:val="clear" w:color="auto" w:fill="auto"/>
            <w:vAlign w:val="center"/>
          </w:tcPr>
          <w:p w14:paraId="2035F02F" w14:textId="77777777" w:rsidR="00BE787C" w:rsidRPr="001D386E" w:rsidRDefault="00BE787C" w:rsidP="003A62BC">
            <w:pPr>
              <w:pStyle w:val="TAC"/>
              <w:rPr>
                <w:rFonts w:cs="Arial"/>
              </w:rPr>
            </w:pPr>
            <w:r w:rsidRPr="001D386E">
              <w:rPr>
                <w:rFonts w:cs="Arial"/>
                <w:kern w:val="2"/>
                <w:szCs w:val="18"/>
                <w:lang w:val="en-US"/>
              </w:rPr>
              <w:t>5, 10</w:t>
            </w:r>
          </w:p>
        </w:tc>
        <w:tc>
          <w:tcPr>
            <w:tcW w:w="1337" w:type="dxa"/>
          </w:tcPr>
          <w:p w14:paraId="504C0747" w14:textId="77777777" w:rsidR="00BE787C" w:rsidRPr="001D386E" w:rsidRDefault="00BE787C" w:rsidP="003A62BC">
            <w:pPr>
              <w:pStyle w:val="TAC"/>
              <w:rPr>
                <w:rFonts w:cs="Arial"/>
              </w:rPr>
            </w:pPr>
          </w:p>
        </w:tc>
        <w:tc>
          <w:tcPr>
            <w:tcW w:w="1205" w:type="dxa"/>
          </w:tcPr>
          <w:p w14:paraId="0FBFFE38" w14:textId="77777777" w:rsidR="00BE787C" w:rsidRPr="001D386E" w:rsidRDefault="00BE787C" w:rsidP="003A62BC">
            <w:pPr>
              <w:pStyle w:val="TAC"/>
              <w:rPr>
                <w:rFonts w:cs="Arial"/>
              </w:rPr>
            </w:pPr>
          </w:p>
        </w:tc>
        <w:tc>
          <w:tcPr>
            <w:tcW w:w="1205" w:type="dxa"/>
          </w:tcPr>
          <w:p w14:paraId="53887280" w14:textId="77777777" w:rsidR="00BE787C" w:rsidRPr="001D386E" w:rsidRDefault="00BE787C" w:rsidP="003A62BC">
            <w:pPr>
              <w:pStyle w:val="TAC"/>
              <w:rPr>
                <w:rFonts w:cs="Arial"/>
              </w:rPr>
            </w:pPr>
          </w:p>
        </w:tc>
        <w:tc>
          <w:tcPr>
            <w:tcW w:w="1205" w:type="dxa"/>
            <w:vMerge/>
            <w:vAlign w:val="center"/>
          </w:tcPr>
          <w:p w14:paraId="349D6F45" w14:textId="77777777" w:rsidR="00BE787C" w:rsidRPr="001D386E" w:rsidRDefault="00BE787C" w:rsidP="003A62BC">
            <w:pPr>
              <w:pStyle w:val="TAC"/>
              <w:rPr>
                <w:rFonts w:cs="Arial"/>
              </w:rPr>
            </w:pPr>
          </w:p>
        </w:tc>
        <w:tc>
          <w:tcPr>
            <w:tcW w:w="1269" w:type="dxa"/>
            <w:vMerge/>
            <w:vAlign w:val="center"/>
          </w:tcPr>
          <w:p w14:paraId="16C26A95" w14:textId="77777777" w:rsidR="00BE787C" w:rsidRPr="001D386E" w:rsidRDefault="00BE787C" w:rsidP="003A62BC">
            <w:pPr>
              <w:pStyle w:val="TAC"/>
              <w:rPr>
                <w:rFonts w:cs="Arial"/>
              </w:rPr>
            </w:pPr>
          </w:p>
        </w:tc>
      </w:tr>
      <w:tr w:rsidR="00BE787C" w:rsidRPr="001D386E" w14:paraId="16FE7ECD" w14:textId="77777777" w:rsidTr="003A62BC">
        <w:trPr>
          <w:trHeight w:val="290"/>
          <w:jc w:val="center"/>
        </w:trPr>
        <w:tc>
          <w:tcPr>
            <w:tcW w:w="1308" w:type="dxa"/>
            <w:vMerge w:val="restart"/>
            <w:shd w:val="clear" w:color="auto" w:fill="auto"/>
            <w:vAlign w:val="center"/>
          </w:tcPr>
          <w:p w14:paraId="291096FD" w14:textId="77777777" w:rsidR="00BE787C" w:rsidRPr="001D386E" w:rsidRDefault="00BE787C" w:rsidP="003A62BC">
            <w:pPr>
              <w:pStyle w:val="TAC"/>
              <w:rPr>
                <w:rFonts w:cs="Arial"/>
              </w:rPr>
            </w:pPr>
            <w:r w:rsidRPr="001D386E">
              <w:rPr>
                <w:rFonts w:cs="Arial"/>
              </w:rPr>
              <w:t>CA_38C</w:t>
            </w:r>
          </w:p>
        </w:tc>
        <w:tc>
          <w:tcPr>
            <w:tcW w:w="1170" w:type="dxa"/>
            <w:vMerge w:val="restart"/>
            <w:vAlign w:val="center"/>
          </w:tcPr>
          <w:p w14:paraId="7C7D2A98" w14:textId="77777777" w:rsidR="00BE787C" w:rsidRPr="001D386E" w:rsidRDefault="00BE787C" w:rsidP="003A62BC">
            <w:pPr>
              <w:pStyle w:val="TAC"/>
              <w:rPr>
                <w:rFonts w:cs="Arial"/>
              </w:rPr>
            </w:pPr>
            <w:r w:rsidRPr="001D386E">
              <w:rPr>
                <w:rFonts w:cs="Arial" w:hint="eastAsia"/>
                <w:lang w:eastAsia="ja-JP"/>
              </w:rPr>
              <w:t>CA_38C</w:t>
            </w:r>
          </w:p>
        </w:tc>
        <w:tc>
          <w:tcPr>
            <w:tcW w:w="1609" w:type="dxa"/>
            <w:shd w:val="clear" w:color="auto" w:fill="auto"/>
            <w:vAlign w:val="center"/>
          </w:tcPr>
          <w:p w14:paraId="68D7FC62"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40FA1C7C" w14:textId="77777777" w:rsidR="00BE787C" w:rsidRPr="001D386E" w:rsidRDefault="00BE787C" w:rsidP="003A62BC">
            <w:pPr>
              <w:pStyle w:val="TAC"/>
              <w:rPr>
                <w:rFonts w:cs="Arial"/>
              </w:rPr>
            </w:pPr>
            <w:r w:rsidRPr="001D386E">
              <w:rPr>
                <w:rFonts w:cs="Arial"/>
              </w:rPr>
              <w:t>15</w:t>
            </w:r>
          </w:p>
        </w:tc>
        <w:tc>
          <w:tcPr>
            <w:tcW w:w="1337" w:type="dxa"/>
          </w:tcPr>
          <w:p w14:paraId="56239591" w14:textId="77777777" w:rsidR="00BE787C" w:rsidRPr="001D386E" w:rsidRDefault="00BE787C" w:rsidP="003A62BC">
            <w:pPr>
              <w:pStyle w:val="TAC"/>
              <w:rPr>
                <w:rFonts w:cs="Arial"/>
              </w:rPr>
            </w:pPr>
          </w:p>
        </w:tc>
        <w:tc>
          <w:tcPr>
            <w:tcW w:w="1205" w:type="dxa"/>
          </w:tcPr>
          <w:p w14:paraId="2E2DB152" w14:textId="77777777" w:rsidR="00BE787C" w:rsidRPr="001D386E" w:rsidRDefault="00BE787C" w:rsidP="003A62BC">
            <w:pPr>
              <w:pStyle w:val="TAC"/>
              <w:rPr>
                <w:rFonts w:cs="Arial"/>
              </w:rPr>
            </w:pPr>
          </w:p>
        </w:tc>
        <w:tc>
          <w:tcPr>
            <w:tcW w:w="1205" w:type="dxa"/>
          </w:tcPr>
          <w:p w14:paraId="29F861DE" w14:textId="77777777" w:rsidR="00BE787C" w:rsidRPr="001D386E" w:rsidRDefault="00BE787C" w:rsidP="003A62BC">
            <w:pPr>
              <w:pStyle w:val="TAC"/>
              <w:rPr>
                <w:rFonts w:cs="Arial"/>
              </w:rPr>
            </w:pPr>
          </w:p>
        </w:tc>
        <w:tc>
          <w:tcPr>
            <w:tcW w:w="1205" w:type="dxa"/>
            <w:vMerge w:val="restart"/>
            <w:shd w:val="clear" w:color="auto" w:fill="auto"/>
            <w:vAlign w:val="center"/>
          </w:tcPr>
          <w:p w14:paraId="38CF5BA3"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05FB5BD4" w14:textId="77777777" w:rsidR="00BE787C" w:rsidRPr="001D386E" w:rsidRDefault="00BE787C" w:rsidP="003A62BC">
            <w:pPr>
              <w:pStyle w:val="TAC"/>
              <w:rPr>
                <w:rFonts w:cs="Arial"/>
              </w:rPr>
            </w:pPr>
            <w:r w:rsidRPr="001D386E">
              <w:rPr>
                <w:rFonts w:cs="Arial"/>
              </w:rPr>
              <w:t>0</w:t>
            </w:r>
          </w:p>
        </w:tc>
      </w:tr>
      <w:tr w:rsidR="00BE787C" w:rsidRPr="001D386E" w14:paraId="273122F5" w14:textId="77777777" w:rsidTr="003A62BC">
        <w:trPr>
          <w:trHeight w:val="290"/>
          <w:jc w:val="center"/>
        </w:trPr>
        <w:tc>
          <w:tcPr>
            <w:tcW w:w="1308" w:type="dxa"/>
            <w:vMerge/>
            <w:vAlign w:val="center"/>
          </w:tcPr>
          <w:p w14:paraId="3C534D73" w14:textId="77777777" w:rsidR="00BE787C" w:rsidRPr="001D386E" w:rsidRDefault="00BE787C" w:rsidP="003A62BC">
            <w:pPr>
              <w:pStyle w:val="TAC"/>
              <w:rPr>
                <w:rFonts w:cs="Arial"/>
              </w:rPr>
            </w:pPr>
          </w:p>
        </w:tc>
        <w:tc>
          <w:tcPr>
            <w:tcW w:w="1170" w:type="dxa"/>
            <w:vMerge/>
            <w:vAlign w:val="center"/>
          </w:tcPr>
          <w:p w14:paraId="62CEF97C" w14:textId="77777777" w:rsidR="00BE787C" w:rsidRPr="001D386E" w:rsidRDefault="00BE787C" w:rsidP="003A62BC">
            <w:pPr>
              <w:pStyle w:val="TAC"/>
              <w:rPr>
                <w:rFonts w:cs="Arial"/>
              </w:rPr>
            </w:pPr>
          </w:p>
        </w:tc>
        <w:tc>
          <w:tcPr>
            <w:tcW w:w="1609" w:type="dxa"/>
            <w:shd w:val="clear" w:color="auto" w:fill="auto"/>
            <w:vAlign w:val="center"/>
          </w:tcPr>
          <w:p w14:paraId="3945F98A"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4C8307C3" w14:textId="77777777" w:rsidR="00BE787C" w:rsidRPr="001D386E" w:rsidRDefault="00BE787C" w:rsidP="003A62BC">
            <w:pPr>
              <w:pStyle w:val="TAC"/>
              <w:rPr>
                <w:rFonts w:cs="Arial"/>
              </w:rPr>
            </w:pPr>
            <w:r w:rsidRPr="001D386E">
              <w:rPr>
                <w:rFonts w:cs="Arial"/>
              </w:rPr>
              <w:t>20</w:t>
            </w:r>
          </w:p>
        </w:tc>
        <w:tc>
          <w:tcPr>
            <w:tcW w:w="1337" w:type="dxa"/>
          </w:tcPr>
          <w:p w14:paraId="59CD9B81" w14:textId="77777777" w:rsidR="00BE787C" w:rsidRPr="001D386E" w:rsidRDefault="00BE787C" w:rsidP="003A62BC">
            <w:pPr>
              <w:pStyle w:val="TAC"/>
              <w:rPr>
                <w:rFonts w:cs="Arial"/>
              </w:rPr>
            </w:pPr>
          </w:p>
        </w:tc>
        <w:tc>
          <w:tcPr>
            <w:tcW w:w="1205" w:type="dxa"/>
          </w:tcPr>
          <w:p w14:paraId="3FD391A2" w14:textId="77777777" w:rsidR="00BE787C" w:rsidRPr="001D386E" w:rsidRDefault="00BE787C" w:rsidP="003A62BC">
            <w:pPr>
              <w:pStyle w:val="TAC"/>
              <w:rPr>
                <w:rFonts w:cs="Arial"/>
              </w:rPr>
            </w:pPr>
          </w:p>
        </w:tc>
        <w:tc>
          <w:tcPr>
            <w:tcW w:w="1205" w:type="dxa"/>
          </w:tcPr>
          <w:p w14:paraId="3286D1AA" w14:textId="77777777" w:rsidR="00BE787C" w:rsidRPr="001D386E" w:rsidRDefault="00BE787C" w:rsidP="003A62BC">
            <w:pPr>
              <w:pStyle w:val="TAC"/>
              <w:rPr>
                <w:rFonts w:cs="Arial"/>
              </w:rPr>
            </w:pPr>
          </w:p>
        </w:tc>
        <w:tc>
          <w:tcPr>
            <w:tcW w:w="1205" w:type="dxa"/>
            <w:vMerge/>
            <w:vAlign w:val="center"/>
          </w:tcPr>
          <w:p w14:paraId="79262A1D" w14:textId="77777777" w:rsidR="00BE787C" w:rsidRPr="001D386E" w:rsidRDefault="00BE787C" w:rsidP="003A62BC">
            <w:pPr>
              <w:pStyle w:val="TAC"/>
              <w:rPr>
                <w:rFonts w:cs="Arial"/>
              </w:rPr>
            </w:pPr>
          </w:p>
        </w:tc>
        <w:tc>
          <w:tcPr>
            <w:tcW w:w="1269" w:type="dxa"/>
            <w:vMerge/>
            <w:vAlign w:val="center"/>
          </w:tcPr>
          <w:p w14:paraId="482AA60D" w14:textId="77777777" w:rsidR="00BE787C" w:rsidRPr="001D386E" w:rsidRDefault="00BE787C" w:rsidP="003A62BC">
            <w:pPr>
              <w:pStyle w:val="TAC"/>
              <w:rPr>
                <w:rFonts w:cs="Arial"/>
              </w:rPr>
            </w:pPr>
          </w:p>
        </w:tc>
      </w:tr>
      <w:tr w:rsidR="00BE787C" w:rsidRPr="001D386E" w14:paraId="6B4120CA" w14:textId="77777777" w:rsidTr="003A62BC">
        <w:trPr>
          <w:trHeight w:val="290"/>
          <w:jc w:val="center"/>
        </w:trPr>
        <w:tc>
          <w:tcPr>
            <w:tcW w:w="1308" w:type="dxa"/>
            <w:vMerge w:val="restart"/>
            <w:vAlign w:val="center"/>
          </w:tcPr>
          <w:p w14:paraId="2316C980" w14:textId="77777777" w:rsidR="00BE787C" w:rsidRPr="001D386E" w:rsidRDefault="00BE787C" w:rsidP="003A62BC">
            <w:pPr>
              <w:pStyle w:val="TAC"/>
              <w:rPr>
                <w:rFonts w:cs="Arial"/>
              </w:rPr>
            </w:pPr>
            <w:r w:rsidRPr="001D386E">
              <w:rPr>
                <w:rFonts w:eastAsia="SimSun" w:cs="Arial" w:hint="eastAsia"/>
                <w:lang w:eastAsia="zh-CN"/>
              </w:rPr>
              <w:t>CA_39C</w:t>
            </w:r>
          </w:p>
        </w:tc>
        <w:tc>
          <w:tcPr>
            <w:tcW w:w="1170" w:type="dxa"/>
            <w:vMerge w:val="restart"/>
            <w:vAlign w:val="center"/>
          </w:tcPr>
          <w:p w14:paraId="3C3D0BB1" w14:textId="77777777" w:rsidR="00BE787C" w:rsidRPr="001D386E" w:rsidRDefault="00BE787C" w:rsidP="003A62BC">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0CF65720" w14:textId="77777777" w:rsidR="00BE787C" w:rsidRPr="001D386E" w:rsidRDefault="00BE787C" w:rsidP="003A62BC">
            <w:pPr>
              <w:pStyle w:val="TAC"/>
              <w:rPr>
                <w:rFonts w:cs="Arial"/>
              </w:rPr>
            </w:pPr>
            <w:r w:rsidRPr="001D386E">
              <w:rPr>
                <w:rFonts w:eastAsia="SimSun" w:cs="Arial" w:hint="eastAsia"/>
                <w:lang w:eastAsia="zh-CN"/>
              </w:rPr>
              <w:t>5,10,15</w:t>
            </w:r>
          </w:p>
        </w:tc>
        <w:tc>
          <w:tcPr>
            <w:tcW w:w="1452" w:type="dxa"/>
            <w:shd w:val="clear" w:color="auto" w:fill="auto"/>
            <w:vAlign w:val="center"/>
          </w:tcPr>
          <w:p w14:paraId="61792796" w14:textId="77777777" w:rsidR="00BE787C" w:rsidRPr="001D386E" w:rsidRDefault="00BE787C" w:rsidP="003A62BC">
            <w:pPr>
              <w:pStyle w:val="TAC"/>
              <w:rPr>
                <w:rFonts w:cs="Arial"/>
              </w:rPr>
            </w:pPr>
            <w:r w:rsidRPr="001D386E">
              <w:rPr>
                <w:rFonts w:eastAsia="SimSun" w:cs="Arial" w:hint="eastAsia"/>
                <w:lang w:eastAsia="zh-CN"/>
              </w:rPr>
              <w:t>20</w:t>
            </w:r>
          </w:p>
        </w:tc>
        <w:tc>
          <w:tcPr>
            <w:tcW w:w="1337" w:type="dxa"/>
          </w:tcPr>
          <w:p w14:paraId="7FF091D6" w14:textId="77777777" w:rsidR="00BE787C" w:rsidRPr="001D386E" w:rsidRDefault="00BE787C" w:rsidP="003A62BC">
            <w:pPr>
              <w:pStyle w:val="TAC"/>
              <w:rPr>
                <w:rFonts w:eastAsia="SimSun" w:cs="Arial"/>
                <w:lang w:eastAsia="zh-CN"/>
              </w:rPr>
            </w:pPr>
          </w:p>
        </w:tc>
        <w:tc>
          <w:tcPr>
            <w:tcW w:w="1205" w:type="dxa"/>
          </w:tcPr>
          <w:p w14:paraId="4B17B19B" w14:textId="77777777" w:rsidR="00BE787C" w:rsidRPr="001D386E" w:rsidRDefault="00BE787C" w:rsidP="003A62BC">
            <w:pPr>
              <w:pStyle w:val="TAC"/>
              <w:rPr>
                <w:rFonts w:eastAsia="SimSun" w:cs="Arial"/>
                <w:lang w:eastAsia="zh-CN"/>
              </w:rPr>
            </w:pPr>
          </w:p>
        </w:tc>
        <w:tc>
          <w:tcPr>
            <w:tcW w:w="1205" w:type="dxa"/>
          </w:tcPr>
          <w:p w14:paraId="670572AE" w14:textId="77777777" w:rsidR="00BE787C" w:rsidRPr="001D386E" w:rsidRDefault="00BE787C" w:rsidP="003A62BC">
            <w:pPr>
              <w:pStyle w:val="TAC"/>
              <w:rPr>
                <w:rFonts w:eastAsia="SimSun" w:cs="Arial"/>
                <w:lang w:eastAsia="zh-CN"/>
              </w:rPr>
            </w:pPr>
          </w:p>
        </w:tc>
        <w:tc>
          <w:tcPr>
            <w:tcW w:w="1205" w:type="dxa"/>
            <w:vMerge w:val="restart"/>
            <w:vAlign w:val="center"/>
          </w:tcPr>
          <w:p w14:paraId="570D6237" w14:textId="77777777" w:rsidR="00BE787C" w:rsidRPr="001D386E" w:rsidRDefault="00BE787C" w:rsidP="003A62BC">
            <w:pPr>
              <w:pStyle w:val="TAC"/>
              <w:rPr>
                <w:rFonts w:cs="Arial"/>
              </w:rPr>
            </w:pPr>
            <w:r w:rsidRPr="001D386E">
              <w:rPr>
                <w:rFonts w:eastAsia="SimSun" w:cs="Arial" w:hint="eastAsia"/>
                <w:lang w:eastAsia="zh-CN"/>
              </w:rPr>
              <w:t>35</w:t>
            </w:r>
          </w:p>
        </w:tc>
        <w:tc>
          <w:tcPr>
            <w:tcW w:w="1269" w:type="dxa"/>
            <w:vMerge w:val="restart"/>
            <w:vAlign w:val="center"/>
          </w:tcPr>
          <w:p w14:paraId="377DAC20" w14:textId="77777777" w:rsidR="00BE787C" w:rsidRPr="001D386E" w:rsidRDefault="00BE787C" w:rsidP="003A62BC">
            <w:pPr>
              <w:pStyle w:val="TAC"/>
              <w:rPr>
                <w:rFonts w:cs="Arial"/>
              </w:rPr>
            </w:pPr>
            <w:r w:rsidRPr="001D386E">
              <w:rPr>
                <w:rFonts w:eastAsia="SimSun" w:cs="Arial" w:hint="eastAsia"/>
                <w:lang w:eastAsia="zh-CN"/>
              </w:rPr>
              <w:t>0</w:t>
            </w:r>
          </w:p>
        </w:tc>
      </w:tr>
      <w:tr w:rsidR="00BE787C" w:rsidRPr="001D386E" w14:paraId="45E7787B" w14:textId="77777777" w:rsidTr="003A62BC">
        <w:trPr>
          <w:trHeight w:val="290"/>
          <w:jc w:val="center"/>
        </w:trPr>
        <w:tc>
          <w:tcPr>
            <w:tcW w:w="1308" w:type="dxa"/>
            <w:vMerge/>
            <w:shd w:val="clear" w:color="auto" w:fill="auto"/>
            <w:vAlign w:val="center"/>
          </w:tcPr>
          <w:p w14:paraId="3C93C511" w14:textId="77777777" w:rsidR="00BE787C" w:rsidRPr="001D386E" w:rsidRDefault="00BE787C" w:rsidP="003A62BC">
            <w:pPr>
              <w:pStyle w:val="TAC"/>
              <w:rPr>
                <w:rFonts w:cs="Arial"/>
              </w:rPr>
            </w:pPr>
          </w:p>
        </w:tc>
        <w:tc>
          <w:tcPr>
            <w:tcW w:w="1170" w:type="dxa"/>
            <w:vMerge/>
            <w:vAlign w:val="center"/>
          </w:tcPr>
          <w:p w14:paraId="0BFBF55F" w14:textId="77777777" w:rsidR="00BE787C" w:rsidRPr="001D386E" w:rsidRDefault="00BE787C" w:rsidP="003A62BC">
            <w:pPr>
              <w:pStyle w:val="TAC"/>
              <w:rPr>
                <w:rFonts w:cs="Arial"/>
              </w:rPr>
            </w:pPr>
          </w:p>
        </w:tc>
        <w:tc>
          <w:tcPr>
            <w:tcW w:w="1609" w:type="dxa"/>
            <w:shd w:val="clear" w:color="auto" w:fill="auto"/>
            <w:vAlign w:val="center"/>
          </w:tcPr>
          <w:p w14:paraId="5C00E8F8"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29F6596C" w14:textId="77777777" w:rsidR="00BE787C" w:rsidRPr="001D386E" w:rsidRDefault="00BE787C" w:rsidP="003A62BC">
            <w:pPr>
              <w:pStyle w:val="TAC"/>
              <w:rPr>
                <w:rFonts w:cs="Arial"/>
              </w:rPr>
            </w:pPr>
            <w:r w:rsidRPr="001D386E">
              <w:rPr>
                <w:rFonts w:cs="Arial"/>
              </w:rPr>
              <w:t>5, 10, 15</w:t>
            </w:r>
          </w:p>
        </w:tc>
        <w:tc>
          <w:tcPr>
            <w:tcW w:w="1337" w:type="dxa"/>
          </w:tcPr>
          <w:p w14:paraId="6AD14A37" w14:textId="77777777" w:rsidR="00BE787C" w:rsidRPr="001D386E" w:rsidRDefault="00BE787C" w:rsidP="003A62BC">
            <w:pPr>
              <w:pStyle w:val="TAC"/>
              <w:rPr>
                <w:rFonts w:cs="Arial"/>
              </w:rPr>
            </w:pPr>
          </w:p>
        </w:tc>
        <w:tc>
          <w:tcPr>
            <w:tcW w:w="1205" w:type="dxa"/>
          </w:tcPr>
          <w:p w14:paraId="7A1912D8" w14:textId="77777777" w:rsidR="00BE787C" w:rsidRPr="001D386E" w:rsidRDefault="00BE787C" w:rsidP="003A62BC">
            <w:pPr>
              <w:pStyle w:val="TAC"/>
              <w:rPr>
                <w:rFonts w:cs="Arial"/>
              </w:rPr>
            </w:pPr>
          </w:p>
        </w:tc>
        <w:tc>
          <w:tcPr>
            <w:tcW w:w="1205" w:type="dxa"/>
          </w:tcPr>
          <w:p w14:paraId="2EF4D3D8" w14:textId="77777777" w:rsidR="00BE787C" w:rsidRPr="001D386E" w:rsidRDefault="00BE787C" w:rsidP="003A62BC">
            <w:pPr>
              <w:pStyle w:val="TAC"/>
              <w:rPr>
                <w:rFonts w:cs="Arial"/>
              </w:rPr>
            </w:pPr>
          </w:p>
        </w:tc>
        <w:tc>
          <w:tcPr>
            <w:tcW w:w="1205" w:type="dxa"/>
            <w:vMerge/>
            <w:shd w:val="clear" w:color="auto" w:fill="auto"/>
            <w:vAlign w:val="center"/>
          </w:tcPr>
          <w:p w14:paraId="016FC430" w14:textId="77777777" w:rsidR="00BE787C" w:rsidRPr="001D386E" w:rsidRDefault="00BE787C" w:rsidP="003A62BC">
            <w:pPr>
              <w:pStyle w:val="TAC"/>
              <w:rPr>
                <w:rFonts w:cs="Arial"/>
              </w:rPr>
            </w:pPr>
          </w:p>
        </w:tc>
        <w:tc>
          <w:tcPr>
            <w:tcW w:w="1269" w:type="dxa"/>
            <w:vMerge/>
            <w:shd w:val="clear" w:color="auto" w:fill="auto"/>
            <w:vAlign w:val="center"/>
          </w:tcPr>
          <w:p w14:paraId="37C61A30" w14:textId="77777777" w:rsidR="00BE787C" w:rsidRPr="001D386E" w:rsidRDefault="00BE787C" w:rsidP="003A62BC">
            <w:pPr>
              <w:pStyle w:val="TAC"/>
              <w:rPr>
                <w:rFonts w:cs="Arial"/>
              </w:rPr>
            </w:pPr>
          </w:p>
        </w:tc>
      </w:tr>
      <w:tr w:rsidR="00BE787C" w:rsidRPr="001D386E" w14:paraId="0443C676" w14:textId="77777777" w:rsidTr="003A62BC">
        <w:trPr>
          <w:trHeight w:val="290"/>
          <w:jc w:val="center"/>
        </w:trPr>
        <w:tc>
          <w:tcPr>
            <w:tcW w:w="1308" w:type="dxa"/>
            <w:vMerge w:val="restart"/>
            <w:shd w:val="clear" w:color="auto" w:fill="auto"/>
            <w:vAlign w:val="center"/>
          </w:tcPr>
          <w:p w14:paraId="5C05F234" w14:textId="77777777" w:rsidR="00BE787C" w:rsidRPr="001D386E" w:rsidRDefault="00BE787C" w:rsidP="003A62BC">
            <w:pPr>
              <w:pStyle w:val="TAC"/>
              <w:rPr>
                <w:rFonts w:cs="Arial"/>
              </w:rPr>
            </w:pPr>
            <w:r w:rsidRPr="001D386E">
              <w:rPr>
                <w:rFonts w:cs="Arial"/>
              </w:rPr>
              <w:t>CA_40C</w:t>
            </w:r>
          </w:p>
        </w:tc>
        <w:tc>
          <w:tcPr>
            <w:tcW w:w="1170" w:type="dxa"/>
            <w:vMerge w:val="restart"/>
            <w:vAlign w:val="center"/>
          </w:tcPr>
          <w:p w14:paraId="6B29A7D4" w14:textId="77777777" w:rsidR="00BE787C" w:rsidRPr="001D386E" w:rsidRDefault="00BE787C" w:rsidP="003A62BC">
            <w:pPr>
              <w:pStyle w:val="TAC"/>
              <w:rPr>
                <w:rFonts w:cs="Arial"/>
              </w:rPr>
            </w:pPr>
            <w:r w:rsidRPr="001D386E">
              <w:rPr>
                <w:rFonts w:cs="Arial" w:hint="eastAsia"/>
                <w:lang w:eastAsia="ja-JP"/>
              </w:rPr>
              <w:t>CA_40C</w:t>
            </w:r>
          </w:p>
        </w:tc>
        <w:tc>
          <w:tcPr>
            <w:tcW w:w="1609" w:type="dxa"/>
            <w:shd w:val="clear" w:color="auto" w:fill="auto"/>
            <w:vAlign w:val="center"/>
          </w:tcPr>
          <w:p w14:paraId="38186248"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A7F3E26" w14:textId="77777777" w:rsidR="00BE787C" w:rsidRPr="001D386E" w:rsidRDefault="00BE787C" w:rsidP="003A62BC">
            <w:pPr>
              <w:pStyle w:val="TAC"/>
              <w:rPr>
                <w:rFonts w:cs="Arial"/>
              </w:rPr>
            </w:pPr>
            <w:r w:rsidRPr="001D386E">
              <w:rPr>
                <w:rFonts w:cs="Arial"/>
              </w:rPr>
              <w:t>20</w:t>
            </w:r>
          </w:p>
        </w:tc>
        <w:tc>
          <w:tcPr>
            <w:tcW w:w="1337" w:type="dxa"/>
          </w:tcPr>
          <w:p w14:paraId="1E7FF10D" w14:textId="77777777" w:rsidR="00BE787C" w:rsidRPr="001D386E" w:rsidRDefault="00BE787C" w:rsidP="003A62BC">
            <w:pPr>
              <w:pStyle w:val="TAC"/>
              <w:rPr>
                <w:rFonts w:cs="Arial"/>
              </w:rPr>
            </w:pPr>
          </w:p>
        </w:tc>
        <w:tc>
          <w:tcPr>
            <w:tcW w:w="1205" w:type="dxa"/>
          </w:tcPr>
          <w:p w14:paraId="2D4F50DF" w14:textId="77777777" w:rsidR="00BE787C" w:rsidRPr="001D386E" w:rsidRDefault="00BE787C" w:rsidP="003A62BC">
            <w:pPr>
              <w:pStyle w:val="TAC"/>
              <w:rPr>
                <w:rFonts w:cs="Arial"/>
              </w:rPr>
            </w:pPr>
          </w:p>
        </w:tc>
        <w:tc>
          <w:tcPr>
            <w:tcW w:w="1205" w:type="dxa"/>
          </w:tcPr>
          <w:p w14:paraId="56DE49FC" w14:textId="77777777" w:rsidR="00BE787C" w:rsidRPr="001D386E" w:rsidRDefault="00BE787C" w:rsidP="003A62BC">
            <w:pPr>
              <w:pStyle w:val="TAC"/>
              <w:rPr>
                <w:rFonts w:cs="Arial"/>
              </w:rPr>
            </w:pPr>
          </w:p>
        </w:tc>
        <w:tc>
          <w:tcPr>
            <w:tcW w:w="1205" w:type="dxa"/>
            <w:vMerge w:val="restart"/>
            <w:shd w:val="clear" w:color="auto" w:fill="auto"/>
            <w:vAlign w:val="center"/>
          </w:tcPr>
          <w:p w14:paraId="28C9339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49CE23E4" w14:textId="77777777" w:rsidR="00BE787C" w:rsidRPr="001D386E" w:rsidRDefault="00BE787C" w:rsidP="003A62BC">
            <w:pPr>
              <w:pStyle w:val="TAC"/>
              <w:rPr>
                <w:rFonts w:cs="Arial"/>
              </w:rPr>
            </w:pPr>
            <w:r w:rsidRPr="001D386E">
              <w:rPr>
                <w:rFonts w:cs="Arial"/>
              </w:rPr>
              <w:t>0</w:t>
            </w:r>
          </w:p>
        </w:tc>
      </w:tr>
      <w:tr w:rsidR="00BE787C" w:rsidRPr="001D386E" w14:paraId="1EF8A5DC" w14:textId="77777777" w:rsidTr="003A62BC">
        <w:trPr>
          <w:trHeight w:val="290"/>
          <w:jc w:val="center"/>
        </w:trPr>
        <w:tc>
          <w:tcPr>
            <w:tcW w:w="1308" w:type="dxa"/>
            <w:vMerge/>
            <w:vAlign w:val="center"/>
          </w:tcPr>
          <w:p w14:paraId="37214E2C" w14:textId="77777777" w:rsidR="00BE787C" w:rsidRPr="001D386E" w:rsidRDefault="00BE787C" w:rsidP="003A62BC">
            <w:pPr>
              <w:pStyle w:val="TAC"/>
              <w:rPr>
                <w:rFonts w:cs="Arial"/>
              </w:rPr>
            </w:pPr>
          </w:p>
        </w:tc>
        <w:tc>
          <w:tcPr>
            <w:tcW w:w="1170" w:type="dxa"/>
            <w:vMerge/>
            <w:vAlign w:val="center"/>
          </w:tcPr>
          <w:p w14:paraId="13C0B565" w14:textId="77777777" w:rsidR="00BE787C" w:rsidRPr="001D386E" w:rsidRDefault="00BE787C" w:rsidP="003A62BC">
            <w:pPr>
              <w:pStyle w:val="TAC"/>
              <w:rPr>
                <w:rFonts w:cs="Arial"/>
              </w:rPr>
            </w:pPr>
          </w:p>
        </w:tc>
        <w:tc>
          <w:tcPr>
            <w:tcW w:w="1609" w:type="dxa"/>
            <w:shd w:val="clear" w:color="auto" w:fill="auto"/>
            <w:vAlign w:val="center"/>
          </w:tcPr>
          <w:p w14:paraId="62FB9B23"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697B7770" w14:textId="77777777" w:rsidR="00BE787C" w:rsidRPr="001D386E" w:rsidRDefault="00BE787C" w:rsidP="003A62BC">
            <w:pPr>
              <w:pStyle w:val="TAC"/>
              <w:rPr>
                <w:rFonts w:cs="Arial"/>
              </w:rPr>
            </w:pPr>
            <w:r w:rsidRPr="001D386E">
              <w:rPr>
                <w:rFonts w:cs="Arial"/>
              </w:rPr>
              <w:t>15</w:t>
            </w:r>
          </w:p>
        </w:tc>
        <w:tc>
          <w:tcPr>
            <w:tcW w:w="1337" w:type="dxa"/>
          </w:tcPr>
          <w:p w14:paraId="40A1E8D7" w14:textId="77777777" w:rsidR="00BE787C" w:rsidRPr="001D386E" w:rsidRDefault="00BE787C" w:rsidP="003A62BC">
            <w:pPr>
              <w:pStyle w:val="TAC"/>
              <w:rPr>
                <w:rFonts w:cs="Arial"/>
              </w:rPr>
            </w:pPr>
          </w:p>
        </w:tc>
        <w:tc>
          <w:tcPr>
            <w:tcW w:w="1205" w:type="dxa"/>
          </w:tcPr>
          <w:p w14:paraId="1E6E6230" w14:textId="77777777" w:rsidR="00BE787C" w:rsidRPr="001D386E" w:rsidRDefault="00BE787C" w:rsidP="003A62BC">
            <w:pPr>
              <w:pStyle w:val="TAC"/>
              <w:rPr>
                <w:rFonts w:cs="Arial"/>
              </w:rPr>
            </w:pPr>
          </w:p>
        </w:tc>
        <w:tc>
          <w:tcPr>
            <w:tcW w:w="1205" w:type="dxa"/>
          </w:tcPr>
          <w:p w14:paraId="0BB99C5D" w14:textId="77777777" w:rsidR="00BE787C" w:rsidRPr="001D386E" w:rsidRDefault="00BE787C" w:rsidP="003A62BC">
            <w:pPr>
              <w:pStyle w:val="TAC"/>
              <w:rPr>
                <w:rFonts w:cs="Arial"/>
              </w:rPr>
            </w:pPr>
          </w:p>
        </w:tc>
        <w:tc>
          <w:tcPr>
            <w:tcW w:w="1205" w:type="dxa"/>
            <w:vMerge/>
            <w:vAlign w:val="center"/>
          </w:tcPr>
          <w:p w14:paraId="6AB055DA" w14:textId="77777777" w:rsidR="00BE787C" w:rsidRPr="001D386E" w:rsidRDefault="00BE787C" w:rsidP="003A62BC">
            <w:pPr>
              <w:pStyle w:val="TAC"/>
              <w:rPr>
                <w:rFonts w:cs="Arial"/>
              </w:rPr>
            </w:pPr>
          </w:p>
        </w:tc>
        <w:tc>
          <w:tcPr>
            <w:tcW w:w="1269" w:type="dxa"/>
            <w:vMerge/>
            <w:vAlign w:val="center"/>
          </w:tcPr>
          <w:p w14:paraId="09DA83A2" w14:textId="77777777" w:rsidR="00BE787C" w:rsidRPr="001D386E" w:rsidRDefault="00BE787C" w:rsidP="003A62BC">
            <w:pPr>
              <w:pStyle w:val="TAC"/>
              <w:rPr>
                <w:rFonts w:cs="Arial"/>
              </w:rPr>
            </w:pPr>
          </w:p>
        </w:tc>
      </w:tr>
      <w:tr w:rsidR="00BE787C" w:rsidRPr="001D386E" w14:paraId="4D5EE5F9" w14:textId="77777777" w:rsidTr="003A62BC">
        <w:trPr>
          <w:trHeight w:val="290"/>
          <w:jc w:val="center"/>
        </w:trPr>
        <w:tc>
          <w:tcPr>
            <w:tcW w:w="1308" w:type="dxa"/>
            <w:vMerge/>
            <w:vAlign w:val="center"/>
          </w:tcPr>
          <w:p w14:paraId="43FFB1C1" w14:textId="77777777" w:rsidR="00BE787C" w:rsidRPr="001D386E" w:rsidRDefault="00BE787C" w:rsidP="003A62BC">
            <w:pPr>
              <w:pStyle w:val="TAC"/>
              <w:rPr>
                <w:rFonts w:cs="Arial"/>
              </w:rPr>
            </w:pPr>
          </w:p>
        </w:tc>
        <w:tc>
          <w:tcPr>
            <w:tcW w:w="1170" w:type="dxa"/>
            <w:vMerge/>
            <w:vAlign w:val="center"/>
          </w:tcPr>
          <w:p w14:paraId="435301DE" w14:textId="77777777" w:rsidR="00BE787C" w:rsidRPr="001D386E" w:rsidRDefault="00BE787C" w:rsidP="003A62BC">
            <w:pPr>
              <w:pStyle w:val="TAC"/>
              <w:rPr>
                <w:rFonts w:cs="Arial"/>
              </w:rPr>
            </w:pPr>
          </w:p>
        </w:tc>
        <w:tc>
          <w:tcPr>
            <w:tcW w:w="1609" w:type="dxa"/>
            <w:shd w:val="clear" w:color="auto" w:fill="auto"/>
            <w:vAlign w:val="center"/>
          </w:tcPr>
          <w:p w14:paraId="627B89CC"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8624362" w14:textId="77777777" w:rsidR="00BE787C" w:rsidRPr="001D386E" w:rsidRDefault="00BE787C" w:rsidP="003A62BC">
            <w:pPr>
              <w:pStyle w:val="TAC"/>
              <w:rPr>
                <w:rFonts w:cs="Arial"/>
              </w:rPr>
            </w:pPr>
            <w:r w:rsidRPr="001D386E">
              <w:rPr>
                <w:rFonts w:cs="Arial"/>
              </w:rPr>
              <w:t>10, 20</w:t>
            </w:r>
          </w:p>
        </w:tc>
        <w:tc>
          <w:tcPr>
            <w:tcW w:w="1337" w:type="dxa"/>
          </w:tcPr>
          <w:p w14:paraId="2CBFCC23" w14:textId="77777777" w:rsidR="00BE787C" w:rsidRPr="001D386E" w:rsidRDefault="00BE787C" w:rsidP="003A62BC">
            <w:pPr>
              <w:pStyle w:val="TAC"/>
              <w:rPr>
                <w:rFonts w:cs="Arial"/>
              </w:rPr>
            </w:pPr>
          </w:p>
        </w:tc>
        <w:tc>
          <w:tcPr>
            <w:tcW w:w="1205" w:type="dxa"/>
          </w:tcPr>
          <w:p w14:paraId="550723C5" w14:textId="77777777" w:rsidR="00BE787C" w:rsidRPr="001D386E" w:rsidRDefault="00BE787C" w:rsidP="003A62BC">
            <w:pPr>
              <w:pStyle w:val="TAC"/>
              <w:rPr>
                <w:rFonts w:cs="Arial"/>
              </w:rPr>
            </w:pPr>
          </w:p>
        </w:tc>
        <w:tc>
          <w:tcPr>
            <w:tcW w:w="1205" w:type="dxa"/>
          </w:tcPr>
          <w:p w14:paraId="0DF41A3B" w14:textId="77777777" w:rsidR="00BE787C" w:rsidRPr="001D386E" w:rsidRDefault="00BE787C" w:rsidP="003A62BC">
            <w:pPr>
              <w:pStyle w:val="TAC"/>
              <w:rPr>
                <w:rFonts w:cs="Arial"/>
              </w:rPr>
            </w:pPr>
          </w:p>
        </w:tc>
        <w:tc>
          <w:tcPr>
            <w:tcW w:w="1205" w:type="dxa"/>
            <w:vMerge/>
            <w:vAlign w:val="center"/>
          </w:tcPr>
          <w:p w14:paraId="689EFEDB" w14:textId="77777777" w:rsidR="00BE787C" w:rsidRPr="001D386E" w:rsidRDefault="00BE787C" w:rsidP="003A62BC">
            <w:pPr>
              <w:pStyle w:val="TAC"/>
              <w:rPr>
                <w:rFonts w:cs="Arial"/>
              </w:rPr>
            </w:pPr>
          </w:p>
        </w:tc>
        <w:tc>
          <w:tcPr>
            <w:tcW w:w="1269" w:type="dxa"/>
            <w:vMerge/>
            <w:vAlign w:val="center"/>
          </w:tcPr>
          <w:p w14:paraId="36A404F4" w14:textId="77777777" w:rsidR="00BE787C" w:rsidRPr="001D386E" w:rsidRDefault="00BE787C" w:rsidP="003A62BC">
            <w:pPr>
              <w:pStyle w:val="TAC"/>
              <w:rPr>
                <w:rFonts w:cs="Arial"/>
              </w:rPr>
            </w:pPr>
          </w:p>
        </w:tc>
      </w:tr>
      <w:tr w:rsidR="00BE787C" w:rsidRPr="001D386E" w14:paraId="7BD210E6" w14:textId="77777777" w:rsidTr="003A62BC">
        <w:trPr>
          <w:trHeight w:val="290"/>
          <w:jc w:val="center"/>
        </w:trPr>
        <w:tc>
          <w:tcPr>
            <w:tcW w:w="1308" w:type="dxa"/>
            <w:vMerge/>
            <w:vAlign w:val="center"/>
          </w:tcPr>
          <w:p w14:paraId="4CA9596C" w14:textId="77777777" w:rsidR="00BE787C" w:rsidRPr="001D386E" w:rsidRDefault="00BE787C" w:rsidP="003A62BC">
            <w:pPr>
              <w:pStyle w:val="TAC"/>
              <w:rPr>
                <w:rFonts w:cs="Arial"/>
              </w:rPr>
            </w:pPr>
          </w:p>
        </w:tc>
        <w:tc>
          <w:tcPr>
            <w:tcW w:w="1170" w:type="dxa"/>
            <w:vMerge/>
            <w:vAlign w:val="center"/>
          </w:tcPr>
          <w:p w14:paraId="17D86784" w14:textId="77777777" w:rsidR="00BE787C" w:rsidRPr="001D386E" w:rsidRDefault="00BE787C" w:rsidP="003A62BC">
            <w:pPr>
              <w:pStyle w:val="TAC"/>
              <w:rPr>
                <w:rFonts w:cs="Arial"/>
              </w:rPr>
            </w:pPr>
          </w:p>
        </w:tc>
        <w:tc>
          <w:tcPr>
            <w:tcW w:w="1609" w:type="dxa"/>
            <w:shd w:val="clear" w:color="auto" w:fill="auto"/>
            <w:vAlign w:val="center"/>
          </w:tcPr>
          <w:p w14:paraId="64080047" w14:textId="77777777" w:rsidR="00BE787C" w:rsidRPr="001D386E" w:rsidRDefault="00BE787C" w:rsidP="003A62BC">
            <w:pPr>
              <w:pStyle w:val="TAC"/>
              <w:rPr>
                <w:rFonts w:cs="Arial"/>
              </w:rPr>
            </w:pPr>
            <w:r w:rsidRPr="001D386E">
              <w:rPr>
                <w:rFonts w:cs="Arial"/>
              </w:rPr>
              <w:t>10, 15</w:t>
            </w:r>
          </w:p>
        </w:tc>
        <w:tc>
          <w:tcPr>
            <w:tcW w:w="1452" w:type="dxa"/>
            <w:shd w:val="clear" w:color="auto" w:fill="auto"/>
            <w:vAlign w:val="center"/>
          </w:tcPr>
          <w:p w14:paraId="21FF8F04" w14:textId="77777777" w:rsidR="00BE787C" w:rsidRPr="001D386E" w:rsidRDefault="00BE787C" w:rsidP="003A62BC">
            <w:pPr>
              <w:pStyle w:val="TAC"/>
              <w:rPr>
                <w:rFonts w:cs="Arial"/>
              </w:rPr>
            </w:pPr>
            <w:r w:rsidRPr="001D386E">
              <w:rPr>
                <w:rFonts w:cs="Arial"/>
              </w:rPr>
              <w:t>20</w:t>
            </w:r>
          </w:p>
        </w:tc>
        <w:tc>
          <w:tcPr>
            <w:tcW w:w="1337" w:type="dxa"/>
          </w:tcPr>
          <w:p w14:paraId="641E6385" w14:textId="77777777" w:rsidR="00BE787C" w:rsidRPr="001D386E" w:rsidRDefault="00BE787C" w:rsidP="003A62BC">
            <w:pPr>
              <w:pStyle w:val="TAC"/>
              <w:rPr>
                <w:rFonts w:cs="Arial"/>
              </w:rPr>
            </w:pPr>
          </w:p>
        </w:tc>
        <w:tc>
          <w:tcPr>
            <w:tcW w:w="1205" w:type="dxa"/>
          </w:tcPr>
          <w:p w14:paraId="7CDCC1B3" w14:textId="77777777" w:rsidR="00BE787C" w:rsidRPr="001D386E" w:rsidRDefault="00BE787C" w:rsidP="003A62BC">
            <w:pPr>
              <w:pStyle w:val="TAC"/>
              <w:rPr>
                <w:rFonts w:cs="Arial"/>
              </w:rPr>
            </w:pPr>
          </w:p>
        </w:tc>
        <w:tc>
          <w:tcPr>
            <w:tcW w:w="1205" w:type="dxa"/>
          </w:tcPr>
          <w:p w14:paraId="3BFFEECE" w14:textId="77777777" w:rsidR="00BE787C" w:rsidRPr="001D386E" w:rsidRDefault="00BE787C" w:rsidP="003A62BC">
            <w:pPr>
              <w:pStyle w:val="TAC"/>
              <w:rPr>
                <w:rFonts w:cs="Arial"/>
              </w:rPr>
            </w:pPr>
          </w:p>
        </w:tc>
        <w:tc>
          <w:tcPr>
            <w:tcW w:w="1205" w:type="dxa"/>
            <w:vMerge w:val="restart"/>
            <w:vAlign w:val="center"/>
          </w:tcPr>
          <w:p w14:paraId="64793B90"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19EEDE47" w14:textId="77777777" w:rsidR="00BE787C" w:rsidRPr="001D386E" w:rsidRDefault="00BE787C" w:rsidP="003A62BC">
            <w:pPr>
              <w:pStyle w:val="TAC"/>
              <w:rPr>
                <w:rFonts w:cs="Arial"/>
              </w:rPr>
            </w:pPr>
            <w:r w:rsidRPr="001D386E">
              <w:rPr>
                <w:rFonts w:cs="Arial"/>
              </w:rPr>
              <w:t>1</w:t>
            </w:r>
          </w:p>
        </w:tc>
      </w:tr>
      <w:tr w:rsidR="00BE787C" w:rsidRPr="001D386E" w14:paraId="4EFE12F3" w14:textId="77777777" w:rsidTr="003A62BC">
        <w:trPr>
          <w:trHeight w:val="290"/>
          <w:jc w:val="center"/>
        </w:trPr>
        <w:tc>
          <w:tcPr>
            <w:tcW w:w="1308" w:type="dxa"/>
            <w:vMerge/>
            <w:vAlign w:val="center"/>
          </w:tcPr>
          <w:p w14:paraId="44DF2FDB" w14:textId="77777777" w:rsidR="00BE787C" w:rsidRPr="001D386E" w:rsidRDefault="00BE787C" w:rsidP="003A62BC">
            <w:pPr>
              <w:pStyle w:val="TAC"/>
              <w:rPr>
                <w:rFonts w:cs="Arial"/>
              </w:rPr>
            </w:pPr>
          </w:p>
        </w:tc>
        <w:tc>
          <w:tcPr>
            <w:tcW w:w="1170" w:type="dxa"/>
            <w:vMerge/>
            <w:vAlign w:val="center"/>
          </w:tcPr>
          <w:p w14:paraId="413BB867" w14:textId="77777777" w:rsidR="00BE787C" w:rsidRPr="001D386E" w:rsidRDefault="00BE787C" w:rsidP="003A62BC">
            <w:pPr>
              <w:pStyle w:val="TAC"/>
              <w:rPr>
                <w:rFonts w:cs="Arial"/>
              </w:rPr>
            </w:pPr>
          </w:p>
        </w:tc>
        <w:tc>
          <w:tcPr>
            <w:tcW w:w="1609" w:type="dxa"/>
            <w:shd w:val="clear" w:color="auto" w:fill="auto"/>
            <w:vAlign w:val="center"/>
          </w:tcPr>
          <w:p w14:paraId="2B1E2B13"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3F6741B5" w14:textId="77777777" w:rsidR="00BE787C" w:rsidRPr="001D386E" w:rsidRDefault="00BE787C" w:rsidP="003A62BC">
            <w:pPr>
              <w:pStyle w:val="TAC"/>
              <w:rPr>
                <w:rFonts w:cs="Arial"/>
              </w:rPr>
            </w:pPr>
            <w:r w:rsidRPr="001D386E">
              <w:rPr>
                <w:rFonts w:cs="Arial"/>
              </w:rPr>
              <w:t>15</w:t>
            </w:r>
          </w:p>
        </w:tc>
        <w:tc>
          <w:tcPr>
            <w:tcW w:w="1337" w:type="dxa"/>
          </w:tcPr>
          <w:p w14:paraId="7750935E" w14:textId="77777777" w:rsidR="00BE787C" w:rsidRPr="001D386E" w:rsidRDefault="00BE787C" w:rsidP="003A62BC">
            <w:pPr>
              <w:pStyle w:val="TAC"/>
              <w:rPr>
                <w:rFonts w:cs="Arial"/>
              </w:rPr>
            </w:pPr>
          </w:p>
        </w:tc>
        <w:tc>
          <w:tcPr>
            <w:tcW w:w="1205" w:type="dxa"/>
          </w:tcPr>
          <w:p w14:paraId="69327C73" w14:textId="77777777" w:rsidR="00BE787C" w:rsidRPr="001D386E" w:rsidRDefault="00BE787C" w:rsidP="003A62BC">
            <w:pPr>
              <w:pStyle w:val="TAC"/>
              <w:rPr>
                <w:rFonts w:cs="Arial"/>
              </w:rPr>
            </w:pPr>
          </w:p>
        </w:tc>
        <w:tc>
          <w:tcPr>
            <w:tcW w:w="1205" w:type="dxa"/>
          </w:tcPr>
          <w:p w14:paraId="50DD38FE" w14:textId="77777777" w:rsidR="00BE787C" w:rsidRPr="001D386E" w:rsidRDefault="00BE787C" w:rsidP="003A62BC">
            <w:pPr>
              <w:pStyle w:val="TAC"/>
              <w:rPr>
                <w:rFonts w:cs="Arial"/>
              </w:rPr>
            </w:pPr>
          </w:p>
        </w:tc>
        <w:tc>
          <w:tcPr>
            <w:tcW w:w="1205" w:type="dxa"/>
            <w:vMerge/>
            <w:vAlign w:val="center"/>
          </w:tcPr>
          <w:p w14:paraId="51E053B8" w14:textId="77777777" w:rsidR="00BE787C" w:rsidRPr="001D386E" w:rsidRDefault="00BE787C" w:rsidP="003A62BC">
            <w:pPr>
              <w:pStyle w:val="TAC"/>
              <w:rPr>
                <w:rFonts w:cs="Arial"/>
              </w:rPr>
            </w:pPr>
          </w:p>
        </w:tc>
        <w:tc>
          <w:tcPr>
            <w:tcW w:w="1269" w:type="dxa"/>
            <w:vMerge/>
            <w:vAlign w:val="center"/>
          </w:tcPr>
          <w:p w14:paraId="25F8A5D1" w14:textId="77777777" w:rsidR="00BE787C" w:rsidRPr="001D386E" w:rsidRDefault="00BE787C" w:rsidP="003A62BC">
            <w:pPr>
              <w:pStyle w:val="TAC"/>
              <w:rPr>
                <w:rFonts w:cs="Arial"/>
              </w:rPr>
            </w:pPr>
          </w:p>
        </w:tc>
      </w:tr>
      <w:tr w:rsidR="00BE787C" w:rsidRPr="001D386E" w14:paraId="1B6C7E98" w14:textId="77777777" w:rsidTr="003A62BC">
        <w:trPr>
          <w:trHeight w:val="290"/>
          <w:jc w:val="center"/>
        </w:trPr>
        <w:tc>
          <w:tcPr>
            <w:tcW w:w="1308" w:type="dxa"/>
            <w:vMerge/>
            <w:vAlign w:val="center"/>
          </w:tcPr>
          <w:p w14:paraId="0429CDD2" w14:textId="77777777" w:rsidR="00BE787C" w:rsidRPr="001D386E" w:rsidRDefault="00BE787C" w:rsidP="003A62BC">
            <w:pPr>
              <w:pStyle w:val="TAC"/>
              <w:rPr>
                <w:rFonts w:cs="Arial"/>
              </w:rPr>
            </w:pPr>
          </w:p>
        </w:tc>
        <w:tc>
          <w:tcPr>
            <w:tcW w:w="1170" w:type="dxa"/>
            <w:vMerge/>
            <w:vAlign w:val="center"/>
          </w:tcPr>
          <w:p w14:paraId="52C9A716" w14:textId="77777777" w:rsidR="00BE787C" w:rsidRPr="001D386E" w:rsidRDefault="00BE787C" w:rsidP="003A62BC">
            <w:pPr>
              <w:pStyle w:val="TAC"/>
              <w:rPr>
                <w:rFonts w:cs="Arial"/>
              </w:rPr>
            </w:pPr>
          </w:p>
        </w:tc>
        <w:tc>
          <w:tcPr>
            <w:tcW w:w="1609" w:type="dxa"/>
            <w:shd w:val="clear" w:color="auto" w:fill="auto"/>
            <w:vAlign w:val="center"/>
          </w:tcPr>
          <w:p w14:paraId="1D1BE0DE"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518E7160" w14:textId="77777777" w:rsidR="00BE787C" w:rsidRPr="001D386E" w:rsidRDefault="00BE787C" w:rsidP="003A62BC">
            <w:pPr>
              <w:pStyle w:val="TAC"/>
              <w:rPr>
                <w:rFonts w:cs="Arial"/>
              </w:rPr>
            </w:pPr>
            <w:r w:rsidRPr="001D386E">
              <w:rPr>
                <w:rFonts w:cs="Arial"/>
              </w:rPr>
              <w:t>10, 15, 20</w:t>
            </w:r>
          </w:p>
        </w:tc>
        <w:tc>
          <w:tcPr>
            <w:tcW w:w="1337" w:type="dxa"/>
          </w:tcPr>
          <w:p w14:paraId="60A049B6" w14:textId="77777777" w:rsidR="00BE787C" w:rsidRPr="001D386E" w:rsidRDefault="00BE787C" w:rsidP="003A62BC">
            <w:pPr>
              <w:pStyle w:val="TAC"/>
              <w:rPr>
                <w:rFonts w:cs="Arial"/>
              </w:rPr>
            </w:pPr>
          </w:p>
        </w:tc>
        <w:tc>
          <w:tcPr>
            <w:tcW w:w="1205" w:type="dxa"/>
          </w:tcPr>
          <w:p w14:paraId="0038C328" w14:textId="77777777" w:rsidR="00BE787C" w:rsidRPr="001D386E" w:rsidRDefault="00BE787C" w:rsidP="003A62BC">
            <w:pPr>
              <w:pStyle w:val="TAC"/>
              <w:rPr>
                <w:rFonts w:cs="Arial"/>
              </w:rPr>
            </w:pPr>
          </w:p>
        </w:tc>
        <w:tc>
          <w:tcPr>
            <w:tcW w:w="1205" w:type="dxa"/>
          </w:tcPr>
          <w:p w14:paraId="1CA3888F" w14:textId="77777777" w:rsidR="00BE787C" w:rsidRPr="001D386E" w:rsidRDefault="00BE787C" w:rsidP="003A62BC">
            <w:pPr>
              <w:pStyle w:val="TAC"/>
              <w:rPr>
                <w:rFonts w:cs="Arial"/>
              </w:rPr>
            </w:pPr>
          </w:p>
        </w:tc>
        <w:tc>
          <w:tcPr>
            <w:tcW w:w="1205" w:type="dxa"/>
            <w:vMerge/>
            <w:vAlign w:val="center"/>
          </w:tcPr>
          <w:p w14:paraId="48BAA42D" w14:textId="77777777" w:rsidR="00BE787C" w:rsidRPr="001D386E" w:rsidRDefault="00BE787C" w:rsidP="003A62BC">
            <w:pPr>
              <w:pStyle w:val="TAC"/>
              <w:rPr>
                <w:rFonts w:cs="Arial"/>
              </w:rPr>
            </w:pPr>
          </w:p>
        </w:tc>
        <w:tc>
          <w:tcPr>
            <w:tcW w:w="1269" w:type="dxa"/>
            <w:vMerge/>
            <w:vAlign w:val="center"/>
          </w:tcPr>
          <w:p w14:paraId="3B392C7D" w14:textId="77777777" w:rsidR="00BE787C" w:rsidRPr="001D386E" w:rsidRDefault="00BE787C" w:rsidP="003A62BC">
            <w:pPr>
              <w:pStyle w:val="TAC"/>
              <w:rPr>
                <w:rFonts w:cs="Arial"/>
              </w:rPr>
            </w:pPr>
          </w:p>
        </w:tc>
      </w:tr>
      <w:tr w:rsidR="00BE787C" w:rsidRPr="001D386E" w14:paraId="071ECB4D" w14:textId="77777777" w:rsidTr="003A62BC">
        <w:trPr>
          <w:trHeight w:val="290"/>
          <w:jc w:val="center"/>
        </w:trPr>
        <w:tc>
          <w:tcPr>
            <w:tcW w:w="1308" w:type="dxa"/>
            <w:vMerge w:val="restart"/>
            <w:vAlign w:val="center"/>
          </w:tcPr>
          <w:p w14:paraId="2C415620" w14:textId="77777777" w:rsidR="00BE787C" w:rsidRPr="001D386E" w:rsidRDefault="00BE787C" w:rsidP="003A62BC">
            <w:pPr>
              <w:pStyle w:val="TAC"/>
              <w:rPr>
                <w:rFonts w:cs="Arial"/>
              </w:rPr>
            </w:pPr>
            <w:r w:rsidRPr="001D386E">
              <w:rPr>
                <w:rFonts w:cs="Arial" w:hint="eastAsia"/>
                <w:lang w:val="en-US" w:eastAsia="zh-CN"/>
              </w:rPr>
              <w:t>CA_40D</w:t>
            </w:r>
          </w:p>
        </w:tc>
        <w:tc>
          <w:tcPr>
            <w:tcW w:w="1170" w:type="dxa"/>
            <w:vMerge w:val="restart"/>
            <w:vAlign w:val="center"/>
          </w:tcPr>
          <w:p w14:paraId="6191D959" w14:textId="77777777" w:rsidR="00BE787C" w:rsidRPr="001D386E" w:rsidRDefault="00BE787C" w:rsidP="003A62BC">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334C0F5D" w14:textId="77777777" w:rsidR="00BE787C" w:rsidRPr="001D386E" w:rsidRDefault="00BE787C" w:rsidP="003A62BC">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07F62912" w14:textId="77777777" w:rsidR="00BE787C" w:rsidRPr="001D386E" w:rsidRDefault="00BE787C" w:rsidP="003A62BC">
            <w:pPr>
              <w:pStyle w:val="TAC"/>
              <w:rPr>
                <w:rFonts w:cs="Arial"/>
              </w:rPr>
            </w:pPr>
            <w:r w:rsidRPr="001D386E">
              <w:rPr>
                <w:rFonts w:cs="Arial" w:hint="eastAsia"/>
                <w:lang w:eastAsia="zh-CN"/>
              </w:rPr>
              <w:t>20</w:t>
            </w:r>
          </w:p>
        </w:tc>
        <w:tc>
          <w:tcPr>
            <w:tcW w:w="1337" w:type="dxa"/>
            <w:vAlign w:val="center"/>
          </w:tcPr>
          <w:p w14:paraId="0992598E" w14:textId="77777777" w:rsidR="00BE787C" w:rsidRPr="001D386E" w:rsidRDefault="00BE787C" w:rsidP="003A62BC">
            <w:pPr>
              <w:pStyle w:val="TAC"/>
              <w:rPr>
                <w:rFonts w:cs="Arial"/>
              </w:rPr>
            </w:pPr>
            <w:r w:rsidRPr="001D386E">
              <w:rPr>
                <w:rFonts w:cs="Arial" w:hint="eastAsia"/>
                <w:lang w:eastAsia="zh-CN"/>
              </w:rPr>
              <w:t>20</w:t>
            </w:r>
          </w:p>
        </w:tc>
        <w:tc>
          <w:tcPr>
            <w:tcW w:w="1205" w:type="dxa"/>
          </w:tcPr>
          <w:p w14:paraId="4E825109" w14:textId="77777777" w:rsidR="00BE787C" w:rsidRPr="001D386E" w:rsidRDefault="00BE787C" w:rsidP="003A62BC">
            <w:pPr>
              <w:pStyle w:val="TAC"/>
              <w:rPr>
                <w:rFonts w:cs="Arial"/>
                <w:lang w:val="en-US" w:eastAsia="zh-CN"/>
              </w:rPr>
            </w:pPr>
          </w:p>
        </w:tc>
        <w:tc>
          <w:tcPr>
            <w:tcW w:w="1205" w:type="dxa"/>
          </w:tcPr>
          <w:p w14:paraId="786BA5CD" w14:textId="77777777" w:rsidR="00BE787C" w:rsidRPr="001D386E" w:rsidRDefault="00BE787C" w:rsidP="003A62BC">
            <w:pPr>
              <w:pStyle w:val="TAC"/>
              <w:rPr>
                <w:rFonts w:cs="Arial"/>
                <w:lang w:val="en-US" w:eastAsia="zh-CN"/>
              </w:rPr>
            </w:pPr>
          </w:p>
        </w:tc>
        <w:tc>
          <w:tcPr>
            <w:tcW w:w="1205" w:type="dxa"/>
            <w:vMerge w:val="restart"/>
            <w:vAlign w:val="center"/>
          </w:tcPr>
          <w:p w14:paraId="54C49A04" w14:textId="77777777" w:rsidR="00BE787C" w:rsidRPr="001D386E" w:rsidRDefault="00BE787C" w:rsidP="003A62BC">
            <w:pPr>
              <w:pStyle w:val="TAC"/>
              <w:rPr>
                <w:rFonts w:cs="Arial"/>
              </w:rPr>
            </w:pPr>
            <w:r w:rsidRPr="001D386E">
              <w:rPr>
                <w:rFonts w:cs="Arial" w:hint="eastAsia"/>
                <w:lang w:val="en-US" w:eastAsia="zh-CN"/>
              </w:rPr>
              <w:t>60</w:t>
            </w:r>
          </w:p>
        </w:tc>
        <w:tc>
          <w:tcPr>
            <w:tcW w:w="1269" w:type="dxa"/>
            <w:vMerge w:val="restart"/>
            <w:vAlign w:val="center"/>
          </w:tcPr>
          <w:p w14:paraId="15555EB4" w14:textId="77777777" w:rsidR="00BE787C" w:rsidRPr="001D386E" w:rsidRDefault="00BE787C" w:rsidP="003A62BC">
            <w:pPr>
              <w:pStyle w:val="TAC"/>
              <w:rPr>
                <w:rFonts w:cs="Arial"/>
              </w:rPr>
            </w:pPr>
            <w:r w:rsidRPr="001D386E">
              <w:rPr>
                <w:rFonts w:cs="Arial"/>
              </w:rPr>
              <w:t>0</w:t>
            </w:r>
          </w:p>
        </w:tc>
      </w:tr>
      <w:tr w:rsidR="00BE787C" w:rsidRPr="001D386E" w14:paraId="09CAEA16" w14:textId="77777777" w:rsidTr="003A62BC">
        <w:trPr>
          <w:trHeight w:val="290"/>
          <w:jc w:val="center"/>
        </w:trPr>
        <w:tc>
          <w:tcPr>
            <w:tcW w:w="1308" w:type="dxa"/>
            <w:vMerge/>
            <w:vAlign w:val="center"/>
          </w:tcPr>
          <w:p w14:paraId="436A0D62" w14:textId="77777777" w:rsidR="00BE787C" w:rsidRPr="001D386E" w:rsidRDefault="00BE787C" w:rsidP="003A62BC">
            <w:pPr>
              <w:pStyle w:val="TAC"/>
              <w:rPr>
                <w:rFonts w:cs="Arial"/>
              </w:rPr>
            </w:pPr>
          </w:p>
        </w:tc>
        <w:tc>
          <w:tcPr>
            <w:tcW w:w="1170" w:type="dxa"/>
            <w:vMerge/>
            <w:vAlign w:val="center"/>
          </w:tcPr>
          <w:p w14:paraId="56903C38" w14:textId="77777777" w:rsidR="00BE787C" w:rsidRPr="001D386E" w:rsidRDefault="00BE787C" w:rsidP="003A62BC">
            <w:pPr>
              <w:pStyle w:val="TAC"/>
              <w:rPr>
                <w:rFonts w:cs="Arial"/>
              </w:rPr>
            </w:pPr>
          </w:p>
        </w:tc>
        <w:tc>
          <w:tcPr>
            <w:tcW w:w="1609" w:type="dxa"/>
            <w:shd w:val="clear" w:color="auto" w:fill="auto"/>
            <w:vAlign w:val="bottom"/>
          </w:tcPr>
          <w:p w14:paraId="76632574" w14:textId="77777777" w:rsidR="00BE787C" w:rsidRPr="001D386E" w:rsidRDefault="00BE787C" w:rsidP="003A62BC">
            <w:pPr>
              <w:pStyle w:val="TAC"/>
              <w:rPr>
                <w:rFonts w:cs="Arial"/>
              </w:rPr>
            </w:pPr>
            <w:r w:rsidRPr="001D386E">
              <w:rPr>
                <w:rFonts w:cs="Arial" w:hint="eastAsia"/>
                <w:lang w:eastAsia="zh-CN"/>
              </w:rPr>
              <w:t>20</w:t>
            </w:r>
          </w:p>
        </w:tc>
        <w:tc>
          <w:tcPr>
            <w:tcW w:w="1452" w:type="dxa"/>
            <w:shd w:val="clear" w:color="auto" w:fill="auto"/>
            <w:vAlign w:val="bottom"/>
          </w:tcPr>
          <w:p w14:paraId="54A0CFAC" w14:textId="77777777" w:rsidR="00BE787C" w:rsidRPr="001D386E" w:rsidRDefault="00BE787C" w:rsidP="003A62BC">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384BCF21" w14:textId="77777777" w:rsidR="00BE787C" w:rsidRPr="001D386E" w:rsidRDefault="00BE787C" w:rsidP="003A62BC">
            <w:pPr>
              <w:pStyle w:val="TAC"/>
              <w:rPr>
                <w:rFonts w:cs="Arial"/>
              </w:rPr>
            </w:pPr>
            <w:r w:rsidRPr="001D386E">
              <w:rPr>
                <w:rFonts w:cs="Arial" w:hint="eastAsia"/>
                <w:lang w:val="en-US" w:eastAsia="zh-CN"/>
              </w:rPr>
              <w:t>20</w:t>
            </w:r>
          </w:p>
        </w:tc>
        <w:tc>
          <w:tcPr>
            <w:tcW w:w="1205" w:type="dxa"/>
          </w:tcPr>
          <w:p w14:paraId="4F55F011" w14:textId="77777777" w:rsidR="00BE787C" w:rsidRPr="001D386E" w:rsidRDefault="00BE787C" w:rsidP="003A62BC">
            <w:pPr>
              <w:pStyle w:val="TAC"/>
              <w:rPr>
                <w:rFonts w:cs="Arial"/>
              </w:rPr>
            </w:pPr>
          </w:p>
        </w:tc>
        <w:tc>
          <w:tcPr>
            <w:tcW w:w="1205" w:type="dxa"/>
          </w:tcPr>
          <w:p w14:paraId="2EE7962B" w14:textId="77777777" w:rsidR="00BE787C" w:rsidRPr="001D386E" w:rsidRDefault="00BE787C" w:rsidP="003A62BC">
            <w:pPr>
              <w:pStyle w:val="TAC"/>
              <w:rPr>
                <w:rFonts w:cs="Arial"/>
              </w:rPr>
            </w:pPr>
          </w:p>
        </w:tc>
        <w:tc>
          <w:tcPr>
            <w:tcW w:w="1205" w:type="dxa"/>
            <w:vMerge/>
            <w:vAlign w:val="center"/>
          </w:tcPr>
          <w:p w14:paraId="0578A8DF" w14:textId="77777777" w:rsidR="00BE787C" w:rsidRPr="001D386E" w:rsidRDefault="00BE787C" w:rsidP="003A62BC">
            <w:pPr>
              <w:pStyle w:val="TAC"/>
              <w:rPr>
                <w:rFonts w:cs="Arial"/>
              </w:rPr>
            </w:pPr>
          </w:p>
        </w:tc>
        <w:tc>
          <w:tcPr>
            <w:tcW w:w="1269" w:type="dxa"/>
            <w:vMerge/>
            <w:vAlign w:val="center"/>
          </w:tcPr>
          <w:p w14:paraId="00F31DCD" w14:textId="77777777" w:rsidR="00BE787C" w:rsidRPr="001D386E" w:rsidRDefault="00BE787C" w:rsidP="003A62BC">
            <w:pPr>
              <w:pStyle w:val="TAC"/>
              <w:rPr>
                <w:rFonts w:cs="Arial"/>
              </w:rPr>
            </w:pPr>
          </w:p>
        </w:tc>
      </w:tr>
      <w:tr w:rsidR="00BE787C" w:rsidRPr="001D386E" w14:paraId="485DDF9A" w14:textId="77777777" w:rsidTr="003A62BC">
        <w:trPr>
          <w:trHeight w:val="290"/>
          <w:jc w:val="center"/>
        </w:trPr>
        <w:tc>
          <w:tcPr>
            <w:tcW w:w="1308" w:type="dxa"/>
            <w:vMerge/>
            <w:vAlign w:val="center"/>
          </w:tcPr>
          <w:p w14:paraId="488312B4" w14:textId="77777777" w:rsidR="00BE787C" w:rsidRPr="001D386E" w:rsidRDefault="00BE787C" w:rsidP="003A62BC">
            <w:pPr>
              <w:pStyle w:val="TAC"/>
              <w:rPr>
                <w:rFonts w:cs="Arial"/>
              </w:rPr>
            </w:pPr>
          </w:p>
        </w:tc>
        <w:tc>
          <w:tcPr>
            <w:tcW w:w="1170" w:type="dxa"/>
            <w:vMerge/>
            <w:vAlign w:val="center"/>
          </w:tcPr>
          <w:p w14:paraId="67715805" w14:textId="77777777" w:rsidR="00BE787C" w:rsidRPr="001D386E" w:rsidRDefault="00BE787C" w:rsidP="003A62BC">
            <w:pPr>
              <w:pStyle w:val="TAC"/>
              <w:rPr>
                <w:rFonts w:cs="Arial"/>
              </w:rPr>
            </w:pPr>
          </w:p>
        </w:tc>
        <w:tc>
          <w:tcPr>
            <w:tcW w:w="1609" w:type="dxa"/>
            <w:shd w:val="clear" w:color="auto" w:fill="auto"/>
            <w:vAlign w:val="bottom"/>
          </w:tcPr>
          <w:p w14:paraId="024AAB0F" w14:textId="77777777" w:rsidR="00BE787C" w:rsidRPr="001D386E" w:rsidRDefault="00BE787C" w:rsidP="003A62BC">
            <w:pPr>
              <w:pStyle w:val="TAC"/>
              <w:rPr>
                <w:rFonts w:cs="Arial"/>
              </w:rPr>
            </w:pPr>
            <w:r w:rsidRPr="001D386E">
              <w:rPr>
                <w:rFonts w:cs="Arial" w:hint="eastAsia"/>
                <w:lang w:eastAsia="zh-CN"/>
              </w:rPr>
              <w:t>20</w:t>
            </w:r>
          </w:p>
        </w:tc>
        <w:tc>
          <w:tcPr>
            <w:tcW w:w="1452" w:type="dxa"/>
            <w:shd w:val="clear" w:color="auto" w:fill="auto"/>
            <w:vAlign w:val="bottom"/>
          </w:tcPr>
          <w:p w14:paraId="05911FDE" w14:textId="77777777" w:rsidR="00BE787C" w:rsidRPr="001D386E" w:rsidRDefault="00BE787C" w:rsidP="003A62BC">
            <w:pPr>
              <w:pStyle w:val="TAC"/>
              <w:rPr>
                <w:rFonts w:cs="Arial"/>
              </w:rPr>
            </w:pPr>
            <w:r w:rsidRPr="001D386E">
              <w:rPr>
                <w:rFonts w:cs="Arial" w:hint="eastAsia"/>
                <w:lang w:eastAsia="zh-CN"/>
              </w:rPr>
              <w:t>20</w:t>
            </w:r>
          </w:p>
        </w:tc>
        <w:tc>
          <w:tcPr>
            <w:tcW w:w="1337" w:type="dxa"/>
            <w:vAlign w:val="center"/>
          </w:tcPr>
          <w:p w14:paraId="2B802AB8" w14:textId="77777777" w:rsidR="00BE787C" w:rsidRPr="001D386E" w:rsidRDefault="00BE787C" w:rsidP="003A62BC">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6EF39F9C" w14:textId="77777777" w:rsidR="00BE787C" w:rsidRPr="001D386E" w:rsidRDefault="00BE787C" w:rsidP="003A62BC">
            <w:pPr>
              <w:pStyle w:val="TAC"/>
              <w:rPr>
                <w:rFonts w:cs="Arial"/>
              </w:rPr>
            </w:pPr>
          </w:p>
        </w:tc>
        <w:tc>
          <w:tcPr>
            <w:tcW w:w="1205" w:type="dxa"/>
          </w:tcPr>
          <w:p w14:paraId="133F1F45" w14:textId="77777777" w:rsidR="00BE787C" w:rsidRPr="001D386E" w:rsidRDefault="00BE787C" w:rsidP="003A62BC">
            <w:pPr>
              <w:pStyle w:val="TAC"/>
              <w:rPr>
                <w:rFonts w:cs="Arial"/>
              </w:rPr>
            </w:pPr>
          </w:p>
        </w:tc>
        <w:tc>
          <w:tcPr>
            <w:tcW w:w="1205" w:type="dxa"/>
            <w:vMerge/>
            <w:vAlign w:val="center"/>
          </w:tcPr>
          <w:p w14:paraId="779F5209" w14:textId="77777777" w:rsidR="00BE787C" w:rsidRPr="001D386E" w:rsidRDefault="00BE787C" w:rsidP="003A62BC">
            <w:pPr>
              <w:pStyle w:val="TAC"/>
              <w:rPr>
                <w:rFonts w:cs="Arial"/>
              </w:rPr>
            </w:pPr>
          </w:p>
        </w:tc>
        <w:tc>
          <w:tcPr>
            <w:tcW w:w="1269" w:type="dxa"/>
            <w:vMerge/>
            <w:vAlign w:val="center"/>
          </w:tcPr>
          <w:p w14:paraId="361B1769" w14:textId="77777777" w:rsidR="00BE787C" w:rsidRPr="001D386E" w:rsidRDefault="00BE787C" w:rsidP="003A62BC">
            <w:pPr>
              <w:pStyle w:val="TAC"/>
              <w:rPr>
                <w:rFonts w:cs="Arial"/>
              </w:rPr>
            </w:pPr>
          </w:p>
        </w:tc>
      </w:tr>
      <w:tr w:rsidR="00BE787C" w:rsidRPr="001D386E" w14:paraId="6A01ACEB" w14:textId="77777777" w:rsidTr="003A62BC">
        <w:trPr>
          <w:trHeight w:val="300"/>
          <w:jc w:val="center"/>
        </w:trPr>
        <w:tc>
          <w:tcPr>
            <w:tcW w:w="1308" w:type="dxa"/>
            <w:vMerge/>
            <w:tcBorders>
              <w:bottom w:val="single" w:sz="4" w:space="0" w:color="auto"/>
            </w:tcBorders>
            <w:vAlign w:val="center"/>
          </w:tcPr>
          <w:p w14:paraId="5457E339" w14:textId="77777777" w:rsidR="00BE787C" w:rsidRPr="001D386E" w:rsidRDefault="00BE787C" w:rsidP="003A62BC">
            <w:pPr>
              <w:pStyle w:val="TAC"/>
              <w:rPr>
                <w:rFonts w:cs="Arial"/>
                <w:lang w:eastAsia="ja-JP"/>
              </w:rPr>
            </w:pPr>
          </w:p>
        </w:tc>
        <w:tc>
          <w:tcPr>
            <w:tcW w:w="1170" w:type="dxa"/>
            <w:vMerge/>
            <w:tcBorders>
              <w:bottom w:val="single" w:sz="4" w:space="0" w:color="auto"/>
            </w:tcBorders>
            <w:vAlign w:val="center"/>
          </w:tcPr>
          <w:p w14:paraId="4AB4D819" w14:textId="77777777" w:rsidR="00BE787C" w:rsidRPr="001D386E" w:rsidRDefault="00BE787C" w:rsidP="003A62BC">
            <w:pPr>
              <w:pStyle w:val="TAC"/>
              <w:rPr>
                <w:rFonts w:cs="Arial"/>
                <w:lang w:eastAsia="ja-JP"/>
              </w:rPr>
            </w:pPr>
          </w:p>
        </w:tc>
        <w:tc>
          <w:tcPr>
            <w:tcW w:w="1609" w:type="dxa"/>
            <w:tcBorders>
              <w:bottom w:val="single" w:sz="4" w:space="0" w:color="auto"/>
            </w:tcBorders>
            <w:shd w:val="clear" w:color="auto" w:fill="auto"/>
            <w:vAlign w:val="center"/>
          </w:tcPr>
          <w:p w14:paraId="16D3217C" w14:textId="77777777" w:rsidR="00BE787C" w:rsidRPr="001D386E" w:rsidRDefault="00BE787C" w:rsidP="003A62BC">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3CB842D3" w14:textId="77777777" w:rsidR="00BE787C" w:rsidRPr="001D386E" w:rsidRDefault="00BE787C" w:rsidP="003A62BC">
            <w:pPr>
              <w:pStyle w:val="TAC"/>
              <w:rPr>
                <w:rFonts w:cs="Arial"/>
                <w:lang w:eastAsia="ja-JP"/>
              </w:rPr>
            </w:pPr>
            <w:r w:rsidRPr="001D386E">
              <w:rPr>
                <w:lang w:eastAsia="ja-JP"/>
              </w:rPr>
              <w:t>15, 20</w:t>
            </w:r>
          </w:p>
        </w:tc>
        <w:tc>
          <w:tcPr>
            <w:tcW w:w="1337" w:type="dxa"/>
            <w:tcBorders>
              <w:bottom w:val="single" w:sz="4" w:space="0" w:color="auto"/>
            </w:tcBorders>
            <w:vAlign w:val="center"/>
          </w:tcPr>
          <w:p w14:paraId="03E87C03" w14:textId="77777777" w:rsidR="00BE787C" w:rsidRPr="001D386E" w:rsidRDefault="00BE787C" w:rsidP="003A62BC">
            <w:pPr>
              <w:pStyle w:val="TAC"/>
              <w:rPr>
                <w:rFonts w:cs="Arial"/>
                <w:lang w:eastAsia="ja-JP"/>
              </w:rPr>
            </w:pPr>
            <w:r w:rsidRPr="001D386E">
              <w:rPr>
                <w:lang w:eastAsia="ja-JP"/>
              </w:rPr>
              <w:t>15, 20</w:t>
            </w:r>
          </w:p>
        </w:tc>
        <w:tc>
          <w:tcPr>
            <w:tcW w:w="1205" w:type="dxa"/>
            <w:tcBorders>
              <w:bottom w:val="single" w:sz="4" w:space="0" w:color="auto"/>
            </w:tcBorders>
          </w:tcPr>
          <w:p w14:paraId="08EA2D06" w14:textId="77777777" w:rsidR="00BE787C" w:rsidRPr="001D386E" w:rsidRDefault="00BE787C" w:rsidP="003A62BC">
            <w:pPr>
              <w:pStyle w:val="TAC"/>
              <w:rPr>
                <w:rFonts w:cs="Arial"/>
                <w:lang w:eastAsia="ja-JP"/>
              </w:rPr>
            </w:pPr>
          </w:p>
        </w:tc>
        <w:tc>
          <w:tcPr>
            <w:tcW w:w="1205" w:type="dxa"/>
            <w:tcBorders>
              <w:bottom w:val="single" w:sz="4" w:space="0" w:color="auto"/>
            </w:tcBorders>
          </w:tcPr>
          <w:p w14:paraId="1ACDFFEC" w14:textId="77777777" w:rsidR="00BE787C" w:rsidRPr="001D386E" w:rsidRDefault="00BE787C" w:rsidP="003A62BC">
            <w:pPr>
              <w:pStyle w:val="TAC"/>
              <w:rPr>
                <w:rFonts w:cs="Arial"/>
                <w:lang w:eastAsia="ja-JP"/>
              </w:rPr>
            </w:pPr>
          </w:p>
        </w:tc>
        <w:tc>
          <w:tcPr>
            <w:tcW w:w="1205" w:type="dxa"/>
            <w:tcBorders>
              <w:bottom w:val="single" w:sz="4" w:space="0" w:color="auto"/>
            </w:tcBorders>
            <w:vAlign w:val="center"/>
          </w:tcPr>
          <w:p w14:paraId="6BDFB1CF" w14:textId="77777777" w:rsidR="00BE787C" w:rsidRPr="001D386E" w:rsidRDefault="00BE787C" w:rsidP="003A62BC">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7FB5516D" w14:textId="77777777" w:rsidR="00BE787C" w:rsidRPr="001D386E" w:rsidRDefault="00BE787C" w:rsidP="003A62BC">
            <w:pPr>
              <w:pStyle w:val="TAC"/>
              <w:rPr>
                <w:rFonts w:cs="Arial"/>
                <w:lang w:eastAsia="ja-JP"/>
              </w:rPr>
            </w:pPr>
            <w:r w:rsidRPr="001D386E">
              <w:rPr>
                <w:rFonts w:cs="Arial"/>
                <w:lang w:eastAsia="ja-JP"/>
              </w:rPr>
              <w:t>1</w:t>
            </w:r>
          </w:p>
        </w:tc>
      </w:tr>
      <w:tr w:rsidR="00BE787C" w:rsidRPr="001D386E" w14:paraId="205BCEC2" w14:textId="77777777" w:rsidTr="003A62BC">
        <w:trPr>
          <w:trHeight w:val="300"/>
          <w:jc w:val="center"/>
        </w:trPr>
        <w:tc>
          <w:tcPr>
            <w:tcW w:w="1308" w:type="dxa"/>
            <w:tcBorders>
              <w:top w:val="single" w:sz="4" w:space="0" w:color="auto"/>
              <w:bottom w:val="single" w:sz="4" w:space="0" w:color="auto"/>
            </w:tcBorders>
            <w:vAlign w:val="center"/>
          </w:tcPr>
          <w:p w14:paraId="5D53A9FB" w14:textId="77777777" w:rsidR="00BE787C" w:rsidRPr="001D386E" w:rsidRDefault="00BE787C" w:rsidP="003A62BC">
            <w:pPr>
              <w:pStyle w:val="TAC"/>
              <w:rPr>
                <w:lang w:eastAsia="ja-JP"/>
              </w:rPr>
            </w:pPr>
            <w:r w:rsidRPr="001D386E">
              <w:rPr>
                <w:lang w:eastAsia="ja-JP"/>
              </w:rPr>
              <w:t>CA_40E</w:t>
            </w:r>
          </w:p>
        </w:tc>
        <w:tc>
          <w:tcPr>
            <w:tcW w:w="1170" w:type="dxa"/>
            <w:tcBorders>
              <w:top w:val="single" w:sz="4" w:space="0" w:color="auto"/>
              <w:bottom w:val="single" w:sz="4" w:space="0" w:color="auto"/>
            </w:tcBorders>
            <w:vAlign w:val="center"/>
          </w:tcPr>
          <w:p w14:paraId="6DACF0A0" w14:textId="2E533E41" w:rsidR="00BE787C" w:rsidRPr="001D386E" w:rsidRDefault="00BE787C" w:rsidP="003A62BC">
            <w:pPr>
              <w:pStyle w:val="TAC"/>
              <w:rPr>
                <w:lang w:eastAsia="ja-JP"/>
              </w:rPr>
            </w:pPr>
            <w:r>
              <w:rPr>
                <w:noProof/>
              </w:rPr>
              <w:t>CA_40C</w:t>
            </w:r>
          </w:p>
        </w:tc>
        <w:tc>
          <w:tcPr>
            <w:tcW w:w="1609" w:type="dxa"/>
            <w:tcBorders>
              <w:top w:val="single" w:sz="4" w:space="0" w:color="auto"/>
              <w:bottom w:val="single" w:sz="4" w:space="0" w:color="auto"/>
            </w:tcBorders>
            <w:shd w:val="clear" w:color="auto" w:fill="auto"/>
            <w:vAlign w:val="center"/>
          </w:tcPr>
          <w:p w14:paraId="1E98204A" w14:textId="77777777" w:rsidR="00BE787C" w:rsidRPr="001D386E" w:rsidRDefault="00BE787C" w:rsidP="003A62BC">
            <w:pPr>
              <w:pStyle w:val="TAC"/>
              <w:rPr>
                <w:rFonts w:cs="Arial"/>
                <w:lang w:eastAsia="ja-JP"/>
              </w:rPr>
            </w:pPr>
            <w:r w:rsidRPr="001D386E">
              <w:rPr>
                <w:lang w:eastAsia="ja-JP"/>
              </w:rPr>
              <w:t>15, 20</w:t>
            </w:r>
          </w:p>
        </w:tc>
        <w:tc>
          <w:tcPr>
            <w:tcW w:w="1452" w:type="dxa"/>
            <w:tcBorders>
              <w:top w:val="single" w:sz="4" w:space="0" w:color="auto"/>
              <w:bottom w:val="single" w:sz="4" w:space="0" w:color="auto"/>
            </w:tcBorders>
            <w:shd w:val="clear" w:color="auto" w:fill="auto"/>
            <w:vAlign w:val="center"/>
          </w:tcPr>
          <w:p w14:paraId="4D1B7B97" w14:textId="77777777" w:rsidR="00BE787C" w:rsidRPr="001D386E" w:rsidRDefault="00BE787C" w:rsidP="003A62BC">
            <w:pPr>
              <w:pStyle w:val="TAC"/>
              <w:rPr>
                <w:rFonts w:cs="Arial"/>
                <w:lang w:eastAsia="ja-JP"/>
              </w:rPr>
            </w:pPr>
            <w:r w:rsidRPr="001D386E">
              <w:rPr>
                <w:lang w:eastAsia="ja-JP"/>
              </w:rPr>
              <w:t>15, 20</w:t>
            </w:r>
          </w:p>
        </w:tc>
        <w:tc>
          <w:tcPr>
            <w:tcW w:w="1337" w:type="dxa"/>
            <w:tcBorders>
              <w:top w:val="single" w:sz="4" w:space="0" w:color="auto"/>
              <w:bottom w:val="single" w:sz="4" w:space="0" w:color="auto"/>
            </w:tcBorders>
            <w:vAlign w:val="center"/>
          </w:tcPr>
          <w:p w14:paraId="32613F5A" w14:textId="77777777" w:rsidR="00BE787C" w:rsidRPr="001D386E" w:rsidRDefault="00BE787C" w:rsidP="003A62BC">
            <w:pPr>
              <w:pStyle w:val="TAC"/>
              <w:rPr>
                <w:rFonts w:cs="Arial"/>
                <w:lang w:eastAsia="ja-JP"/>
              </w:rPr>
            </w:pPr>
            <w:r w:rsidRPr="001D386E">
              <w:rPr>
                <w:lang w:eastAsia="ja-JP"/>
              </w:rPr>
              <w:t>15, 20</w:t>
            </w:r>
          </w:p>
        </w:tc>
        <w:tc>
          <w:tcPr>
            <w:tcW w:w="1205" w:type="dxa"/>
            <w:tcBorders>
              <w:top w:val="single" w:sz="4" w:space="0" w:color="auto"/>
              <w:bottom w:val="single" w:sz="4" w:space="0" w:color="auto"/>
            </w:tcBorders>
            <w:vAlign w:val="center"/>
          </w:tcPr>
          <w:p w14:paraId="57C81DF6" w14:textId="77777777" w:rsidR="00BE787C" w:rsidRPr="001D386E" w:rsidRDefault="00BE787C" w:rsidP="003A62BC">
            <w:pPr>
              <w:pStyle w:val="TAC"/>
              <w:rPr>
                <w:rFonts w:cs="Arial"/>
                <w:lang w:eastAsia="ja-JP"/>
              </w:rPr>
            </w:pPr>
            <w:r w:rsidRPr="001D386E">
              <w:rPr>
                <w:lang w:eastAsia="ja-JP"/>
              </w:rPr>
              <w:t>20</w:t>
            </w:r>
          </w:p>
        </w:tc>
        <w:tc>
          <w:tcPr>
            <w:tcW w:w="1205" w:type="dxa"/>
            <w:tcBorders>
              <w:top w:val="single" w:sz="4" w:space="0" w:color="auto"/>
              <w:bottom w:val="single" w:sz="4" w:space="0" w:color="auto"/>
            </w:tcBorders>
          </w:tcPr>
          <w:p w14:paraId="33323E09" w14:textId="77777777" w:rsidR="00BE787C" w:rsidRPr="001D386E" w:rsidRDefault="00BE787C" w:rsidP="003A62BC">
            <w:pPr>
              <w:pStyle w:val="TAC"/>
              <w:rPr>
                <w:rFonts w:cs="Arial"/>
                <w:lang w:eastAsia="ja-JP"/>
              </w:rPr>
            </w:pPr>
          </w:p>
        </w:tc>
        <w:tc>
          <w:tcPr>
            <w:tcW w:w="1205" w:type="dxa"/>
            <w:tcBorders>
              <w:top w:val="single" w:sz="4" w:space="0" w:color="auto"/>
              <w:bottom w:val="single" w:sz="4" w:space="0" w:color="auto"/>
            </w:tcBorders>
            <w:vAlign w:val="center"/>
          </w:tcPr>
          <w:p w14:paraId="2982A6AE" w14:textId="77777777" w:rsidR="00BE787C" w:rsidRPr="001D386E" w:rsidRDefault="00BE787C" w:rsidP="003A62BC">
            <w:pPr>
              <w:pStyle w:val="TAC"/>
              <w:rPr>
                <w:rFonts w:cs="Arial"/>
                <w:lang w:eastAsia="ja-JP"/>
              </w:rPr>
            </w:pPr>
            <w:r w:rsidRPr="001D386E">
              <w:rPr>
                <w:rFonts w:cs="Arial"/>
                <w:lang w:eastAsia="ja-JP"/>
              </w:rPr>
              <w:t>80</w:t>
            </w:r>
          </w:p>
        </w:tc>
        <w:tc>
          <w:tcPr>
            <w:tcW w:w="1269" w:type="dxa"/>
            <w:tcBorders>
              <w:top w:val="single" w:sz="4" w:space="0" w:color="auto"/>
              <w:bottom w:val="single" w:sz="4" w:space="0" w:color="auto"/>
            </w:tcBorders>
            <w:vAlign w:val="center"/>
          </w:tcPr>
          <w:p w14:paraId="144118A9" w14:textId="77777777" w:rsidR="00BE787C" w:rsidRPr="001D386E" w:rsidRDefault="00BE787C" w:rsidP="003A62BC">
            <w:pPr>
              <w:pStyle w:val="TAC"/>
              <w:rPr>
                <w:rFonts w:cs="Arial"/>
                <w:lang w:eastAsia="ja-JP"/>
              </w:rPr>
            </w:pPr>
            <w:r w:rsidRPr="001D386E">
              <w:rPr>
                <w:rFonts w:cs="Arial"/>
                <w:lang w:eastAsia="ja-JP"/>
              </w:rPr>
              <w:t>0</w:t>
            </w:r>
          </w:p>
        </w:tc>
      </w:tr>
      <w:tr w:rsidR="00BE787C" w:rsidRPr="001D386E" w14:paraId="3E0843EF" w14:textId="77777777" w:rsidTr="003A62BC">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D17A743" w14:textId="77777777" w:rsidR="00BE787C" w:rsidRPr="001D386E" w:rsidRDefault="00BE787C" w:rsidP="003A62BC">
            <w:pPr>
              <w:pStyle w:val="TAC"/>
              <w:rPr>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0F78BDCA" w14:textId="4A8808B2" w:rsidR="00BE787C" w:rsidRPr="001D386E" w:rsidRDefault="00BE787C" w:rsidP="003A62BC">
            <w:pPr>
              <w:pStyle w:val="TAC"/>
              <w:rPr>
                <w:lang w:eastAsia="ja-JP"/>
              </w:rPr>
            </w:pPr>
            <w:r>
              <w:rPr>
                <w:noProof/>
              </w:rPr>
              <w:t>CA_40C</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26159905" w14:textId="77777777" w:rsidR="00BE787C" w:rsidRPr="001D386E" w:rsidRDefault="00BE787C" w:rsidP="003A62BC">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259C15DB" w14:textId="77777777" w:rsidR="00BE787C" w:rsidRPr="001D386E" w:rsidRDefault="00BE787C" w:rsidP="003A62BC">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6FFF3F82" w14:textId="77777777" w:rsidR="00BE787C" w:rsidRPr="001D386E" w:rsidRDefault="00BE787C" w:rsidP="003A62BC">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E344CF9" w14:textId="77777777" w:rsidR="00BE787C" w:rsidRPr="001D386E" w:rsidRDefault="00BE787C" w:rsidP="003A62BC">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779B1EB"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2AB4676" w14:textId="77777777" w:rsidR="00BE787C" w:rsidRPr="001D386E" w:rsidRDefault="00BE787C" w:rsidP="003A62BC">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FBAD848" w14:textId="77777777" w:rsidR="00BE787C" w:rsidRPr="001D386E" w:rsidRDefault="00BE787C" w:rsidP="003A62BC">
            <w:pPr>
              <w:pStyle w:val="TAC"/>
              <w:rPr>
                <w:rFonts w:cs="Arial"/>
                <w:lang w:val="en-US"/>
              </w:rPr>
            </w:pPr>
            <w:r w:rsidRPr="001D386E">
              <w:t>0</w:t>
            </w:r>
          </w:p>
        </w:tc>
      </w:tr>
      <w:tr w:rsidR="00BE787C" w:rsidRPr="001D386E" w14:paraId="2719AF7B" w14:textId="77777777" w:rsidTr="003A62BC">
        <w:trPr>
          <w:trHeight w:val="290"/>
          <w:jc w:val="center"/>
        </w:trPr>
        <w:tc>
          <w:tcPr>
            <w:tcW w:w="1308" w:type="dxa"/>
            <w:vMerge w:val="restart"/>
            <w:shd w:val="clear" w:color="auto" w:fill="auto"/>
            <w:vAlign w:val="center"/>
          </w:tcPr>
          <w:p w14:paraId="5E230974" w14:textId="77777777" w:rsidR="00BE787C" w:rsidRPr="001D386E" w:rsidRDefault="00BE787C" w:rsidP="003A62BC">
            <w:pPr>
              <w:pStyle w:val="TAC"/>
            </w:pPr>
            <w:r w:rsidRPr="001D386E">
              <w:t>CA_41C</w:t>
            </w:r>
            <w:r w:rsidRPr="001D386E">
              <w:rPr>
                <w:rFonts w:cs="Arial"/>
                <w:vertAlign w:val="superscript"/>
              </w:rPr>
              <w:t>5</w:t>
            </w:r>
          </w:p>
        </w:tc>
        <w:tc>
          <w:tcPr>
            <w:tcW w:w="1170" w:type="dxa"/>
            <w:vMerge w:val="restart"/>
            <w:vAlign w:val="center"/>
          </w:tcPr>
          <w:p w14:paraId="012E9AFC" w14:textId="77777777" w:rsidR="00BE787C" w:rsidRPr="001D386E" w:rsidRDefault="00BE787C" w:rsidP="003A62BC">
            <w:pPr>
              <w:pStyle w:val="TAC"/>
              <w:rPr>
                <w:rFonts w:cs="Arial"/>
              </w:rPr>
            </w:pPr>
            <w:r w:rsidRPr="001D386E">
              <w:rPr>
                <w:rFonts w:cs="Arial" w:hint="eastAsia"/>
                <w:lang w:eastAsia="ja-JP"/>
              </w:rPr>
              <w:t>CA_41C</w:t>
            </w:r>
          </w:p>
        </w:tc>
        <w:tc>
          <w:tcPr>
            <w:tcW w:w="1609" w:type="dxa"/>
            <w:shd w:val="clear" w:color="auto" w:fill="auto"/>
            <w:noWrap/>
            <w:vAlign w:val="bottom"/>
          </w:tcPr>
          <w:p w14:paraId="73FC61FA" w14:textId="77777777" w:rsidR="00BE787C" w:rsidRPr="001D386E" w:rsidRDefault="00BE787C" w:rsidP="003A62BC">
            <w:pPr>
              <w:pStyle w:val="TAC"/>
              <w:rPr>
                <w:rFonts w:cs="Arial"/>
              </w:rPr>
            </w:pPr>
            <w:r w:rsidRPr="001D386E">
              <w:rPr>
                <w:rFonts w:cs="Arial"/>
              </w:rPr>
              <w:t>10</w:t>
            </w:r>
          </w:p>
        </w:tc>
        <w:tc>
          <w:tcPr>
            <w:tcW w:w="1452" w:type="dxa"/>
            <w:shd w:val="clear" w:color="auto" w:fill="auto"/>
            <w:noWrap/>
            <w:vAlign w:val="bottom"/>
          </w:tcPr>
          <w:p w14:paraId="3447A903" w14:textId="77777777" w:rsidR="00BE787C" w:rsidRPr="001D386E" w:rsidRDefault="00BE787C" w:rsidP="003A62BC">
            <w:pPr>
              <w:pStyle w:val="TAC"/>
              <w:rPr>
                <w:rFonts w:cs="Arial"/>
              </w:rPr>
            </w:pPr>
            <w:r w:rsidRPr="001D386E">
              <w:rPr>
                <w:rFonts w:cs="Arial"/>
              </w:rPr>
              <w:t>20</w:t>
            </w:r>
          </w:p>
        </w:tc>
        <w:tc>
          <w:tcPr>
            <w:tcW w:w="1337" w:type="dxa"/>
          </w:tcPr>
          <w:p w14:paraId="3C2B9A67" w14:textId="77777777" w:rsidR="00BE787C" w:rsidRPr="001D386E" w:rsidRDefault="00BE787C" w:rsidP="003A62BC">
            <w:pPr>
              <w:pStyle w:val="TAC"/>
              <w:rPr>
                <w:rFonts w:cs="Arial"/>
              </w:rPr>
            </w:pPr>
          </w:p>
        </w:tc>
        <w:tc>
          <w:tcPr>
            <w:tcW w:w="1205" w:type="dxa"/>
          </w:tcPr>
          <w:p w14:paraId="6FCF31BD" w14:textId="77777777" w:rsidR="00BE787C" w:rsidRPr="001D386E" w:rsidRDefault="00BE787C" w:rsidP="003A62BC">
            <w:pPr>
              <w:pStyle w:val="TAC"/>
              <w:rPr>
                <w:rFonts w:cs="Arial"/>
              </w:rPr>
            </w:pPr>
          </w:p>
        </w:tc>
        <w:tc>
          <w:tcPr>
            <w:tcW w:w="1205" w:type="dxa"/>
          </w:tcPr>
          <w:p w14:paraId="7AB41512" w14:textId="77777777" w:rsidR="00BE787C" w:rsidRPr="001D386E" w:rsidRDefault="00BE787C" w:rsidP="003A62BC">
            <w:pPr>
              <w:pStyle w:val="TAC"/>
              <w:rPr>
                <w:rFonts w:cs="Arial"/>
              </w:rPr>
            </w:pPr>
          </w:p>
        </w:tc>
        <w:tc>
          <w:tcPr>
            <w:tcW w:w="1205" w:type="dxa"/>
            <w:vMerge w:val="restart"/>
            <w:shd w:val="clear" w:color="auto" w:fill="auto"/>
            <w:vAlign w:val="center"/>
          </w:tcPr>
          <w:p w14:paraId="699945A7"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38120A16" w14:textId="77777777" w:rsidR="00BE787C" w:rsidRPr="001D386E" w:rsidRDefault="00BE787C" w:rsidP="003A62BC">
            <w:pPr>
              <w:pStyle w:val="TAC"/>
              <w:rPr>
                <w:rFonts w:cs="Arial"/>
              </w:rPr>
            </w:pPr>
            <w:r w:rsidRPr="001D386E">
              <w:rPr>
                <w:rFonts w:cs="Arial"/>
              </w:rPr>
              <w:t>0</w:t>
            </w:r>
          </w:p>
        </w:tc>
      </w:tr>
      <w:tr w:rsidR="00BE787C" w:rsidRPr="001D386E" w14:paraId="042D7135" w14:textId="77777777" w:rsidTr="003A62BC">
        <w:trPr>
          <w:trHeight w:val="290"/>
          <w:jc w:val="center"/>
        </w:trPr>
        <w:tc>
          <w:tcPr>
            <w:tcW w:w="1308" w:type="dxa"/>
            <w:vMerge/>
            <w:vAlign w:val="center"/>
          </w:tcPr>
          <w:p w14:paraId="1F6DD215" w14:textId="77777777" w:rsidR="00BE787C" w:rsidRPr="001D386E" w:rsidRDefault="00BE787C" w:rsidP="003A62BC">
            <w:pPr>
              <w:pStyle w:val="TAC"/>
              <w:rPr>
                <w:rFonts w:cs="Arial"/>
                <w:lang w:val="en-US"/>
              </w:rPr>
            </w:pPr>
          </w:p>
        </w:tc>
        <w:tc>
          <w:tcPr>
            <w:tcW w:w="1170" w:type="dxa"/>
            <w:vMerge/>
            <w:vAlign w:val="center"/>
          </w:tcPr>
          <w:p w14:paraId="532145A5" w14:textId="77777777" w:rsidR="00BE787C" w:rsidRPr="001D386E" w:rsidRDefault="00BE787C" w:rsidP="003A62BC">
            <w:pPr>
              <w:pStyle w:val="TAC"/>
              <w:rPr>
                <w:rFonts w:cs="Arial"/>
              </w:rPr>
            </w:pPr>
          </w:p>
        </w:tc>
        <w:tc>
          <w:tcPr>
            <w:tcW w:w="1609" w:type="dxa"/>
            <w:shd w:val="clear" w:color="auto" w:fill="auto"/>
            <w:noWrap/>
            <w:vAlign w:val="bottom"/>
          </w:tcPr>
          <w:p w14:paraId="3E79B8DD" w14:textId="77777777" w:rsidR="00BE787C" w:rsidRPr="001D386E" w:rsidRDefault="00BE787C" w:rsidP="003A62BC">
            <w:pPr>
              <w:pStyle w:val="TAC"/>
              <w:rPr>
                <w:rFonts w:cs="Arial"/>
              </w:rPr>
            </w:pPr>
            <w:r w:rsidRPr="001D386E">
              <w:rPr>
                <w:rFonts w:cs="Arial"/>
              </w:rPr>
              <w:t>15</w:t>
            </w:r>
          </w:p>
        </w:tc>
        <w:tc>
          <w:tcPr>
            <w:tcW w:w="1452" w:type="dxa"/>
            <w:shd w:val="clear" w:color="auto" w:fill="auto"/>
            <w:noWrap/>
            <w:vAlign w:val="bottom"/>
          </w:tcPr>
          <w:p w14:paraId="5EB5BBAB" w14:textId="77777777" w:rsidR="00BE787C" w:rsidRPr="001D386E" w:rsidRDefault="00BE787C" w:rsidP="003A62BC">
            <w:pPr>
              <w:pStyle w:val="TAC"/>
              <w:rPr>
                <w:rFonts w:cs="Arial"/>
              </w:rPr>
            </w:pPr>
            <w:r w:rsidRPr="001D386E">
              <w:rPr>
                <w:rFonts w:cs="Arial"/>
              </w:rPr>
              <w:t>15, 20</w:t>
            </w:r>
          </w:p>
        </w:tc>
        <w:tc>
          <w:tcPr>
            <w:tcW w:w="1337" w:type="dxa"/>
          </w:tcPr>
          <w:p w14:paraId="7CED7099" w14:textId="77777777" w:rsidR="00BE787C" w:rsidRPr="001D386E" w:rsidRDefault="00BE787C" w:rsidP="003A62BC">
            <w:pPr>
              <w:pStyle w:val="TAC"/>
              <w:rPr>
                <w:rFonts w:cs="Arial"/>
                <w:lang w:val="en-US"/>
              </w:rPr>
            </w:pPr>
          </w:p>
        </w:tc>
        <w:tc>
          <w:tcPr>
            <w:tcW w:w="1205" w:type="dxa"/>
          </w:tcPr>
          <w:p w14:paraId="3C05A9D9" w14:textId="77777777" w:rsidR="00BE787C" w:rsidRPr="001D386E" w:rsidRDefault="00BE787C" w:rsidP="003A62BC">
            <w:pPr>
              <w:pStyle w:val="TAC"/>
              <w:rPr>
                <w:rFonts w:cs="Arial"/>
                <w:lang w:val="en-US"/>
              </w:rPr>
            </w:pPr>
          </w:p>
        </w:tc>
        <w:tc>
          <w:tcPr>
            <w:tcW w:w="1205" w:type="dxa"/>
          </w:tcPr>
          <w:p w14:paraId="4051C4DF" w14:textId="77777777" w:rsidR="00BE787C" w:rsidRPr="001D386E" w:rsidRDefault="00BE787C" w:rsidP="003A62BC">
            <w:pPr>
              <w:pStyle w:val="TAC"/>
              <w:rPr>
                <w:rFonts w:cs="Arial"/>
                <w:lang w:val="en-US"/>
              </w:rPr>
            </w:pPr>
          </w:p>
        </w:tc>
        <w:tc>
          <w:tcPr>
            <w:tcW w:w="1205" w:type="dxa"/>
            <w:vMerge/>
            <w:vAlign w:val="center"/>
          </w:tcPr>
          <w:p w14:paraId="1BFA6D17" w14:textId="77777777" w:rsidR="00BE787C" w:rsidRPr="001D386E" w:rsidRDefault="00BE787C" w:rsidP="003A62BC">
            <w:pPr>
              <w:pStyle w:val="TAC"/>
              <w:rPr>
                <w:rFonts w:cs="Arial"/>
                <w:lang w:val="en-US"/>
              </w:rPr>
            </w:pPr>
          </w:p>
        </w:tc>
        <w:tc>
          <w:tcPr>
            <w:tcW w:w="1269" w:type="dxa"/>
            <w:vMerge/>
            <w:vAlign w:val="center"/>
          </w:tcPr>
          <w:p w14:paraId="7137C92B" w14:textId="77777777" w:rsidR="00BE787C" w:rsidRPr="001D386E" w:rsidRDefault="00BE787C" w:rsidP="003A62BC">
            <w:pPr>
              <w:pStyle w:val="TAC"/>
              <w:rPr>
                <w:rFonts w:cs="Arial"/>
                <w:lang w:val="en-US"/>
              </w:rPr>
            </w:pPr>
          </w:p>
        </w:tc>
      </w:tr>
      <w:tr w:rsidR="00BE787C" w:rsidRPr="001D386E" w14:paraId="27F3F429" w14:textId="77777777" w:rsidTr="003A62BC">
        <w:trPr>
          <w:trHeight w:val="290"/>
          <w:jc w:val="center"/>
        </w:trPr>
        <w:tc>
          <w:tcPr>
            <w:tcW w:w="1308" w:type="dxa"/>
            <w:vMerge/>
            <w:vAlign w:val="center"/>
          </w:tcPr>
          <w:p w14:paraId="5E5CB806" w14:textId="77777777" w:rsidR="00BE787C" w:rsidRPr="001D386E" w:rsidRDefault="00BE787C" w:rsidP="003A62BC">
            <w:pPr>
              <w:pStyle w:val="TAC"/>
              <w:rPr>
                <w:rFonts w:cs="Arial"/>
                <w:lang w:val="en-US"/>
              </w:rPr>
            </w:pPr>
          </w:p>
        </w:tc>
        <w:tc>
          <w:tcPr>
            <w:tcW w:w="1170" w:type="dxa"/>
            <w:vMerge/>
            <w:vAlign w:val="center"/>
          </w:tcPr>
          <w:p w14:paraId="260C99BE" w14:textId="77777777" w:rsidR="00BE787C" w:rsidRPr="001D386E" w:rsidRDefault="00BE787C" w:rsidP="003A62BC">
            <w:pPr>
              <w:pStyle w:val="TAC"/>
              <w:rPr>
                <w:rFonts w:cs="Arial"/>
              </w:rPr>
            </w:pPr>
          </w:p>
        </w:tc>
        <w:tc>
          <w:tcPr>
            <w:tcW w:w="1609" w:type="dxa"/>
            <w:shd w:val="clear" w:color="auto" w:fill="auto"/>
            <w:noWrap/>
            <w:vAlign w:val="bottom"/>
          </w:tcPr>
          <w:p w14:paraId="4C72E683" w14:textId="77777777" w:rsidR="00BE787C" w:rsidRPr="001D386E" w:rsidRDefault="00BE787C" w:rsidP="003A62BC">
            <w:pPr>
              <w:pStyle w:val="TAC"/>
              <w:rPr>
                <w:rFonts w:cs="Arial"/>
              </w:rPr>
            </w:pPr>
            <w:r w:rsidRPr="001D386E">
              <w:rPr>
                <w:rFonts w:cs="Arial"/>
              </w:rPr>
              <w:t>20</w:t>
            </w:r>
          </w:p>
        </w:tc>
        <w:tc>
          <w:tcPr>
            <w:tcW w:w="1452" w:type="dxa"/>
            <w:shd w:val="clear" w:color="auto" w:fill="auto"/>
            <w:noWrap/>
            <w:vAlign w:val="bottom"/>
          </w:tcPr>
          <w:p w14:paraId="6F021D48" w14:textId="77777777" w:rsidR="00BE787C" w:rsidRPr="001D386E" w:rsidRDefault="00BE787C" w:rsidP="003A62BC">
            <w:pPr>
              <w:pStyle w:val="TAC"/>
              <w:rPr>
                <w:rFonts w:cs="Arial"/>
              </w:rPr>
            </w:pPr>
            <w:r w:rsidRPr="001D386E">
              <w:rPr>
                <w:rFonts w:cs="Arial"/>
              </w:rPr>
              <w:t>10, 15, 20</w:t>
            </w:r>
          </w:p>
        </w:tc>
        <w:tc>
          <w:tcPr>
            <w:tcW w:w="1337" w:type="dxa"/>
          </w:tcPr>
          <w:p w14:paraId="3F2A505D" w14:textId="77777777" w:rsidR="00BE787C" w:rsidRPr="001D386E" w:rsidRDefault="00BE787C" w:rsidP="003A62BC">
            <w:pPr>
              <w:pStyle w:val="TAC"/>
              <w:rPr>
                <w:rFonts w:cs="Arial"/>
                <w:lang w:val="en-US"/>
              </w:rPr>
            </w:pPr>
          </w:p>
        </w:tc>
        <w:tc>
          <w:tcPr>
            <w:tcW w:w="1205" w:type="dxa"/>
          </w:tcPr>
          <w:p w14:paraId="5559C757" w14:textId="77777777" w:rsidR="00BE787C" w:rsidRPr="001D386E" w:rsidRDefault="00BE787C" w:rsidP="003A62BC">
            <w:pPr>
              <w:pStyle w:val="TAC"/>
              <w:rPr>
                <w:rFonts w:cs="Arial"/>
                <w:lang w:val="en-US"/>
              </w:rPr>
            </w:pPr>
          </w:p>
        </w:tc>
        <w:tc>
          <w:tcPr>
            <w:tcW w:w="1205" w:type="dxa"/>
          </w:tcPr>
          <w:p w14:paraId="7041405A" w14:textId="77777777" w:rsidR="00BE787C" w:rsidRPr="001D386E" w:rsidRDefault="00BE787C" w:rsidP="003A62BC">
            <w:pPr>
              <w:pStyle w:val="TAC"/>
              <w:rPr>
                <w:rFonts w:cs="Arial"/>
                <w:lang w:val="en-US"/>
              </w:rPr>
            </w:pPr>
          </w:p>
        </w:tc>
        <w:tc>
          <w:tcPr>
            <w:tcW w:w="1205" w:type="dxa"/>
            <w:vMerge/>
            <w:vAlign w:val="center"/>
          </w:tcPr>
          <w:p w14:paraId="124E9E2E" w14:textId="77777777" w:rsidR="00BE787C" w:rsidRPr="001D386E" w:rsidRDefault="00BE787C" w:rsidP="003A62BC">
            <w:pPr>
              <w:pStyle w:val="TAC"/>
              <w:rPr>
                <w:rFonts w:cs="Arial"/>
                <w:lang w:val="en-US"/>
              </w:rPr>
            </w:pPr>
          </w:p>
        </w:tc>
        <w:tc>
          <w:tcPr>
            <w:tcW w:w="1269" w:type="dxa"/>
            <w:vMerge/>
            <w:vAlign w:val="center"/>
          </w:tcPr>
          <w:p w14:paraId="6D170A53" w14:textId="77777777" w:rsidR="00BE787C" w:rsidRPr="001D386E" w:rsidRDefault="00BE787C" w:rsidP="003A62BC">
            <w:pPr>
              <w:pStyle w:val="TAC"/>
              <w:rPr>
                <w:rFonts w:cs="Arial"/>
                <w:lang w:val="en-US"/>
              </w:rPr>
            </w:pPr>
          </w:p>
        </w:tc>
      </w:tr>
      <w:tr w:rsidR="00BE787C" w:rsidRPr="001D386E" w14:paraId="298CAF24" w14:textId="77777777" w:rsidTr="003A62BC">
        <w:trPr>
          <w:trHeight w:val="290"/>
          <w:jc w:val="center"/>
        </w:trPr>
        <w:tc>
          <w:tcPr>
            <w:tcW w:w="1308" w:type="dxa"/>
            <w:vMerge/>
            <w:vAlign w:val="center"/>
          </w:tcPr>
          <w:p w14:paraId="54EA92D9" w14:textId="77777777" w:rsidR="00BE787C" w:rsidRPr="001D386E" w:rsidRDefault="00BE787C" w:rsidP="003A62BC">
            <w:pPr>
              <w:pStyle w:val="TAC"/>
              <w:rPr>
                <w:rFonts w:cs="Arial"/>
                <w:lang w:val="en-US" w:eastAsia="zh-CN"/>
              </w:rPr>
            </w:pPr>
          </w:p>
        </w:tc>
        <w:tc>
          <w:tcPr>
            <w:tcW w:w="1170" w:type="dxa"/>
            <w:vMerge/>
            <w:vAlign w:val="center"/>
          </w:tcPr>
          <w:p w14:paraId="46107363" w14:textId="77777777" w:rsidR="00BE787C" w:rsidRPr="001D386E" w:rsidRDefault="00BE787C" w:rsidP="003A62BC">
            <w:pPr>
              <w:pStyle w:val="TAC"/>
              <w:rPr>
                <w:rFonts w:cs="Arial"/>
                <w:lang w:eastAsia="zh-CN"/>
              </w:rPr>
            </w:pPr>
          </w:p>
        </w:tc>
        <w:tc>
          <w:tcPr>
            <w:tcW w:w="1609" w:type="dxa"/>
            <w:shd w:val="clear" w:color="auto" w:fill="auto"/>
            <w:noWrap/>
            <w:vAlign w:val="bottom"/>
          </w:tcPr>
          <w:p w14:paraId="00276DAB" w14:textId="77777777" w:rsidR="00BE787C" w:rsidRPr="001D386E" w:rsidRDefault="00BE787C" w:rsidP="003A62BC">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03A6DE4A" w14:textId="77777777" w:rsidR="00BE787C" w:rsidRPr="001D386E" w:rsidRDefault="00BE787C" w:rsidP="003A62BC">
            <w:pPr>
              <w:pStyle w:val="TAC"/>
              <w:rPr>
                <w:rFonts w:cs="Arial"/>
                <w:lang w:eastAsia="zh-CN"/>
              </w:rPr>
            </w:pPr>
            <w:r w:rsidRPr="001D386E">
              <w:rPr>
                <w:rFonts w:cs="Arial"/>
              </w:rPr>
              <w:t>20</w:t>
            </w:r>
          </w:p>
        </w:tc>
        <w:tc>
          <w:tcPr>
            <w:tcW w:w="1337" w:type="dxa"/>
            <w:vAlign w:val="center"/>
          </w:tcPr>
          <w:p w14:paraId="33AA73F5" w14:textId="77777777" w:rsidR="00BE787C" w:rsidRPr="001D386E" w:rsidRDefault="00BE787C" w:rsidP="003A62BC">
            <w:pPr>
              <w:pStyle w:val="TAC"/>
              <w:rPr>
                <w:rFonts w:cs="Arial"/>
                <w:lang w:eastAsia="zh-CN"/>
              </w:rPr>
            </w:pPr>
          </w:p>
        </w:tc>
        <w:tc>
          <w:tcPr>
            <w:tcW w:w="1205" w:type="dxa"/>
          </w:tcPr>
          <w:p w14:paraId="2D2F5342" w14:textId="77777777" w:rsidR="00BE787C" w:rsidRPr="001D386E" w:rsidRDefault="00BE787C" w:rsidP="003A62BC">
            <w:pPr>
              <w:pStyle w:val="TAC"/>
              <w:rPr>
                <w:rFonts w:cs="Arial"/>
                <w:lang w:val="en-US" w:eastAsia="zh-CN"/>
              </w:rPr>
            </w:pPr>
          </w:p>
        </w:tc>
        <w:tc>
          <w:tcPr>
            <w:tcW w:w="1205" w:type="dxa"/>
          </w:tcPr>
          <w:p w14:paraId="0B99E90D" w14:textId="77777777" w:rsidR="00BE787C" w:rsidRPr="001D386E" w:rsidRDefault="00BE787C" w:rsidP="003A62BC">
            <w:pPr>
              <w:pStyle w:val="TAC"/>
              <w:rPr>
                <w:rFonts w:cs="Arial"/>
                <w:lang w:val="en-US" w:eastAsia="zh-CN"/>
              </w:rPr>
            </w:pPr>
          </w:p>
        </w:tc>
        <w:tc>
          <w:tcPr>
            <w:tcW w:w="1205" w:type="dxa"/>
            <w:vMerge w:val="restart"/>
            <w:vAlign w:val="center"/>
          </w:tcPr>
          <w:p w14:paraId="2A8E604B" w14:textId="77777777" w:rsidR="00BE787C" w:rsidRPr="001D386E" w:rsidRDefault="00BE787C" w:rsidP="003A62BC">
            <w:pPr>
              <w:pStyle w:val="TAC"/>
              <w:rPr>
                <w:rFonts w:cs="Arial"/>
                <w:lang w:val="en-US" w:eastAsia="zh-CN"/>
              </w:rPr>
            </w:pPr>
            <w:r w:rsidRPr="001D386E">
              <w:rPr>
                <w:rFonts w:cs="Arial"/>
                <w:lang w:val="en-US" w:eastAsia="zh-CN"/>
              </w:rPr>
              <w:t>40</w:t>
            </w:r>
          </w:p>
        </w:tc>
        <w:tc>
          <w:tcPr>
            <w:tcW w:w="1269" w:type="dxa"/>
            <w:vMerge w:val="restart"/>
            <w:vAlign w:val="center"/>
          </w:tcPr>
          <w:p w14:paraId="3310E0CC" w14:textId="77777777" w:rsidR="00BE787C" w:rsidRPr="001D386E" w:rsidRDefault="00BE787C" w:rsidP="003A62BC">
            <w:pPr>
              <w:pStyle w:val="TAC"/>
              <w:rPr>
                <w:rFonts w:cs="Arial"/>
                <w:lang w:val="en-US" w:eastAsia="zh-CN"/>
              </w:rPr>
            </w:pPr>
            <w:r w:rsidRPr="001D386E">
              <w:rPr>
                <w:rFonts w:cs="Arial"/>
                <w:lang w:val="en-US" w:eastAsia="zh-CN"/>
              </w:rPr>
              <w:t>1</w:t>
            </w:r>
          </w:p>
        </w:tc>
      </w:tr>
      <w:tr w:rsidR="00BE787C" w:rsidRPr="001D386E" w14:paraId="6CDDA75F" w14:textId="77777777" w:rsidTr="003A62BC">
        <w:trPr>
          <w:trHeight w:val="290"/>
          <w:jc w:val="center"/>
        </w:trPr>
        <w:tc>
          <w:tcPr>
            <w:tcW w:w="1308" w:type="dxa"/>
            <w:vMerge/>
            <w:vAlign w:val="center"/>
          </w:tcPr>
          <w:p w14:paraId="1527BCAE" w14:textId="77777777" w:rsidR="00BE787C" w:rsidRPr="001D386E" w:rsidRDefault="00BE787C" w:rsidP="003A62BC">
            <w:pPr>
              <w:pStyle w:val="TAC"/>
              <w:rPr>
                <w:rFonts w:cs="Arial"/>
                <w:lang w:val="en-US" w:eastAsia="zh-CN"/>
              </w:rPr>
            </w:pPr>
          </w:p>
        </w:tc>
        <w:tc>
          <w:tcPr>
            <w:tcW w:w="1170" w:type="dxa"/>
            <w:vMerge/>
            <w:vAlign w:val="center"/>
          </w:tcPr>
          <w:p w14:paraId="307E0AB5" w14:textId="77777777" w:rsidR="00BE787C" w:rsidRPr="001D386E" w:rsidRDefault="00BE787C" w:rsidP="003A62BC">
            <w:pPr>
              <w:pStyle w:val="TAC"/>
              <w:rPr>
                <w:rFonts w:cs="Arial"/>
              </w:rPr>
            </w:pPr>
          </w:p>
        </w:tc>
        <w:tc>
          <w:tcPr>
            <w:tcW w:w="1609" w:type="dxa"/>
            <w:shd w:val="clear" w:color="auto" w:fill="auto"/>
            <w:noWrap/>
            <w:vAlign w:val="bottom"/>
          </w:tcPr>
          <w:p w14:paraId="6E6D9961" w14:textId="77777777" w:rsidR="00BE787C" w:rsidRPr="001D386E" w:rsidRDefault="00BE787C" w:rsidP="003A62BC">
            <w:pPr>
              <w:pStyle w:val="TAC"/>
              <w:rPr>
                <w:rFonts w:cs="Arial"/>
                <w:lang w:eastAsia="zh-CN"/>
              </w:rPr>
            </w:pPr>
            <w:r w:rsidRPr="001D386E">
              <w:rPr>
                <w:rFonts w:cs="Arial"/>
              </w:rPr>
              <w:t>15</w:t>
            </w:r>
          </w:p>
        </w:tc>
        <w:tc>
          <w:tcPr>
            <w:tcW w:w="1452" w:type="dxa"/>
            <w:shd w:val="clear" w:color="auto" w:fill="auto"/>
            <w:noWrap/>
            <w:vAlign w:val="bottom"/>
          </w:tcPr>
          <w:p w14:paraId="7DA21BB4" w14:textId="77777777" w:rsidR="00BE787C" w:rsidRPr="001D386E" w:rsidRDefault="00BE787C" w:rsidP="003A62BC">
            <w:pPr>
              <w:pStyle w:val="TAC"/>
              <w:rPr>
                <w:rFonts w:cs="Arial"/>
                <w:lang w:eastAsia="zh-CN"/>
              </w:rPr>
            </w:pPr>
            <w:r w:rsidRPr="001D386E">
              <w:rPr>
                <w:rFonts w:cs="Arial"/>
              </w:rPr>
              <w:t>15, 20</w:t>
            </w:r>
          </w:p>
        </w:tc>
        <w:tc>
          <w:tcPr>
            <w:tcW w:w="1337" w:type="dxa"/>
            <w:vAlign w:val="center"/>
          </w:tcPr>
          <w:p w14:paraId="4F0DBB8E" w14:textId="77777777" w:rsidR="00BE787C" w:rsidRPr="001D386E" w:rsidRDefault="00BE787C" w:rsidP="003A62BC">
            <w:pPr>
              <w:pStyle w:val="TAC"/>
              <w:rPr>
                <w:rFonts w:cs="Arial"/>
                <w:lang w:eastAsia="zh-CN"/>
              </w:rPr>
            </w:pPr>
          </w:p>
        </w:tc>
        <w:tc>
          <w:tcPr>
            <w:tcW w:w="1205" w:type="dxa"/>
          </w:tcPr>
          <w:p w14:paraId="5CE11777" w14:textId="77777777" w:rsidR="00BE787C" w:rsidRPr="001D386E" w:rsidRDefault="00BE787C" w:rsidP="003A62BC">
            <w:pPr>
              <w:pStyle w:val="TAC"/>
              <w:rPr>
                <w:rFonts w:cs="Arial"/>
                <w:lang w:val="en-US" w:eastAsia="zh-CN"/>
              </w:rPr>
            </w:pPr>
          </w:p>
        </w:tc>
        <w:tc>
          <w:tcPr>
            <w:tcW w:w="1205" w:type="dxa"/>
          </w:tcPr>
          <w:p w14:paraId="424E2B1D" w14:textId="77777777" w:rsidR="00BE787C" w:rsidRPr="001D386E" w:rsidRDefault="00BE787C" w:rsidP="003A62BC">
            <w:pPr>
              <w:pStyle w:val="TAC"/>
              <w:rPr>
                <w:rFonts w:cs="Arial"/>
                <w:lang w:val="en-US" w:eastAsia="zh-CN"/>
              </w:rPr>
            </w:pPr>
          </w:p>
        </w:tc>
        <w:tc>
          <w:tcPr>
            <w:tcW w:w="1205" w:type="dxa"/>
            <w:vMerge/>
            <w:vAlign w:val="center"/>
          </w:tcPr>
          <w:p w14:paraId="4BD8CD2E" w14:textId="77777777" w:rsidR="00BE787C" w:rsidRPr="001D386E" w:rsidRDefault="00BE787C" w:rsidP="003A62BC">
            <w:pPr>
              <w:pStyle w:val="TAC"/>
              <w:rPr>
                <w:rFonts w:cs="Arial"/>
                <w:lang w:val="en-US" w:eastAsia="zh-CN"/>
              </w:rPr>
            </w:pPr>
          </w:p>
        </w:tc>
        <w:tc>
          <w:tcPr>
            <w:tcW w:w="1269" w:type="dxa"/>
            <w:vMerge/>
            <w:vAlign w:val="center"/>
          </w:tcPr>
          <w:p w14:paraId="574428CA" w14:textId="77777777" w:rsidR="00BE787C" w:rsidRPr="001D386E" w:rsidRDefault="00BE787C" w:rsidP="003A62BC">
            <w:pPr>
              <w:pStyle w:val="TAC"/>
              <w:rPr>
                <w:rFonts w:cs="Arial"/>
                <w:lang w:val="en-US" w:eastAsia="zh-CN"/>
              </w:rPr>
            </w:pPr>
          </w:p>
        </w:tc>
      </w:tr>
      <w:tr w:rsidR="00BE787C" w:rsidRPr="001D386E" w14:paraId="4086C53B" w14:textId="77777777" w:rsidTr="003A62BC">
        <w:trPr>
          <w:trHeight w:val="290"/>
          <w:jc w:val="center"/>
        </w:trPr>
        <w:tc>
          <w:tcPr>
            <w:tcW w:w="1308" w:type="dxa"/>
            <w:vMerge/>
            <w:vAlign w:val="center"/>
          </w:tcPr>
          <w:p w14:paraId="0E6AC720" w14:textId="77777777" w:rsidR="00BE787C" w:rsidRPr="001D386E" w:rsidRDefault="00BE787C" w:rsidP="003A62BC">
            <w:pPr>
              <w:pStyle w:val="TAC"/>
              <w:rPr>
                <w:rFonts w:cs="Arial"/>
                <w:lang w:val="en-US" w:eastAsia="zh-CN"/>
              </w:rPr>
            </w:pPr>
          </w:p>
        </w:tc>
        <w:tc>
          <w:tcPr>
            <w:tcW w:w="1170" w:type="dxa"/>
            <w:vMerge/>
            <w:vAlign w:val="center"/>
          </w:tcPr>
          <w:p w14:paraId="3165C169" w14:textId="77777777" w:rsidR="00BE787C" w:rsidRPr="001D386E" w:rsidRDefault="00BE787C" w:rsidP="003A62BC">
            <w:pPr>
              <w:pStyle w:val="TAC"/>
              <w:rPr>
                <w:rFonts w:cs="Arial"/>
              </w:rPr>
            </w:pPr>
          </w:p>
        </w:tc>
        <w:tc>
          <w:tcPr>
            <w:tcW w:w="1609" w:type="dxa"/>
            <w:shd w:val="clear" w:color="auto" w:fill="auto"/>
            <w:noWrap/>
            <w:vAlign w:val="bottom"/>
          </w:tcPr>
          <w:p w14:paraId="27B9A81F" w14:textId="77777777" w:rsidR="00BE787C" w:rsidRPr="001D386E" w:rsidRDefault="00BE787C" w:rsidP="003A62BC">
            <w:pPr>
              <w:pStyle w:val="TAC"/>
              <w:rPr>
                <w:rFonts w:cs="Arial"/>
                <w:lang w:eastAsia="zh-CN"/>
              </w:rPr>
            </w:pPr>
            <w:r w:rsidRPr="001D386E">
              <w:rPr>
                <w:rFonts w:cs="Arial"/>
              </w:rPr>
              <w:t>20</w:t>
            </w:r>
          </w:p>
        </w:tc>
        <w:tc>
          <w:tcPr>
            <w:tcW w:w="1452" w:type="dxa"/>
            <w:shd w:val="clear" w:color="auto" w:fill="auto"/>
            <w:noWrap/>
            <w:vAlign w:val="bottom"/>
          </w:tcPr>
          <w:p w14:paraId="187371F9" w14:textId="77777777" w:rsidR="00BE787C" w:rsidRPr="001D386E" w:rsidRDefault="00BE787C" w:rsidP="003A62BC">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1FE82697" w14:textId="77777777" w:rsidR="00BE787C" w:rsidRPr="001D386E" w:rsidRDefault="00BE787C" w:rsidP="003A62BC">
            <w:pPr>
              <w:pStyle w:val="TAC"/>
              <w:rPr>
                <w:rFonts w:cs="Arial"/>
                <w:lang w:eastAsia="zh-CN"/>
              </w:rPr>
            </w:pPr>
          </w:p>
        </w:tc>
        <w:tc>
          <w:tcPr>
            <w:tcW w:w="1205" w:type="dxa"/>
          </w:tcPr>
          <w:p w14:paraId="281D2D1F" w14:textId="77777777" w:rsidR="00BE787C" w:rsidRPr="001D386E" w:rsidRDefault="00BE787C" w:rsidP="003A62BC">
            <w:pPr>
              <w:pStyle w:val="TAC"/>
              <w:rPr>
                <w:rFonts w:cs="Arial"/>
                <w:lang w:val="en-US" w:eastAsia="zh-CN"/>
              </w:rPr>
            </w:pPr>
          </w:p>
        </w:tc>
        <w:tc>
          <w:tcPr>
            <w:tcW w:w="1205" w:type="dxa"/>
          </w:tcPr>
          <w:p w14:paraId="0258D5EF" w14:textId="77777777" w:rsidR="00BE787C" w:rsidRPr="001D386E" w:rsidRDefault="00BE787C" w:rsidP="003A62BC">
            <w:pPr>
              <w:pStyle w:val="TAC"/>
              <w:rPr>
                <w:rFonts w:cs="Arial"/>
                <w:lang w:val="en-US" w:eastAsia="zh-CN"/>
              </w:rPr>
            </w:pPr>
          </w:p>
        </w:tc>
        <w:tc>
          <w:tcPr>
            <w:tcW w:w="1205" w:type="dxa"/>
            <w:vMerge/>
            <w:vAlign w:val="center"/>
          </w:tcPr>
          <w:p w14:paraId="2513D2DF" w14:textId="77777777" w:rsidR="00BE787C" w:rsidRPr="001D386E" w:rsidRDefault="00BE787C" w:rsidP="003A62BC">
            <w:pPr>
              <w:pStyle w:val="TAC"/>
              <w:rPr>
                <w:rFonts w:cs="Arial"/>
                <w:lang w:val="en-US" w:eastAsia="zh-CN"/>
              </w:rPr>
            </w:pPr>
          </w:p>
        </w:tc>
        <w:tc>
          <w:tcPr>
            <w:tcW w:w="1269" w:type="dxa"/>
            <w:vMerge/>
            <w:vAlign w:val="center"/>
          </w:tcPr>
          <w:p w14:paraId="048D6C77" w14:textId="77777777" w:rsidR="00BE787C" w:rsidRPr="001D386E" w:rsidRDefault="00BE787C" w:rsidP="003A62BC">
            <w:pPr>
              <w:pStyle w:val="TAC"/>
              <w:rPr>
                <w:rFonts w:cs="Arial"/>
                <w:lang w:val="en-US" w:eastAsia="zh-CN"/>
              </w:rPr>
            </w:pPr>
          </w:p>
        </w:tc>
      </w:tr>
      <w:tr w:rsidR="00BE787C" w:rsidRPr="001D386E" w14:paraId="0181371F" w14:textId="77777777" w:rsidTr="003A62BC">
        <w:trPr>
          <w:trHeight w:val="290"/>
          <w:jc w:val="center"/>
        </w:trPr>
        <w:tc>
          <w:tcPr>
            <w:tcW w:w="1308" w:type="dxa"/>
            <w:vMerge/>
            <w:vAlign w:val="center"/>
          </w:tcPr>
          <w:p w14:paraId="0D494486" w14:textId="77777777" w:rsidR="00BE787C" w:rsidRPr="001D386E" w:rsidRDefault="00BE787C" w:rsidP="003A62BC">
            <w:pPr>
              <w:pStyle w:val="TAC"/>
              <w:rPr>
                <w:rFonts w:cs="Arial"/>
                <w:lang w:val="en-US"/>
              </w:rPr>
            </w:pPr>
          </w:p>
        </w:tc>
        <w:tc>
          <w:tcPr>
            <w:tcW w:w="1170" w:type="dxa"/>
            <w:vMerge/>
            <w:vAlign w:val="center"/>
          </w:tcPr>
          <w:p w14:paraId="4ED6853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6C1AC8F"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bottom"/>
          </w:tcPr>
          <w:p w14:paraId="1F059D0D" w14:textId="77777777" w:rsidR="00BE787C" w:rsidRPr="001D386E" w:rsidRDefault="00BE787C" w:rsidP="003A62BC">
            <w:pPr>
              <w:pStyle w:val="TAC"/>
              <w:rPr>
                <w:rFonts w:cs="Arial"/>
                <w:lang w:val="en-US" w:eastAsia="zh-CN"/>
              </w:rPr>
            </w:pPr>
            <w:r w:rsidRPr="001D386E">
              <w:rPr>
                <w:rFonts w:cs="Arial"/>
                <w:lang w:eastAsia="zh-CN"/>
              </w:rPr>
              <w:t>15, 20</w:t>
            </w:r>
          </w:p>
        </w:tc>
        <w:tc>
          <w:tcPr>
            <w:tcW w:w="1337" w:type="dxa"/>
            <w:vAlign w:val="center"/>
          </w:tcPr>
          <w:p w14:paraId="3566D0EB" w14:textId="77777777" w:rsidR="00BE787C" w:rsidRPr="001D386E" w:rsidRDefault="00BE787C" w:rsidP="003A62BC">
            <w:pPr>
              <w:pStyle w:val="TAC"/>
              <w:rPr>
                <w:rFonts w:cs="Arial"/>
                <w:lang w:val="en-US" w:eastAsia="zh-CN"/>
              </w:rPr>
            </w:pPr>
          </w:p>
        </w:tc>
        <w:tc>
          <w:tcPr>
            <w:tcW w:w="1205" w:type="dxa"/>
          </w:tcPr>
          <w:p w14:paraId="44698F01" w14:textId="77777777" w:rsidR="00BE787C" w:rsidRPr="001D386E" w:rsidRDefault="00BE787C" w:rsidP="003A62BC">
            <w:pPr>
              <w:pStyle w:val="TAC"/>
              <w:rPr>
                <w:rFonts w:cs="Arial"/>
                <w:lang w:val="en-US"/>
              </w:rPr>
            </w:pPr>
          </w:p>
        </w:tc>
        <w:tc>
          <w:tcPr>
            <w:tcW w:w="1205" w:type="dxa"/>
          </w:tcPr>
          <w:p w14:paraId="209FE5B8" w14:textId="77777777" w:rsidR="00BE787C" w:rsidRPr="001D386E" w:rsidRDefault="00BE787C" w:rsidP="003A62BC">
            <w:pPr>
              <w:pStyle w:val="TAC"/>
              <w:rPr>
                <w:rFonts w:cs="Arial"/>
                <w:lang w:val="en-US"/>
              </w:rPr>
            </w:pPr>
          </w:p>
        </w:tc>
        <w:tc>
          <w:tcPr>
            <w:tcW w:w="1205" w:type="dxa"/>
            <w:vMerge w:val="restart"/>
            <w:vAlign w:val="center"/>
          </w:tcPr>
          <w:p w14:paraId="313C7AD8"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78417061" w14:textId="77777777" w:rsidR="00BE787C" w:rsidRPr="001D386E" w:rsidRDefault="00BE787C" w:rsidP="003A62BC">
            <w:pPr>
              <w:pStyle w:val="TAC"/>
              <w:rPr>
                <w:rFonts w:cs="Arial"/>
                <w:lang w:val="en-US"/>
              </w:rPr>
            </w:pPr>
            <w:r w:rsidRPr="001D386E">
              <w:rPr>
                <w:rFonts w:cs="Arial"/>
                <w:lang w:val="en-US"/>
              </w:rPr>
              <w:t>2</w:t>
            </w:r>
          </w:p>
        </w:tc>
      </w:tr>
      <w:tr w:rsidR="00BE787C" w:rsidRPr="001D386E" w14:paraId="2368AF3B" w14:textId="77777777" w:rsidTr="003A62BC">
        <w:trPr>
          <w:trHeight w:val="290"/>
          <w:jc w:val="center"/>
        </w:trPr>
        <w:tc>
          <w:tcPr>
            <w:tcW w:w="1308" w:type="dxa"/>
            <w:vMerge/>
            <w:vAlign w:val="center"/>
          </w:tcPr>
          <w:p w14:paraId="552C59BB" w14:textId="77777777" w:rsidR="00BE787C" w:rsidRPr="001D386E" w:rsidRDefault="00BE787C" w:rsidP="003A62BC">
            <w:pPr>
              <w:pStyle w:val="TAC"/>
              <w:rPr>
                <w:rFonts w:cs="Arial"/>
                <w:lang w:val="en-US"/>
              </w:rPr>
            </w:pPr>
          </w:p>
        </w:tc>
        <w:tc>
          <w:tcPr>
            <w:tcW w:w="1170" w:type="dxa"/>
            <w:vMerge/>
            <w:vAlign w:val="center"/>
          </w:tcPr>
          <w:p w14:paraId="217B40FD"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078F7FD" w14:textId="77777777" w:rsidR="00BE787C" w:rsidRPr="001D386E" w:rsidRDefault="00BE787C" w:rsidP="003A62BC">
            <w:pPr>
              <w:pStyle w:val="TAC"/>
              <w:rPr>
                <w:rFonts w:cs="Arial"/>
                <w:lang w:val="en-US" w:eastAsia="zh-CN"/>
              </w:rPr>
            </w:pPr>
            <w:r w:rsidRPr="001D386E">
              <w:rPr>
                <w:rFonts w:cs="Arial"/>
              </w:rPr>
              <w:t>15</w:t>
            </w:r>
          </w:p>
        </w:tc>
        <w:tc>
          <w:tcPr>
            <w:tcW w:w="1452" w:type="dxa"/>
            <w:shd w:val="clear" w:color="auto" w:fill="auto"/>
            <w:noWrap/>
            <w:vAlign w:val="bottom"/>
          </w:tcPr>
          <w:p w14:paraId="0BCE62BB" w14:textId="77777777" w:rsidR="00BE787C" w:rsidRPr="001D386E" w:rsidRDefault="00BE787C" w:rsidP="003A62BC">
            <w:pPr>
              <w:pStyle w:val="TAC"/>
              <w:rPr>
                <w:rFonts w:cs="Arial"/>
                <w:lang w:val="en-US" w:eastAsia="zh-CN"/>
              </w:rPr>
            </w:pPr>
            <w:r w:rsidRPr="001D386E">
              <w:rPr>
                <w:rFonts w:cs="Arial"/>
                <w:lang w:eastAsia="zh-CN"/>
              </w:rPr>
              <w:t>10, 15, 20</w:t>
            </w:r>
          </w:p>
        </w:tc>
        <w:tc>
          <w:tcPr>
            <w:tcW w:w="1337" w:type="dxa"/>
            <w:vAlign w:val="center"/>
          </w:tcPr>
          <w:p w14:paraId="07AE4DCB" w14:textId="77777777" w:rsidR="00BE787C" w:rsidRPr="001D386E" w:rsidRDefault="00BE787C" w:rsidP="003A62BC">
            <w:pPr>
              <w:pStyle w:val="TAC"/>
              <w:rPr>
                <w:rFonts w:cs="Arial"/>
                <w:lang w:val="en-US" w:eastAsia="zh-CN"/>
              </w:rPr>
            </w:pPr>
          </w:p>
        </w:tc>
        <w:tc>
          <w:tcPr>
            <w:tcW w:w="1205" w:type="dxa"/>
          </w:tcPr>
          <w:p w14:paraId="44EB1E84" w14:textId="77777777" w:rsidR="00BE787C" w:rsidRPr="001D386E" w:rsidRDefault="00BE787C" w:rsidP="003A62BC">
            <w:pPr>
              <w:pStyle w:val="TAC"/>
              <w:rPr>
                <w:rFonts w:cs="Arial"/>
                <w:lang w:val="en-US"/>
              </w:rPr>
            </w:pPr>
          </w:p>
        </w:tc>
        <w:tc>
          <w:tcPr>
            <w:tcW w:w="1205" w:type="dxa"/>
          </w:tcPr>
          <w:p w14:paraId="0AFE8985" w14:textId="77777777" w:rsidR="00BE787C" w:rsidRPr="001D386E" w:rsidRDefault="00BE787C" w:rsidP="003A62BC">
            <w:pPr>
              <w:pStyle w:val="TAC"/>
              <w:rPr>
                <w:rFonts w:cs="Arial"/>
                <w:lang w:val="en-US"/>
              </w:rPr>
            </w:pPr>
          </w:p>
        </w:tc>
        <w:tc>
          <w:tcPr>
            <w:tcW w:w="1205" w:type="dxa"/>
            <w:vMerge/>
            <w:vAlign w:val="center"/>
          </w:tcPr>
          <w:p w14:paraId="61EE6571" w14:textId="77777777" w:rsidR="00BE787C" w:rsidRPr="001D386E" w:rsidRDefault="00BE787C" w:rsidP="003A62BC">
            <w:pPr>
              <w:pStyle w:val="TAC"/>
              <w:rPr>
                <w:rFonts w:cs="Arial"/>
                <w:lang w:val="en-US"/>
              </w:rPr>
            </w:pPr>
          </w:p>
        </w:tc>
        <w:tc>
          <w:tcPr>
            <w:tcW w:w="1269" w:type="dxa"/>
            <w:vMerge/>
            <w:vAlign w:val="center"/>
          </w:tcPr>
          <w:p w14:paraId="11B68DC0" w14:textId="77777777" w:rsidR="00BE787C" w:rsidRPr="001D386E" w:rsidRDefault="00BE787C" w:rsidP="003A62BC">
            <w:pPr>
              <w:pStyle w:val="TAC"/>
              <w:rPr>
                <w:rFonts w:cs="Arial"/>
                <w:lang w:val="en-US"/>
              </w:rPr>
            </w:pPr>
          </w:p>
        </w:tc>
      </w:tr>
      <w:tr w:rsidR="00BE787C" w:rsidRPr="001D386E" w14:paraId="1D7B56FC" w14:textId="77777777" w:rsidTr="003A62BC">
        <w:trPr>
          <w:trHeight w:val="290"/>
          <w:jc w:val="center"/>
        </w:trPr>
        <w:tc>
          <w:tcPr>
            <w:tcW w:w="1308" w:type="dxa"/>
            <w:vMerge/>
            <w:vAlign w:val="center"/>
          </w:tcPr>
          <w:p w14:paraId="021731EB" w14:textId="77777777" w:rsidR="00BE787C" w:rsidRPr="001D386E" w:rsidRDefault="00BE787C" w:rsidP="003A62BC">
            <w:pPr>
              <w:pStyle w:val="TAC"/>
              <w:rPr>
                <w:rFonts w:cs="Arial"/>
                <w:lang w:val="en-US"/>
              </w:rPr>
            </w:pPr>
          </w:p>
        </w:tc>
        <w:tc>
          <w:tcPr>
            <w:tcW w:w="1170" w:type="dxa"/>
            <w:vMerge/>
            <w:vAlign w:val="center"/>
          </w:tcPr>
          <w:p w14:paraId="4EE2C2C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6C577E9F"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bottom"/>
          </w:tcPr>
          <w:p w14:paraId="73A1964A" w14:textId="77777777" w:rsidR="00BE787C" w:rsidRPr="001D386E" w:rsidRDefault="00BE787C" w:rsidP="003A62BC">
            <w:pPr>
              <w:pStyle w:val="TAC"/>
              <w:rPr>
                <w:rFonts w:cs="Arial"/>
                <w:lang w:val="en-US" w:eastAsia="zh-CN"/>
              </w:rPr>
            </w:pPr>
            <w:r w:rsidRPr="001D386E">
              <w:rPr>
                <w:rFonts w:cs="Arial"/>
                <w:lang w:eastAsia="zh-CN"/>
              </w:rPr>
              <w:t>10, 15, 20</w:t>
            </w:r>
          </w:p>
        </w:tc>
        <w:tc>
          <w:tcPr>
            <w:tcW w:w="1337" w:type="dxa"/>
            <w:vAlign w:val="center"/>
          </w:tcPr>
          <w:p w14:paraId="190F90E4" w14:textId="77777777" w:rsidR="00BE787C" w:rsidRPr="001D386E" w:rsidRDefault="00BE787C" w:rsidP="003A62BC">
            <w:pPr>
              <w:pStyle w:val="TAC"/>
              <w:rPr>
                <w:rFonts w:cs="Arial"/>
                <w:lang w:val="en-US" w:eastAsia="zh-CN"/>
              </w:rPr>
            </w:pPr>
          </w:p>
        </w:tc>
        <w:tc>
          <w:tcPr>
            <w:tcW w:w="1205" w:type="dxa"/>
          </w:tcPr>
          <w:p w14:paraId="053645FC" w14:textId="77777777" w:rsidR="00BE787C" w:rsidRPr="001D386E" w:rsidRDefault="00BE787C" w:rsidP="003A62BC">
            <w:pPr>
              <w:pStyle w:val="TAC"/>
              <w:rPr>
                <w:rFonts w:cs="Arial"/>
                <w:lang w:val="en-US"/>
              </w:rPr>
            </w:pPr>
          </w:p>
        </w:tc>
        <w:tc>
          <w:tcPr>
            <w:tcW w:w="1205" w:type="dxa"/>
          </w:tcPr>
          <w:p w14:paraId="0E278F25" w14:textId="77777777" w:rsidR="00BE787C" w:rsidRPr="001D386E" w:rsidRDefault="00BE787C" w:rsidP="003A62BC">
            <w:pPr>
              <w:pStyle w:val="TAC"/>
              <w:rPr>
                <w:rFonts w:cs="Arial"/>
                <w:lang w:val="en-US"/>
              </w:rPr>
            </w:pPr>
          </w:p>
        </w:tc>
        <w:tc>
          <w:tcPr>
            <w:tcW w:w="1205" w:type="dxa"/>
            <w:vMerge/>
            <w:vAlign w:val="center"/>
          </w:tcPr>
          <w:p w14:paraId="1EAB3391" w14:textId="77777777" w:rsidR="00BE787C" w:rsidRPr="001D386E" w:rsidRDefault="00BE787C" w:rsidP="003A62BC">
            <w:pPr>
              <w:pStyle w:val="TAC"/>
              <w:rPr>
                <w:rFonts w:cs="Arial"/>
                <w:lang w:val="en-US"/>
              </w:rPr>
            </w:pPr>
          </w:p>
        </w:tc>
        <w:tc>
          <w:tcPr>
            <w:tcW w:w="1269" w:type="dxa"/>
            <w:vMerge/>
            <w:vAlign w:val="center"/>
          </w:tcPr>
          <w:p w14:paraId="28E61333" w14:textId="77777777" w:rsidR="00BE787C" w:rsidRPr="001D386E" w:rsidRDefault="00BE787C" w:rsidP="003A62BC">
            <w:pPr>
              <w:pStyle w:val="TAC"/>
              <w:rPr>
                <w:rFonts w:cs="Arial"/>
                <w:lang w:val="en-US"/>
              </w:rPr>
            </w:pPr>
          </w:p>
        </w:tc>
      </w:tr>
      <w:tr w:rsidR="00BE787C" w:rsidRPr="001D386E" w14:paraId="10C5575D" w14:textId="77777777" w:rsidTr="003A62BC">
        <w:trPr>
          <w:trHeight w:val="290"/>
          <w:jc w:val="center"/>
        </w:trPr>
        <w:tc>
          <w:tcPr>
            <w:tcW w:w="1308" w:type="dxa"/>
            <w:vMerge/>
            <w:vAlign w:val="center"/>
          </w:tcPr>
          <w:p w14:paraId="1FC4B1A7" w14:textId="77777777" w:rsidR="00BE787C" w:rsidRPr="001D386E" w:rsidRDefault="00BE787C" w:rsidP="003A62BC">
            <w:pPr>
              <w:pStyle w:val="TAC"/>
              <w:rPr>
                <w:rFonts w:cs="Arial"/>
                <w:lang w:val="en-US"/>
              </w:rPr>
            </w:pPr>
          </w:p>
        </w:tc>
        <w:tc>
          <w:tcPr>
            <w:tcW w:w="1170" w:type="dxa"/>
            <w:vMerge/>
            <w:vAlign w:val="center"/>
          </w:tcPr>
          <w:p w14:paraId="57E01EAC"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C057F81" w14:textId="77777777" w:rsidR="00BE787C" w:rsidRPr="001D386E" w:rsidRDefault="00BE787C" w:rsidP="003A62BC">
            <w:pPr>
              <w:pStyle w:val="TAC"/>
              <w:rPr>
                <w:rFonts w:cs="Arial"/>
              </w:rPr>
            </w:pPr>
            <w:r w:rsidRPr="001D386E">
              <w:rPr>
                <w:rFonts w:cs="Arial"/>
                <w:lang w:val="en-US" w:eastAsia="zh-CN"/>
              </w:rPr>
              <w:t>10</w:t>
            </w:r>
          </w:p>
        </w:tc>
        <w:tc>
          <w:tcPr>
            <w:tcW w:w="1452" w:type="dxa"/>
            <w:shd w:val="clear" w:color="auto" w:fill="auto"/>
            <w:noWrap/>
            <w:vAlign w:val="center"/>
          </w:tcPr>
          <w:p w14:paraId="09F95B99" w14:textId="77777777" w:rsidR="00BE787C" w:rsidRPr="001D386E" w:rsidRDefault="00BE787C" w:rsidP="003A62BC">
            <w:pPr>
              <w:pStyle w:val="TAC"/>
              <w:rPr>
                <w:rFonts w:cs="Arial"/>
                <w:lang w:eastAsia="zh-CN"/>
              </w:rPr>
            </w:pPr>
            <w:r w:rsidRPr="001D386E">
              <w:rPr>
                <w:rFonts w:cs="Arial"/>
                <w:lang w:val="en-US" w:eastAsia="zh-CN"/>
              </w:rPr>
              <w:t>20</w:t>
            </w:r>
          </w:p>
        </w:tc>
        <w:tc>
          <w:tcPr>
            <w:tcW w:w="1337" w:type="dxa"/>
            <w:vAlign w:val="center"/>
          </w:tcPr>
          <w:p w14:paraId="3E3BA6FE" w14:textId="77777777" w:rsidR="00BE787C" w:rsidRPr="001D386E" w:rsidRDefault="00BE787C" w:rsidP="003A62BC">
            <w:pPr>
              <w:pStyle w:val="TAC"/>
              <w:rPr>
                <w:rFonts w:cs="Arial"/>
                <w:lang w:val="en-US" w:eastAsia="zh-CN"/>
              </w:rPr>
            </w:pPr>
          </w:p>
        </w:tc>
        <w:tc>
          <w:tcPr>
            <w:tcW w:w="1205" w:type="dxa"/>
          </w:tcPr>
          <w:p w14:paraId="118230C6" w14:textId="77777777" w:rsidR="00BE787C" w:rsidRPr="001D386E" w:rsidRDefault="00BE787C" w:rsidP="003A62BC">
            <w:pPr>
              <w:pStyle w:val="TAC"/>
              <w:rPr>
                <w:rFonts w:cs="Arial"/>
                <w:lang w:val="en-US"/>
              </w:rPr>
            </w:pPr>
          </w:p>
        </w:tc>
        <w:tc>
          <w:tcPr>
            <w:tcW w:w="1205" w:type="dxa"/>
          </w:tcPr>
          <w:p w14:paraId="4A95CEE1" w14:textId="77777777" w:rsidR="00BE787C" w:rsidRPr="001D386E" w:rsidRDefault="00BE787C" w:rsidP="003A62BC">
            <w:pPr>
              <w:pStyle w:val="TAC"/>
              <w:rPr>
                <w:rFonts w:cs="Arial"/>
                <w:lang w:val="en-US"/>
              </w:rPr>
            </w:pPr>
          </w:p>
        </w:tc>
        <w:tc>
          <w:tcPr>
            <w:tcW w:w="1205" w:type="dxa"/>
            <w:vMerge w:val="restart"/>
            <w:vAlign w:val="center"/>
          </w:tcPr>
          <w:p w14:paraId="702E7B5B"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423F484C" w14:textId="77777777" w:rsidR="00BE787C" w:rsidRPr="001D386E" w:rsidRDefault="00BE787C" w:rsidP="003A62BC">
            <w:pPr>
              <w:pStyle w:val="TAC"/>
              <w:rPr>
                <w:rFonts w:cs="Arial"/>
                <w:lang w:val="en-US"/>
              </w:rPr>
            </w:pPr>
            <w:r w:rsidRPr="001D386E">
              <w:rPr>
                <w:rFonts w:cs="Arial"/>
                <w:lang w:val="en-US"/>
              </w:rPr>
              <w:t>3</w:t>
            </w:r>
          </w:p>
        </w:tc>
      </w:tr>
      <w:tr w:rsidR="00BE787C" w:rsidRPr="001D386E" w14:paraId="0F885FC7" w14:textId="77777777" w:rsidTr="003A62BC">
        <w:trPr>
          <w:trHeight w:val="290"/>
          <w:jc w:val="center"/>
        </w:trPr>
        <w:tc>
          <w:tcPr>
            <w:tcW w:w="1308" w:type="dxa"/>
            <w:vMerge/>
            <w:vAlign w:val="center"/>
          </w:tcPr>
          <w:p w14:paraId="7DB556C2" w14:textId="77777777" w:rsidR="00BE787C" w:rsidRPr="001D386E" w:rsidRDefault="00BE787C" w:rsidP="003A62BC">
            <w:pPr>
              <w:pStyle w:val="TAC"/>
              <w:rPr>
                <w:rFonts w:cs="Arial"/>
                <w:lang w:val="en-US"/>
              </w:rPr>
            </w:pPr>
          </w:p>
        </w:tc>
        <w:tc>
          <w:tcPr>
            <w:tcW w:w="1170" w:type="dxa"/>
            <w:vMerge/>
            <w:vAlign w:val="center"/>
          </w:tcPr>
          <w:p w14:paraId="30CE57B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70828CC" w14:textId="77777777" w:rsidR="00BE787C" w:rsidRPr="001D386E" w:rsidRDefault="00BE787C" w:rsidP="003A62BC">
            <w:pPr>
              <w:pStyle w:val="TAC"/>
              <w:rPr>
                <w:rFonts w:cs="Arial"/>
              </w:rPr>
            </w:pPr>
            <w:r w:rsidRPr="001D386E">
              <w:rPr>
                <w:rFonts w:cs="Arial"/>
                <w:lang w:val="en-US" w:eastAsia="zh-CN"/>
              </w:rPr>
              <w:t>20</w:t>
            </w:r>
          </w:p>
        </w:tc>
        <w:tc>
          <w:tcPr>
            <w:tcW w:w="1452" w:type="dxa"/>
            <w:shd w:val="clear" w:color="auto" w:fill="auto"/>
            <w:noWrap/>
            <w:vAlign w:val="center"/>
          </w:tcPr>
          <w:p w14:paraId="0F121D16" w14:textId="77777777" w:rsidR="00BE787C" w:rsidRPr="001D386E" w:rsidRDefault="00BE787C" w:rsidP="003A62BC">
            <w:pPr>
              <w:pStyle w:val="TAC"/>
              <w:rPr>
                <w:rFonts w:cs="Arial"/>
                <w:lang w:eastAsia="zh-CN"/>
              </w:rPr>
            </w:pPr>
            <w:r w:rsidRPr="001D386E">
              <w:rPr>
                <w:rFonts w:cs="Arial"/>
                <w:lang w:val="en-US" w:eastAsia="zh-CN"/>
              </w:rPr>
              <w:t>20</w:t>
            </w:r>
          </w:p>
        </w:tc>
        <w:tc>
          <w:tcPr>
            <w:tcW w:w="1337" w:type="dxa"/>
            <w:vAlign w:val="center"/>
          </w:tcPr>
          <w:p w14:paraId="44F29BF3" w14:textId="77777777" w:rsidR="00BE787C" w:rsidRPr="001D386E" w:rsidRDefault="00BE787C" w:rsidP="003A62BC">
            <w:pPr>
              <w:pStyle w:val="TAC"/>
              <w:rPr>
                <w:rFonts w:cs="Arial"/>
                <w:lang w:val="en-US" w:eastAsia="zh-CN"/>
              </w:rPr>
            </w:pPr>
          </w:p>
        </w:tc>
        <w:tc>
          <w:tcPr>
            <w:tcW w:w="1205" w:type="dxa"/>
          </w:tcPr>
          <w:p w14:paraId="2A5593A4" w14:textId="77777777" w:rsidR="00BE787C" w:rsidRPr="001D386E" w:rsidRDefault="00BE787C" w:rsidP="003A62BC">
            <w:pPr>
              <w:pStyle w:val="TAC"/>
              <w:rPr>
                <w:rFonts w:cs="Arial"/>
                <w:lang w:val="en-US"/>
              </w:rPr>
            </w:pPr>
          </w:p>
        </w:tc>
        <w:tc>
          <w:tcPr>
            <w:tcW w:w="1205" w:type="dxa"/>
          </w:tcPr>
          <w:p w14:paraId="300DD6AB" w14:textId="77777777" w:rsidR="00BE787C" w:rsidRPr="001D386E" w:rsidRDefault="00BE787C" w:rsidP="003A62BC">
            <w:pPr>
              <w:pStyle w:val="TAC"/>
              <w:rPr>
                <w:rFonts w:cs="Arial"/>
                <w:lang w:val="en-US"/>
              </w:rPr>
            </w:pPr>
          </w:p>
        </w:tc>
        <w:tc>
          <w:tcPr>
            <w:tcW w:w="1205" w:type="dxa"/>
            <w:vMerge/>
            <w:vAlign w:val="center"/>
          </w:tcPr>
          <w:p w14:paraId="1DF11AAA" w14:textId="77777777" w:rsidR="00BE787C" w:rsidRPr="001D386E" w:rsidRDefault="00BE787C" w:rsidP="003A62BC">
            <w:pPr>
              <w:pStyle w:val="TAC"/>
              <w:rPr>
                <w:rFonts w:cs="Arial"/>
                <w:lang w:val="en-US"/>
              </w:rPr>
            </w:pPr>
          </w:p>
        </w:tc>
        <w:tc>
          <w:tcPr>
            <w:tcW w:w="1269" w:type="dxa"/>
            <w:vMerge/>
            <w:vAlign w:val="center"/>
          </w:tcPr>
          <w:p w14:paraId="4598BC9B" w14:textId="77777777" w:rsidR="00BE787C" w:rsidRPr="001D386E" w:rsidRDefault="00BE787C" w:rsidP="003A62BC">
            <w:pPr>
              <w:pStyle w:val="TAC"/>
              <w:rPr>
                <w:rFonts w:cs="Arial"/>
                <w:lang w:val="en-US"/>
              </w:rPr>
            </w:pPr>
          </w:p>
        </w:tc>
      </w:tr>
      <w:tr w:rsidR="00BE787C" w:rsidRPr="001D386E" w14:paraId="2B660F65" w14:textId="77777777" w:rsidTr="003A62BC">
        <w:trPr>
          <w:trHeight w:val="290"/>
          <w:jc w:val="center"/>
        </w:trPr>
        <w:tc>
          <w:tcPr>
            <w:tcW w:w="1308" w:type="dxa"/>
            <w:vMerge w:val="restart"/>
            <w:vAlign w:val="center"/>
          </w:tcPr>
          <w:p w14:paraId="7DCF041F" w14:textId="77777777" w:rsidR="00BE787C" w:rsidRPr="001D386E" w:rsidRDefault="00BE787C" w:rsidP="003A62BC">
            <w:pPr>
              <w:pStyle w:val="TAC"/>
              <w:rPr>
                <w:rFonts w:cs="Arial"/>
                <w:lang w:val="en-US"/>
              </w:rPr>
            </w:pPr>
            <w:r w:rsidRPr="001D386E">
              <w:rPr>
                <w:rFonts w:cs="Arial"/>
                <w:lang w:val="en-US"/>
              </w:rPr>
              <w:t>CA_41D</w:t>
            </w:r>
          </w:p>
        </w:tc>
        <w:tc>
          <w:tcPr>
            <w:tcW w:w="1170" w:type="dxa"/>
            <w:vMerge w:val="restart"/>
            <w:vAlign w:val="center"/>
          </w:tcPr>
          <w:p w14:paraId="09DE0743" w14:textId="77777777" w:rsidR="00BE787C" w:rsidRPr="001D386E" w:rsidRDefault="00BE787C" w:rsidP="003A62BC">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25C93B55" w14:textId="77777777" w:rsidR="00BE787C" w:rsidRPr="001D386E" w:rsidRDefault="00BE787C" w:rsidP="003A62BC">
            <w:pPr>
              <w:pStyle w:val="TAC"/>
              <w:rPr>
                <w:rFonts w:cs="Arial"/>
              </w:rPr>
            </w:pPr>
            <w:r w:rsidRPr="001D386E">
              <w:rPr>
                <w:rFonts w:cs="Arial" w:hint="eastAsia"/>
                <w:lang w:val="en-US" w:eastAsia="zh-CN"/>
              </w:rPr>
              <w:t>10</w:t>
            </w:r>
          </w:p>
        </w:tc>
        <w:tc>
          <w:tcPr>
            <w:tcW w:w="1452" w:type="dxa"/>
            <w:shd w:val="clear" w:color="auto" w:fill="auto"/>
            <w:noWrap/>
            <w:vAlign w:val="center"/>
          </w:tcPr>
          <w:p w14:paraId="33F5E2E1" w14:textId="77777777" w:rsidR="00BE787C" w:rsidRPr="001D386E" w:rsidRDefault="00BE787C" w:rsidP="003A62BC">
            <w:pPr>
              <w:pStyle w:val="TAC"/>
              <w:rPr>
                <w:rFonts w:cs="Arial"/>
              </w:rPr>
            </w:pPr>
            <w:r w:rsidRPr="001D386E">
              <w:rPr>
                <w:rFonts w:cs="Arial" w:hint="eastAsia"/>
                <w:lang w:val="en-US" w:eastAsia="zh-CN"/>
              </w:rPr>
              <w:t>20</w:t>
            </w:r>
          </w:p>
        </w:tc>
        <w:tc>
          <w:tcPr>
            <w:tcW w:w="1337" w:type="dxa"/>
            <w:vAlign w:val="center"/>
          </w:tcPr>
          <w:p w14:paraId="7B0D91A6" w14:textId="77777777" w:rsidR="00BE787C" w:rsidRPr="001D386E" w:rsidRDefault="00BE787C" w:rsidP="003A62BC">
            <w:pPr>
              <w:pStyle w:val="TAC"/>
              <w:rPr>
                <w:rFonts w:cs="Arial"/>
                <w:lang w:val="en-US"/>
              </w:rPr>
            </w:pPr>
            <w:r w:rsidRPr="001D386E">
              <w:rPr>
                <w:rFonts w:cs="Arial" w:hint="eastAsia"/>
                <w:lang w:val="en-US" w:eastAsia="zh-CN"/>
              </w:rPr>
              <w:t>15</w:t>
            </w:r>
          </w:p>
        </w:tc>
        <w:tc>
          <w:tcPr>
            <w:tcW w:w="1205" w:type="dxa"/>
          </w:tcPr>
          <w:p w14:paraId="52998B2F" w14:textId="77777777" w:rsidR="00BE787C" w:rsidRPr="001D386E" w:rsidRDefault="00BE787C" w:rsidP="003A62BC">
            <w:pPr>
              <w:pStyle w:val="TAC"/>
              <w:rPr>
                <w:rFonts w:cs="Arial"/>
                <w:lang w:val="en-US"/>
              </w:rPr>
            </w:pPr>
          </w:p>
        </w:tc>
        <w:tc>
          <w:tcPr>
            <w:tcW w:w="1205" w:type="dxa"/>
          </w:tcPr>
          <w:p w14:paraId="677D69E8" w14:textId="77777777" w:rsidR="00BE787C" w:rsidRPr="001D386E" w:rsidRDefault="00BE787C" w:rsidP="003A62BC">
            <w:pPr>
              <w:pStyle w:val="TAC"/>
              <w:rPr>
                <w:rFonts w:cs="Arial"/>
                <w:lang w:val="en-US"/>
              </w:rPr>
            </w:pPr>
          </w:p>
        </w:tc>
        <w:tc>
          <w:tcPr>
            <w:tcW w:w="1205" w:type="dxa"/>
            <w:vMerge w:val="restart"/>
            <w:vAlign w:val="center"/>
          </w:tcPr>
          <w:p w14:paraId="5154CF55" w14:textId="77777777" w:rsidR="00BE787C" w:rsidRPr="001D386E" w:rsidRDefault="00BE787C" w:rsidP="003A62BC">
            <w:pPr>
              <w:pStyle w:val="TAC"/>
              <w:rPr>
                <w:rFonts w:cs="Arial"/>
                <w:lang w:val="en-US"/>
              </w:rPr>
            </w:pPr>
            <w:r w:rsidRPr="001D386E">
              <w:rPr>
                <w:rFonts w:cs="Arial"/>
                <w:lang w:val="en-US"/>
              </w:rPr>
              <w:t>60</w:t>
            </w:r>
          </w:p>
        </w:tc>
        <w:tc>
          <w:tcPr>
            <w:tcW w:w="1269" w:type="dxa"/>
            <w:vMerge w:val="restart"/>
            <w:vAlign w:val="center"/>
          </w:tcPr>
          <w:p w14:paraId="3DA2D8DB"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3310F49B" w14:textId="77777777" w:rsidTr="003A62BC">
        <w:trPr>
          <w:trHeight w:val="290"/>
          <w:jc w:val="center"/>
        </w:trPr>
        <w:tc>
          <w:tcPr>
            <w:tcW w:w="1308" w:type="dxa"/>
            <w:vMerge/>
            <w:vAlign w:val="center"/>
          </w:tcPr>
          <w:p w14:paraId="05695443" w14:textId="77777777" w:rsidR="00BE787C" w:rsidRPr="001D386E" w:rsidRDefault="00BE787C" w:rsidP="003A62BC">
            <w:pPr>
              <w:pStyle w:val="TAC"/>
              <w:rPr>
                <w:rFonts w:cs="Arial"/>
                <w:lang w:val="en-US"/>
              </w:rPr>
            </w:pPr>
          </w:p>
        </w:tc>
        <w:tc>
          <w:tcPr>
            <w:tcW w:w="1170" w:type="dxa"/>
            <w:vMerge/>
            <w:vAlign w:val="center"/>
          </w:tcPr>
          <w:p w14:paraId="34D23527"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7F4DF673" w14:textId="77777777" w:rsidR="00BE787C" w:rsidRPr="001D386E" w:rsidRDefault="00BE787C" w:rsidP="003A62BC">
            <w:pPr>
              <w:pStyle w:val="TAC"/>
              <w:rPr>
                <w:rFonts w:cs="Arial"/>
              </w:rPr>
            </w:pPr>
            <w:r w:rsidRPr="001D386E">
              <w:rPr>
                <w:rFonts w:cs="Arial" w:hint="eastAsia"/>
                <w:lang w:val="en-US" w:eastAsia="zh-CN"/>
              </w:rPr>
              <w:t>10</w:t>
            </w:r>
          </w:p>
        </w:tc>
        <w:tc>
          <w:tcPr>
            <w:tcW w:w="1452" w:type="dxa"/>
            <w:shd w:val="clear" w:color="auto" w:fill="auto"/>
            <w:noWrap/>
            <w:vAlign w:val="center"/>
          </w:tcPr>
          <w:p w14:paraId="6CF49F72" w14:textId="77777777" w:rsidR="00BE787C" w:rsidRPr="001D386E" w:rsidRDefault="00BE787C" w:rsidP="003A62BC">
            <w:pPr>
              <w:pStyle w:val="TAC"/>
              <w:rPr>
                <w:rFonts w:cs="Arial"/>
              </w:rPr>
            </w:pPr>
            <w:r w:rsidRPr="001D386E">
              <w:rPr>
                <w:rFonts w:cs="Arial" w:hint="eastAsia"/>
                <w:lang w:val="en-US" w:eastAsia="zh-CN"/>
              </w:rPr>
              <w:t>15, 20</w:t>
            </w:r>
          </w:p>
        </w:tc>
        <w:tc>
          <w:tcPr>
            <w:tcW w:w="1337" w:type="dxa"/>
            <w:vAlign w:val="center"/>
          </w:tcPr>
          <w:p w14:paraId="7F95DA69" w14:textId="77777777" w:rsidR="00BE787C" w:rsidRPr="001D386E" w:rsidRDefault="00BE787C" w:rsidP="003A62BC">
            <w:pPr>
              <w:pStyle w:val="TAC"/>
              <w:rPr>
                <w:rFonts w:cs="Arial"/>
                <w:lang w:val="en-US"/>
              </w:rPr>
            </w:pPr>
            <w:r w:rsidRPr="001D386E">
              <w:rPr>
                <w:rFonts w:cs="Arial" w:hint="eastAsia"/>
                <w:lang w:val="en-US" w:eastAsia="zh-CN"/>
              </w:rPr>
              <w:t>20</w:t>
            </w:r>
          </w:p>
        </w:tc>
        <w:tc>
          <w:tcPr>
            <w:tcW w:w="1205" w:type="dxa"/>
          </w:tcPr>
          <w:p w14:paraId="32E8F40B" w14:textId="77777777" w:rsidR="00BE787C" w:rsidRPr="001D386E" w:rsidRDefault="00BE787C" w:rsidP="003A62BC">
            <w:pPr>
              <w:pStyle w:val="TAC"/>
              <w:rPr>
                <w:rFonts w:cs="Arial"/>
                <w:lang w:val="en-US"/>
              </w:rPr>
            </w:pPr>
          </w:p>
        </w:tc>
        <w:tc>
          <w:tcPr>
            <w:tcW w:w="1205" w:type="dxa"/>
          </w:tcPr>
          <w:p w14:paraId="2DE71440" w14:textId="77777777" w:rsidR="00BE787C" w:rsidRPr="001D386E" w:rsidRDefault="00BE787C" w:rsidP="003A62BC">
            <w:pPr>
              <w:pStyle w:val="TAC"/>
              <w:rPr>
                <w:rFonts w:cs="Arial"/>
                <w:lang w:val="en-US"/>
              </w:rPr>
            </w:pPr>
          </w:p>
        </w:tc>
        <w:tc>
          <w:tcPr>
            <w:tcW w:w="1205" w:type="dxa"/>
            <w:vMerge/>
            <w:vAlign w:val="center"/>
          </w:tcPr>
          <w:p w14:paraId="1500B551" w14:textId="77777777" w:rsidR="00BE787C" w:rsidRPr="001D386E" w:rsidRDefault="00BE787C" w:rsidP="003A62BC">
            <w:pPr>
              <w:pStyle w:val="TAC"/>
              <w:rPr>
                <w:rFonts w:cs="Arial"/>
                <w:lang w:val="en-US"/>
              </w:rPr>
            </w:pPr>
          </w:p>
        </w:tc>
        <w:tc>
          <w:tcPr>
            <w:tcW w:w="1269" w:type="dxa"/>
            <w:vMerge/>
            <w:vAlign w:val="center"/>
          </w:tcPr>
          <w:p w14:paraId="5738A4A3" w14:textId="77777777" w:rsidR="00BE787C" w:rsidRPr="001D386E" w:rsidRDefault="00BE787C" w:rsidP="003A62BC">
            <w:pPr>
              <w:pStyle w:val="TAC"/>
              <w:rPr>
                <w:rFonts w:cs="Arial"/>
                <w:lang w:val="en-US"/>
              </w:rPr>
            </w:pPr>
          </w:p>
        </w:tc>
      </w:tr>
      <w:tr w:rsidR="00BE787C" w:rsidRPr="001D386E" w14:paraId="1345D3D5" w14:textId="77777777" w:rsidTr="003A62BC">
        <w:trPr>
          <w:trHeight w:val="290"/>
          <w:jc w:val="center"/>
        </w:trPr>
        <w:tc>
          <w:tcPr>
            <w:tcW w:w="1308" w:type="dxa"/>
            <w:vMerge/>
            <w:vAlign w:val="center"/>
          </w:tcPr>
          <w:p w14:paraId="2C84ADA9" w14:textId="77777777" w:rsidR="00BE787C" w:rsidRPr="001D386E" w:rsidRDefault="00BE787C" w:rsidP="003A62BC">
            <w:pPr>
              <w:pStyle w:val="TAC"/>
              <w:rPr>
                <w:rFonts w:cs="Arial"/>
                <w:lang w:val="en-US"/>
              </w:rPr>
            </w:pPr>
          </w:p>
        </w:tc>
        <w:tc>
          <w:tcPr>
            <w:tcW w:w="1170" w:type="dxa"/>
            <w:vMerge/>
            <w:vAlign w:val="center"/>
          </w:tcPr>
          <w:p w14:paraId="7906ED94"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19D54805" w14:textId="77777777" w:rsidR="00BE787C" w:rsidRPr="001D386E" w:rsidRDefault="00BE787C" w:rsidP="003A62BC">
            <w:pPr>
              <w:pStyle w:val="TAC"/>
              <w:rPr>
                <w:rFonts w:cs="Arial"/>
              </w:rPr>
            </w:pPr>
            <w:r w:rsidRPr="001D386E">
              <w:rPr>
                <w:rFonts w:cs="Arial" w:hint="eastAsia"/>
                <w:lang w:val="en-US" w:eastAsia="zh-CN"/>
              </w:rPr>
              <w:t>15</w:t>
            </w:r>
          </w:p>
        </w:tc>
        <w:tc>
          <w:tcPr>
            <w:tcW w:w="1452" w:type="dxa"/>
            <w:shd w:val="clear" w:color="auto" w:fill="auto"/>
            <w:noWrap/>
            <w:vAlign w:val="center"/>
          </w:tcPr>
          <w:p w14:paraId="2638A808" w14:textId="77777777" w:rsidR="00BE787C" w:rsidRPr="001D386E" w:rsidRDefault="00BE787C" w:rsidP="003A62BC">
            <w:pPr>
              <w:pStyle w:val="TAC"/>
              <w:rPr>
                <w:rFonts w:cs="Arial"/>
              </w:rPr>
            </w:pPr>
            <w:r w:rsidRPr="001D386E">
              <w:rPr>
                <w:rFonts w:cs="Arial" w:hint="eastAsia"/>
                <w:lang w:val="en-US" w:eastAsia="zh-CN"/>
              </w:rPr>
              <w:t>20</w:t>
            </w:r>
          </w:p>
        </w:tc>
        <w:tc>
          <w:tcPr>
            <w:tcW w:w="1337" w:type="dxa"/>
            <w:vAlign w:val="center"/>
          </w:tcPr>
          <w:p w14:paraId="669307EE" w14:textId="77777777" w:rsidR="00BE787C" w:rsidRPr="001D386E" w:rsidRDefault="00BE787C" w:rsidP="003A62BC">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31A42B2D" w14:textId="77777777" w:rsidR="00BE787C" w:rsidRPr="001D386E" w:rsidRDefault="00BE787C" w:rsidP="003A62BC">
            <w:pPr>
              <w:pStyle w:val="TAC"/>
              <w:rPr>
                <w:rFonts w:cs="Arial"/>
                <w:lang w:val="en-US"/>
              </w:rPr>
            </w:pPr>
          </w:p>
        </w:tc>
        <w:tc>
          <w:tcPr>
            <w:tcW w:w="1205" w:type="dxa"/>
          </w:tcPr>
          <w:p w14:paraId="02191E8A" w14:textId="77777777" w:rsidR="00BE787C" w:rsidRPr="001D386E" w:rsidRDefault="00BE787C" w:rsidP="003A62BC">
            <w:pPr>
              <w:pStyle w:val="TAC"/>
              <w:rPr>
                <w:rFonts w:cs="Arial"/>
                <w:lang w:val="en-US"/>
              </w:rPr>
            </w:pPr>
          </w:p>
        </w:tc>
        <w:tc>
          <w:tcPr>
            <w:tcW w:w="1205" w:type="dxa"/>
            <w:vMerge/>
            <w:vAlign w:val="center"/>
          </w:tcPr>
          <w:p w14:paraId="18B548A9" w14:textId="77777777" w:rsidR="00BE787C" w:rsidRPr="001D386E" w:rsidRDefault="00BE787C" w:rsidP="003A62BC">
            <w:pPr>
              <w:pStyle w:val="TAC"/>
              <w:rPr>
                <w:rFonts w:cs="Arial"/>
                <w:lang w:val="en-US"/>
              </w:rPr>
            </w:pPr>
          </w:p>
        </w:tc>
        <w:tc>
          <w:tcPr>
            <w:tcW w:w="1269" w:type="dxa"/>
            <w:vMerge/>
            <w:vAlign w:val="center"/>
          </w:tcPr>
          <w:p w14:paraId="7DB13B88" w14:textId="77777777" w:rsidR="00BE787C" w:rsidRPr="001D386E" w:rsidRDefault="00BE787C" w:rsidP="003A62BC">
            <w:pPr>
              <w:pStyle w:val="TAC"/>
              <w:rPr>
                <w:rFonts w:cs="Arial"/>
                <w:lang w:val="en-US"/>
              </w:rPr>
            </w:pPr>
          </w:p>
        </w:tc>
      </w:tr>
      <w:tr w:rsidR="00BE787C" w:rsidRPr="001D386E" w14:paraId="74C5FB19" w14:textId="77777777" w:rsidTr="003A62BC">
        <w:trPr>
          <w:trHeight w:val="290"/>
          <w:jc w:val="center"/>
        </w:trPr>
        <w:tc>
          <w:tcPr>
            <w:tcW w:w="1308" w:type="dxa"/>
            <w:vMerge/>
            <w:vAlign w:val="center"/>
          </w:tcPr>
          <w:p w14:paraId="78DC5CEE" w14:textId="77777777" w:rsidR="00BE787C" w:rsidRPr="001D386E" w:rsidRDefault="00BE787C" w:rsidP="003A62BC">
            <w:pPr>
              <w:pStyle w:val="TAC"/>
              <w:rPr>
                <w:rFonts w:cs="Arial"/>
                <w:lang w:val="en-US"/>
              </w:rPr>
            </w:pPr>
          </w:p>
        </w:tc>
        <w:tc>
          <w:tcPr>
            <w:tcW w:w="1170" w:type="dxa"/>
            <w:vMerge/>
            <w:vAlign w:val="center"/>
          </w:tcPr>
          <w:p w14:paraId="38E60C66"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6C767B4B" w14:textId="77777777" w:rsidR="00BE787C" w:rsidRPr="001D386E" w:rsidRDefault="00BE787C" w:rsidP="003A62BC">
            <w:pPr>
              <w:pStyle w:val="TAC"/>
              <w:rPr>
                <w:rFonts w:cs="Arial"/>
              </w:rPr>
            </w:pPr>
            <w:r w:rsidRPr="001D386E">
              <w:rPr>
                <w:rFonts w:cs="Arial" w:hint="eastAsia"/>
                <w:lang w:val="en-US" w:eastAsia="zh-CN"/>
              </w:rPr>
              <w:t>15</w:t>
            </w:r>
          </w:p>
        </w:tc>
        <w:tc>
          <w:tcPr>
            <w:tcW w:w="1452" w:type="dxa"/>
            <w:shd w:val="clear" w:color="auto" w:fill="auto"/>
            <w:noWrap/>
            <w:vAlign w:val="center"/>
          </w:tcPr>
          <w:p w14:paraId="1864EF13" w14:textId="77777777" w:rsidR="00BE787C" w:rsidRPr="001D386E" w:rsidRDefault="00BE787C" w:rsidP="003A62BC">
            <w:pPr>
              <w:pStyle w:val="TAC"/>
              <w:rPr>
                <w:rFonts w:cs="Arial"/>
              </w:rPr>
            </w:pPr>
            <w:r w:rsidRPr="001D386E">
              <w:rPr>
                <w:rFonts w:cs="Arial" w:hint="eastAsia"/>
                <w:lang w:val="en-US" w:eastAsia="zh-CN"/>
              </w:rPr>
              <w:t>10, 15, 20</w:t>
            </w:r>
          </w:p>
        </w:tc>
        <w:tc>
          <w:tcPr>
            <w:tcW w:w="1337" w:type="dxa"/>
            <w:vAlign w:val="center"/>
          </w:tcPr>
          <w:p w14:paraId="73346512" w14:textId="77777777" w:rsidR="00BE787C" w:rsidRPr="001D386E" w:rsidRDefault="00BE787C" w:rsidP="003A62BC">
            <w:pPr>
              <w:pStyle w:val="TAC"/>
              <w:rPr>
                <w:rFonts w:cs="Arial"/>
                <w:lang w:val="en-US"/>
              </w:rPr>
            </w:pPr>
            <w:r w:rsidRPr="001D386E">
              <w:rPr>
                <w:rFonts w:cs="Arial" w:hint="eastAsia"/>
                <w:lang w:val="en-US" w:eastAsia="zh-CN"/>
              </w:rPr>
              <w:t>20</w:t>
            </w:r>
          </w:p>
        </w:tc>
        <w:tc>
          <w:tcPr>
            <w:tcW w:w="1205" w:type="dxa"/>
          </w:tcPr>
          <w:p w14:paraId="3C165415" w14:textId="77777777" w:rsidR="00BE787C" w:rsidRPr="001D386E" w:rsidRDefault="00BE787C" w:rsidP="003A62BC">
            <w:pPr>
              <w:pStyle w:val="TAC"/>
              <w:rPr>
                <w:rFonts w:cs="Arial"/>
                <w:lang w:val="en-US"/>
              </w:rPr>
            </w:pPr>
          </w:p>
        </w:tc>
        <w:tc>
          <w:tcPr>
            <w:tcW w:w="1205" w:type="dxa"/>
          </w:tcPr>
          <w:p w14:paraId="3FA47CE0" w14:textId="77777777" w:rsidR="00BE787C" w:rsidRPr="001D386E" w:rsidRDefault="00BE787C" w:rsidP="003A62BC">
            <w:pPr>
              <w:pStyle w:val="TAC"/>
              <w:rPr>
                <w:rFonts w:cs="Arial"/>
                <w:lang w:val="en-US"/>
              </w:rPr>
            </w:pPr>
          </w:p>
        </w:tc>
        <w:tc>
          <w:tcPr>
            <w:tcW w:w="1205" w:type="dxa"/>
            <w:vMerge/>
            <w:vAlign w:val="center"/>
          </w:tcPr>
          <w:p w14:paraId="24576FA6" w14:textId="77777777" w:rsidR="00BE787C" w:rsidRPr="001D386E" w:rsidRDefault="00BE787C" w:rsidP="003A62BC">
            <w:pPr>
              <w:pStyle w:val="TAC"/>
              <w:rPr>
                <w:rFonts w:cs="Arial"/>
                <w:lang w:val="en-US"/>
              </w:rPr>
            </w:pPr>
          </w:p>
        </w:tc>
        <w:tc>
          <w:tcPr>
            <w:tcW w:w="1269" w:type="dxa"/>
            <w:vMerge/>
            <w:vAlign w:val="center"/>
          </w:tcPr>
          <w:p w14:paraId="4962F7B7" w14:textId="77777777" w:rsidR="00BE787C" w:rsidRPr="001D386E" w:rsidRDefault="00BE787C" w:rsidP="003A62BC">
            <w:pPr>
              <w:pStyle w:val="TAC"/>
              <w:rPr>
                <w:rFonts w:cs="Arial"/>
                <w:lang w:val="en-US"/>
              </w:rPr>
            </w:pPr>
          </w:p>
        </w:tc>
      </w:tr>
      <w:tr w:rsidR="00BE787C" w:rsidRPr="001D386E" w14:paraId="7E81B5C1" w14:textId="77777777" w:rsidTr="003A62BC">
        <w:trPr>
          <w:trHeight w:val="290"/>
          <w:jc w:val="center"/>
        </w:trPr>
        <w:tc>
          <w:tcPr>
            <w:tcW w:w="1308" w:type="dxa"/>
            <w:vMerge/>
            <w:vAlign w:val="center"/>
          </w:tcPr>
          <w:p w14:paraId="6A3EE331" w14:textId="77777777" w:rsidR="00BE787C" w:rsidRPr="001D386E" w:rsidRDefault="00BE787C" w:rsidP="003A62BC">
            <w:pPr>
              <w:pStyle w:val="TAC"/>
              <w:rPr>
                <w:rFonts w:cs="Arial"/>
                <w:lang w:val="en-US"/>
              </w:rPr>
            </w:pPr>
          </w:p>
        </w:tc>
        <w:tc>
          <w:tcPr>
            <w:tcW w:w="1170" w:type="dxa"/>
            <w:vMerge/>
            <w:vAlign w:val="center"/>
          </w:tcPr>
          <w:p w14:paraId="099ECB69" w14:textId="77777777" w:rsidR="00BE787C" w:rsidRPr="001D386E" w:rsidRDefault="00BE787C" w:rsidP="003A62BC">
            <w:pPr>
              <w:pStyle w:val="TAC"/>
              <w:rPr>
                <w:rFonts w:cs="Arial"/>
                <w:lang w:val="en-US" w:eastAsia="zh-CN"/>
              </w:rPr>
            </w:pPr>
          </w:p>
        </w:tc>
        <w:tc>
          <w:tcPr>
            <w:tcW w:w="1609" w:type="dxa"/>
            <w:shd w:val="clear" w:color="auto" w:fill="auto"/>
            <w:noWrap/>
          </w:tcPr>
          <w:p w14:paraId="2BEE313F" w14:textId="77777777" w:rsidR="00BE787C" w:rsidRPr="001D386E" w:rsidRDefault="00BE787C" w:rsidP="003A62BC">
            <w:pPr>
              <w:pStyle w:val="TAC"/>
              <w:rPr>
                <w:rFonts w:cs="Arial"/>
              </w:rPr>
            </w:pPr>
            <w:r w:rsidRPr="001D386E">
              <w:rPr>
                <w:rFonts w:cs="Arial" w:hint="eastAsia"/>
                <w:lang w:val="en-US" w:eastAsia="zh-CN"/>
              </w:rPr>
              <w:t>20</w:t>
            </w:r>
          </w:p>
        </w:tc>
        <w:tc>
          <w:tcPr>
            <w:tcW w:w="1452" w:type="dxa"/>
            <w:shd w:val="clear" w:color="auto" w:fill="auto"/>
            <w:noWrap/>
            <w:vAlign w:val="center"/>
          </w:tcPr>
          <w:p w14:paraId="6BE3F6E8" w14:textId="77777777" w:rsidR="00BE787C" w:rsidRPr="001D386E" w:rsidRDefault="00BE787C" w:rsidP="003A62BC">
            <w:pPr>
              <w:pStyle w:val="TAC"/>
              <w:rPr>
                <w:rFonts w:cs="Arial"/>
              </w:rPr>
            </w:pPr>
            <w:r w:rsidRPr="001D386E">
              <w:rPr>
                <w:rFonts w:cs="Arial" w:hint="eastAsia"/>
                <w:lang w:val="en-US" w:eastAsia="zh-CN"/>
              </w:rPr>
              <w:t>15, 20</w:t>
            </w:r>
          </w:p>
        </w:tc>
        <w:tc>
          <w:tcPr>
            <w:tcW w:w="1337" w:type="dxa"/>
            <w:vAlign w:val="center"/>
          </w:tcPr>
          <w:p w14:paraId="238404E4" w14:textId="77777777" w:rsidR="00BE787C" w:rsidRPr="001D386E" w:rsidRDefault="00BE787C" w:rsidP="003A62BC">
            <w:pPr>
              <w:pStyle w:val="TAC"/>
              <w:rPr>
                <w:rFonts w:cs="Arial"/>
                <w:lang w:val="en-US"/>
              </w:rPr>
            </w:pPr>
            <w:r w:rsidRPr="001D386E">
              <w:rPr>
                <w:rFonts w:cs="Arial" w:hint="eastAsia"/>
                <w:lang w:val="en-US" w:eastAsia="zh-CN"/>
              </w:rPr>
              <w:t>10</w:t>
            </w:r>
          </w:p>
        </w:tc>
        <w:tc>
          <w:tcPr>
            <w:tcW w:w="1205" w:type="dxa"/>
          </w:tcPr>
          <w:p w14:paraId="1ABC53CE" w14:textId="77777777" w:rsidR="00BE787C" w:rsidRPr="001D386E" w:rsidRDefault="00BE787C" w:rsidP="003A62BC">
            <w:pPr>
              <w:pStyle w:val="TAC"/>
              <w:rPr>
                <w:rFonts w:cs="Arial"/>
                <w:lang w:val="en-US"/>
              </w:rPr>
            </w:pPr>
          </w:p>
        </w:tc>
        <w:tc>
          <w:tcPr>
            <w:tcW w:w="1205" w:type="dxa"/>
          </w:tcPr>
          <w:p w14:paraId="45E7C96C" w14:textId="77777777" w:rsidR="00BE787C" w:rsidRPr="001D386E" w:rsidRDefault="00BE787C" w:rsidP="003A62BC">
            <w:pPr>
              <w:pStyle w:val="TAC"/>
              <w:rPr>
                <w:rFonts w:cs="Arial"/>
                <w:lang w:val="en-US"/>
              </w:rPr>
            </w:pPr>
          </w:p>
        </w:tc>
        <w:tc>
          <w:tcPr>
            <w:tcW w:w="1205" w:type="dxa"/>
            <w:vMerge/>
            <w:vAlign w:val="center"/>
          </w:tcPr>
          <w:p w14:paraId="682707ED" w14:textId="77777777" w:rsidR="00BE787C" w:rsidRPr="001D386E" w:rsidRDefault="00BE787C" w:rsidP="003A62BC">
            <w:pPr>
              <w:pStyle w:val="TAC"/>
              <w:rPr>
                <w:rFonts w:cs="Arial"/>
                <w:lang w:val="en-US"/>
              </w:rPr>
            </w:pPr>
          </w:p>
        </w:tc>
        <w:tc>
          <w:tcPr>
            <w:tcW w:w="1269" w:type="dxa"/>
            <w:vMerge/>
            <w:vAlign w:val="center"/>
          </w:tcPr>
          <w:p w14:paraId="3C680B2E" w14:textId="77777777" w:rsidR="00BE787C" w:rsidRPr="001D386E" w:rsidRDefault="00BE787C" w:rsidP="003A62BC">
            <w:pPr>
              <w:pStyle w:val="TAC"/>
              <w:rPr>
                <w:rFonts w:cs="Arial"/>
                <w:lang w:val="en-US"/>
              </w:rPr>
            </w:pPr>
          </w:p>
        </w:tc>
      </w:tr>
      <w:tr w:rsidR="00BE787C" w:rsidRPr="001D386E" w14:paraId="3FCD8022" w14:textId="77777777" w:rsidTr="003A62BC">
        <w:trPr>
          <w:trHeight w:val="290"/>
          <w:jc w:val="center"/>
        </w:trPr>
        <w:tc>
          <w:tcPr>
            <w:tcW w:w="1308" w:type="dxa"/>
            <w:vMerge/>
            <w:tcBorders>
              <w:bottom w:val="single" w:sz="4" w:space="0" w:color="auto"/>
            </w:tcBorders>
            <w:vAlign w:val="center"/>
          </w:tcPr>
          <w:p w14:paraId="5126A958" w14:textId="77777777" w:rsidR="00BE787C" w:rsidRPr="001D386E" w:rsidRDefault="00BE787C" w:rsidP="003A62BC">
            <w:pPr>
              <w:pStyle w:val="TAC"/>
              <w:rPr>
                <w:rFonts w:cs="Arial"/>
                <w:lang w:val="en-US"/>
              </w:rPr>
            </w:pPr>
          </w:p>
        </w:tc>
        <w:tc>
          <w:tcPr>
            <w:tcW w:w="1170" w:type="dxa"/>
            <w:vMerge/>
            <w:tcBorders>
              <w:bottom w:val="single" w:sz="4" w:space="0" w:color="auto"/>
            </w:tcBorders>
            <w:vAlign w:val="center"/>
          </w:tcPr>
          <w:p w14:paraId="533B751A" w14:textId="77777777" w:rsidR="00BE787C" w:rsidRPr="001D386E" w:rsidRDefault="00BE787C" w:rsidP="003A62BC">
            <w:pPr>
              <w:pStyle w:val="TAC"/>
              <w:rPr>
                <w:rFonts w:cs="Arial"/>
                <w:lang w:val="en-US" w:eastAsia="zh-CN"/>
              </w:rPr>
            </w:pPr>
          </w:p>
        </w:tc>
        <w:tc>
          <w:tcPr>
            <w:tcW w:w="1609" w:type="dxa"/>
            <w:tcBorders>
              <w:bottom w:val="single" w:sz="4" w:space="0" w:color="auto"/>
            </w:tcBorders>
            <w:shd w:val="clear" w:color="auto" w:fill="auto"/>
            <w:noWrap/>
          </w:tcPr>
          <w:p w14:paraId="2B084202" w14:textId="77777777" w:rsidR="00BE787C" w:rsidRPr="001D386E" w:rsidRDefault="00BE787C" w:rsidP="003A62BC">
            <w:pPr>
              <w:pStyle w:val="TAC"/>
              <w:rPr>
                <w:rFonts w:cs="Arial"/>
              </w:rPr>
            </w:pPr>
            <w:r w:rsidRPr="001D386E">
              <w:rPr>
                <w:rFonts w:cs="Arial" w:hint="eastAsia"/>
                <w:lang w:val="en-US" w:eastAsia="zh-CN"/>
              </w:rPr>
              <w:t>20</w:t>
            </w:r>
          </w:p>
        </w:tc>
        <w:tc>
          <w:tcPr>
            <w:tcW w:w="1452" w:type="dxa"/>
            <w:tcBorders>
              <w:bottom w:val="single" w:sz="4" w:space="0" w:color="auto"/>
            </w:tcBorders>
            <w:shd w:val="clear" w:color="auto" w:fill="auto"/>
            <w:noWrap/>
            <w:vAlign w:val="center"/>
          </w:tcPr>
          <w:p w14:paraId="76D91F37" w14:textId="77777777" w:rsidR="00BE787C" w:rsidRPr="001D386E" w:rsidRDefault="00BE787C" w:rsidP="003A62BC">
            <w:pPr>
              <w:pStyle w:val="TAC"/>
              <w:rPr>
                <w:rFonts w:cs="Arial"/>
              </w:rPr>
            </w:pPr>
            <w:r w:rsidRPr="001D386E">
              <w:rPr>
                <w:rFonts w:cs="Arial" w:hint="eastAsia"/>
                <w:lang w:val="en-US" w:eastAsia="zh-CN"/>
              </w:rPr>
              <w:t>10, 15, 20</w:t>
            </w:r>
          </w:p>
        </w:tc>
        <w:tc>
          <w:tcPr>
            <w:tcW w:w="1337" w:type="dxa"/>
            <w:tcBorders>
              <w:bottom w:val="single" w:sz="4" w:space="0" w:color="auto"/>
            </w:tcBorders>
            <w:vAlign w:val="center"/>
          </w:tcPr>
          <w:p w14:paraId="028F6EAE" w14:textId="77777777" w:rsidR="00BE787C" w:rsidRPr="001D386E" w:rsidRDefault="00BE787C" w:rsidP="003A62BC">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Borders>
              <w:bottom w:val="single" w:sz="4" w:space="0" w:color="auto"/>
            </w:tcBorders>
          </w:tcPr>
          <w:p w14:paraId="5395B9B0" w14:textId="77777777" w:rsidR="00BE787C" w:rsidRPr="001D386E" w:rsidRDefault="00BE787C" w:rsidP="003A62BC">
            <w:pPr>
              <w:pStyle w:val="TAC"/>
              <w:rPr>
                <w:rFonts w:cs="Arial"/>
                <w:lang w:val="en-US"/>
              </w:rPr>
            </w:pPr>
          </w:p>
        </w:tc>
        <w:tc>
          <w:tcPr>
            <w:tcW w:w="1205" w:type="dxa"/>
            <w:tcBorders>
              <w:bottom w:val="single" w:sz="4" w:space="0" w:color="auto"/>
            </w:tcBorders>
          </w:tcPr>
          <w:p w14:paraId="320182C9" w14:textId="77777777" w:rsidR="00BE787C" w:rsidRPr="001D386E" w:rsidRDefault="00BE787C" w:rsidP="003A62BC">
            <w:pPr>
              <w:pStyle w:val="TAC"/>
              <w:rPr>
                <w:rFonts w:cs="Arial"/>
                <w:lang w:val="en-US"/>
              </w:rPr>
            </w:pPr>
          </w:p>
        </w:tc>
        <w:tc>
          <w:tcPr>
            <w:tcW w:w="1205" w:type="dxa"/>
            <w:vMerge/>
            <w:tcBorders>
              <w:bottom w:val="single" w:sz="4" w:space="0" w:color="auto"/>
            </w:tcBorders>
            <w:vAlign w:val="center"/>
          </w:tcPr>
          <w:p w14:paraId="7F032E6F" w14:textId="77777777" w:rsidR="00BE787C" w:rsidRPr="001D386E" w:rsidRDefault="00BE787C" w:rsidP="003A62BC">
            <w:pPr>
              <w:pStyle w:val="TAC"/>
              <w:rPr>
                <w:rFonts w:cs="Arial"/>
                <w:lang w:val="en-US"/>
              </w:rPr>
            </w:pPr>
          </w:p>
        </w:tc>
        <w:tc>
          <w:tcPr>
            <w:tcW w:w="1269" w:type="dxa"/>
            <w:vMerge/>
            <w:tcBorders>
              <w:bottom w:val="single" w:sz="4" w:space="0" w:color="auto"/>
            </w:tcBorders>
            <w:vAlign w:val="center"/>
          </w:tcPr>
          <w:p w14:paraId="38195B3A" w14:textId="77777777" w:rsidR="00BE787C" w:rsidRPr="001D386E" w:rsidRDefault="00BE787C" w:rsidP="003A62BC">
            <w:pPr>
              <w:pStyle w:val="TAC"/>
              <w:rPr>
                <w:rFonts w:cs="Arial"/>
                <w:lang w:val="en-US"/>
              </w:rPr>
            </w:pPr>
          </w:p>
        </w:tc>
      </w:tr>
      <w:tr w:rsidR="00BE787C" w:rsidRPr="001D386E" w14:paraId="756ADC28" w14:textId="77777777" w:rsidTr="003A62BC">
        <w:trPr>
          <w:trHeight w:val="290"/>
          <w:jc w:val="center"/>
        </w:trPr>
        <w:tc>
          <w:tcPr>
            <w:tcW w:w="1308" w:type="dxa"/>
            <w:tcBorders>
              <w:top w:val="single" w:sz="4" w:space="0" w:color="auto"/>
              <w:bottom w:val="single" w:sz="4" w:space="0" w:color="auto"/>
            </w:tcBorders>
            <w:vAlign w:val="center"/>
          </w:tcPr>
          <w:p w14:paraId="49B97DCE" w14:textId="77777777" w:rsidR="00BE787C" w:rsidRPr="001D386E" w:rsidRDefault="00BE787C" w:rsidP="003A62BC">
            <w:pPr>
              <w:pStyle w:val="TAC"/>
              <w:rPr>
                <w:rFonts w:cs="Arial"/>
                <w:lang w:val="en-US"/>
              </w:rPr>
            </w:pPr>
            <w:r w:rsidRPr="001D386E">
              <w:t>CA_41E</w:t>
            </w:r>
          </w:p>
        </w:tc>
        <w:tc>
          <w:tcPr>
            <w:tcW w:w="1170" w:type="dxa"/>
            <w:tcBorders>
              <w:top w:val="single" w:sz="4" w:space="0" w:color="auto"/>
              <w:bottom w:val="single" w:sz="4" w:space="0" w:color="auto"/>
            </w:tcBorders>
            <w:vAlign w:val="center"/>
          </w:tcPr>
          <w:p w14:paraId="6C1C1F6D" w14:textId="77777777" w:rsidR="00BE787C" w:rsidRPr="001D386E" w:rsidRDefault="00BE787C" w:rsidP="003A62BC">
            <w:pPr>
              <w:pStyle w:val="TAC"/>
              <w:rPr>
                <w:rFonts w:cs="Arial"/>
                <w:lang w:eastAsia="ja-JP"/>
              </w:rPr>
            </w:pPr>
            <w:r w:rsidRPr="001D386E">
              <w:t>CA_41C, CA_41D</w:t>
            </w:r>
          </w:p>
        </w:tc>
        <w:tc>
          <w:tcPr>
            <w:tcW w:w="1609" w:type="dxa"/>
            <w:tcBorders>
              <w:top w:val="single" w:sz="4" w:space="0" w:color="auto"/>
              <w:bottom w:val="single" w:sz="4" w:space="0" w:color="auto"/>
            </w:tcBorders>
            <w:shd w:val="clear" w:color="auto" w:fill="auto"/>
            <w:noWrap/>
            <w:vAlign w:val="center"/>
          </w:tcPr>
          <w:p w14:paraId="0DEE7F67" w14:textId="77777777" w:rsidR="00BE787C" w:rsidRPr="001D386E" w:rsidRDefault="00BE787C" w:rsidP="003A62BC">
            <w:pPr>
              <w:pStyle w:val="TAC"/>
              <w:rPr>
                <w:rFonts w:cs="Arial"/>
                <w:lang w:val="en-US" w:eastAsia="zh-CN"/>
              </w:rPr>
            </w:pPr>
            <w:r w:rsidRPr="001D386E">
              <w:rPr>
                <w:kern w:val="24"/>
              </w:rPr>
              <w:t>15, 20</w:t>
            </w:r>
          </w:p>
        </w:tc>
        <w:tc>
          <w:tcPr>
            <w:tcW w:w="1452" w:type="dxa"/>
            <w:tcBorders>
              <w:top w:val="single" w:sz="4" w:space="0" w:color="auto"/>
              <w:bottom w:val="single" w:sz="4" w:space="0" w:color="auto"/>
            </w:tcBorders>
            <w:shd w:val="clear" w:color="auto" w:fill="auto"/>
            <w:noWrap/>
            <w:vAlign w:val="center"/>
          </w:tcPr>
          <w:p w14:paraId="119A4DFD" w14:textId="77777777" w:rsidR="00BE787C" w:rsidRPr="001D386E" w:rsidRDefault="00BE787C" w:rsidP="003A62BC">
            <w:pPr>
              <w:pStyle w:val="TAC"/>
              <w:rPr>
                <w:rFonts w:cs="Arial"/>
                <w:lang w:val="en-US" w:eastAsia="zh-CN"/>
              </w:rPr>
            </w:pPr>
            <w:r w:rsidRPr="001D386E">
              <w:rPr>
                <w:kern w:val="24"/>
              </w:rPr>
              <w:t>15, 20</w:t>
            </w:r>
          </w:p>
        </w:tc>
        <w:tc>
          <w:tcPr>
            <w:tcW w:w="1337" w:type="dxa"/>
            <w:tcBorders>
              <w:top w:val="single" w:sz="4" w:space="0" w:color="auto"/>
              <w:bottom w:val="single" w:sz="4" w:space="0" w:color="auto"/>
            </w:tcBorders>
            <w:vAlign w:val="center"/>
          </w:tcPr>
          <w:p w14:paraId="67AEA5E5" w14:textId="77777777" w:rsidR="00BE787C" w:rsidRPr="001D386E" w:rsidRDefault="00BE787C" w:rsidP="003A62BC">
            <w:pPr>
              <w:pStyle w:val="TAC"/>
              <w:rPr>
                <w:rFonts w:cs="Arial"/>
                <w:lang w:val="en-US" w:eastAsia="zh-CN"/>
              </w:rPr>
            </w:pPr>
            <w:r w:rsidRPr="001D386E">
              <w:rPr>
                <w:kern w:val="24"/>
              </w:rPr>
              <w:t>15, 20</w:t>
            </w:r>
          </w:p>
        </w:tc>
        <w:tc>
          <w:tcPr>
            <w:tcW w:w="1205" w:type="dxa"/>
            <w:tcBorders>
              <w:top w:val="single" w:sz="4" w:space="0" w:color="auto"/>
              <w:bottom w:val="single" w:sz="4" w:space="0" w:color="auto"/>
            </w:tcBorders>
            <w:vAlign w:val="center"/>
          </w:tcPr>
          <w:p w14:paraId="321F2ADE" w14:textId="77777777" w:rsidR="00BE787C" w:rsidRPr="001D386E" w:rsidRDefault="00BE787C" w:rsidP="003A62BC">
            <w:pPr>
              <w:pStyle w:val="TAC"/>
              <w:rPr>
                <w:rFonts w:cs="Arial"/>
                <w:lang w:val="en-US"/>
              </w:rPr>
            </w:pPr>
            <w:r w:rsidRPr="001D386E">
              <w:rPr>
                <w:kern w:val="24"/>
              </w:rPr>
              <w:t>20</w:t>
            </w:r>
          </w:p>
        </w:tc>
        <w:tc>
          <w:tcPr>
            <w:tcW w:w="1205" w:type="dxa"/>
            <w:tcBorders>
              <w:top w:val="single" w:sz="4" w:space="0" w:color="auto"/>
              <w:bottom w:val="single" w:sz="4" w:space="0" w:color="auto"/>
            </w:tcBorders>
            <w:vAlign w:val="center"/>
          </w:tcPr>
          <w:p w14:paraId="70BC56F8" w14:textId="77777777" w:rsidR="00BE787C" w:rsidRPr="001D386E" w:rsidRDefault="00BE787C" w:rsidP="003A62BC">
            <w:pPr>
              <w:pStyle w:val="TAC"/>
              <w:rPr>
                <w:rFonts w:cs="Arial"/>
                <w:lang w:val="en-US" w:eastAsia="zh-CN"/>
              </w:rPr>
            </w:pPr>
          </w:p>
        </w:tc>
        <w:tc>
          <w:tcPr>
            <w:tcW w:w="1205" w:type="dxa"/>
            <w:tcBorders>
              <w:top w:val="single" w:sz="4" w:space="0" w:color="auto"/>
              <w:bottom w:val="single" w:sz="4" w:space="0" w:color="auto"/>
            </w:tcBorders>
            <w:vAlign w:val="center"/>
          </w:tcPr>
          <w:p w14:paraId="04615D83" w14:textId="77777777" w:rsidR="00BE787C" w:rsidRPr="001D386E" w:rsidRDefault="00BE787C" w:rsidP="003A62BC">
            <w:pPr>
              <w:pStyle w:val="TAC"/>
              <w:rPr>
                <w:rFonts w:cs="Arial"/>
                <w:lang w:val="en-US"/>
              </w:rPr>
            </w:pPr>
            <w:r w:rsidRPr="001D386E">
              <w:t>80</w:t>
            </w:r>
          </w:p>
        </w:tc>
        <w:tc>
          <w:tcPr>
            <w:tcW w:w="1269" w:type="dxa"/>
            <w:tcBorders>
              <w:top w:val="single" w:sz="4" w:space="0" w:color="auto"/>
              <w:bottom w:val="single" w:sz="4" w:space="0" w:color="auto"/>
            </w:tcBorders>
            <w:vAlign w:val="center"/>
          </w:tcPr>
          <w:p w14:paraId="264D0FFB" w14:textId="77777777" w:rsidR="00BE787C" w:rsidRPr="001D386E" w:rsidRDefault="00BE787C" w:rsidP="003A62BC">
            <w:pPr>
              <w:pStyle w:val="TAC"/>
              <w:rPr>
                <w:rFonts w:cs="Arial"/>
                <w:lang w:val="en-US"/>
              </w:rPr>
            </w:pPr>
            <w:r w:rsidRPr="001D386E">
              <w:t>0</w:t>
            </w:r>
          </w:p>
        </w:tc>
      </w:tr>
      <w:tr w:rsidR="00BE787C" w:rsidRPr="001D386E" w14:paraId="2F095AE3" w14:textId="77777777" w:rsidTr="003A62BC">
        <w:trPr>
          <w:trHeight w:val="290"/>
          <w:jc w:val="center"/>
        </w:trPr>
        <w:tc>
          <w:tcPr>
            <w:tcW w:w="1308" w:type="dxa"/>
            <w:tcBorders>
              <w:top w:val="single" w:sz="4" w:space="0" w:color="auto"/>
            </w:tcBorders>
            <w:vAlign w:val="center"/>
          </w:tcPr>
          <w:p w14:paraId="1F8CF1C7" w14:textId="77777777" w:rsidR="00BE787C" w:rsidRPr="001D386E" w:rsidRDefault="00BE787C" w:rsidP="003A62BC">
            <w:pPr>
              <w:pStyle w:val="TAC"/>
            </w:pPr>
            <w:r w:rsidRPr="001D386E">
              <w:t>CA_41F</w:t>
            </w:r>
          </w:p>
        </w:tc>
        <w:tc>
          <w:tcPr>
            <w:tcW w:w="1170" w:type="dxa"/>
            <w:tcBorders>
              <w:top w:val="single" w:sz="4" w:space="0" w:color="auto"/>
            </w:tcBorders>
            <w:vAlign w:val="center"/>
          </w:tcPr>
          <w:p w14:paraId="7D2433E2" w14:textId="77777777" w:rsidR="00BE787C" w:rsidRPr="001D386E" w:rsidRDefault="00BE787C" w:rsidP="003A62BC">
            <w:pPr>
              <w:pStyle w:val="TAC"/>
            </w:pPr>
            <w:r w:rsidRPr="001D386E">
              <w:t>CA_41C, CA_41D</w:t>
            </w:r>
          </w:p>
        </w:tc>
        <w:tc>
          <w:tcPr>
            <w:tcW w:w="1609" w:type="dxa"/>
            <w:tcBorders>
              <w:top w:val="single" w:sz="4" w:space="0" w:color="auto"/>
            </w:tcBorders>
            <w:shd w:val="clear" w:color="auto" w:fill="auto"/>
            <w:noWrap/>
            <w:vAlign w:val="center"/>
          </w:tcPr>
          <w:p w14:paraId="70E76813" w14:textId="77777777" w:rsidR="00BE787C" w:rsidRPr="001D386E" w:rsidRDefault="00BE787C" w:rsidP="003A62BC">
            <w:pPr>
              <w:pStyle w:val="TAC"/>
              <w:rPr>
                <w:kern w:val="24"/>
              </w:rPr>
            </w:pPr>
            <w:r w:rsidRPr="001D386E">
              <w:t>10,15, 20</w:t>
            </w:r>
          </w:p>
        </w:tc>
        <w:tc>
          <w:tcPr>
            <w:tcW w:w="1452" w:type="dxa"/>
            <w:tcBorders>
              <w:top w:val="single" w:sz="4" w:space="0" w:color="auto"/>
            </w:tcBorders>
            <w:shd w:val="clear" w:color="auto" w:fill="auto"/>
            <w:noWrap/>
            <w:vAlign w:val="center"/>
          </w:tcPr>
          <w:p w14:paraId="78908E38" w14:textId="77777777" w:rsidR="00BE787C" w:rsidRPr="001D386E" w:rsidRDefault="00BE787C" w:rsidP="003A62BC">
            <w:pPr>
              <w:pStyle w:val="TAC"/>
              <w:rPr>
                <w:kern w:val="24"/>
              </w:rPr>
            </w:pPr>
            <w:r w:rsidRPr="001D386E">
              <w:t>15, 20</w:t>
            </w:r>
          </w:p>
        </w:tc>
        <w:tc>
          <w:tcPr>
            <w:tcW w:w="1337" w:type="dxa"/>
            <w:tcBorders>
              <w:top w:val="single" w:sz="4" w:space="0" w:color="auto"/>
            </w:tcBorders>
            <w:vAlign w:val="center"/>
          </w:tcPr>
          <w:p w14:paraId="5CACFB25" w14:textId="77777777" w:rsidR="00BE787C" w:rsidRPr="001D386E" w:rsidRDefault="00BE787C" w:rsidP="003A62BC">
            <w:pPr>
              <w:pStyle w:val="TAC"/>
              <w:rPr>
                <w:kern w:val="24"/>
              </w:rPr>
            </w:pPr>
            <w:r w:rsidRPr="001D386E">
              <w:t>20</w:t>
            </w:r>
          </w:p>
        </w:tc>
        <w:tc>
          <w:tcPr>
            <w:tcW w:w="1205" w:type="dxa"/>
            <w:tcBorders>
              <w:top w:val="single" w:sz="4" w:space="0" w:color="auto"/>
            </w:tcBorders>
            <w:vAlign w:val="center"/>
          </w:tcPr>
          <w:p w14:paraId="732B9D92" w14:textId="77777777" w:rsidR="00BE787C" w:rsidRPr="001D386E" w:rsidRDefault="00BE787C" w:rsidP="003A62BC">
            <w:pPr>
              <w:pStyle w:val="TAC"/>
              <w:rPr>
                <w:kern w:val="24"/>
              </w:rPr>
            </w:pPr>
            <w:r w:rsidRPr="001D386E">
              <w:t>20</w:t>
            </w:r>
          </w:p>
        </w:tc>
        <w:tc>
          <w:tcPr>
            <w:tcW w:w="1205" w:type="dxa"/>
            <w:tcBorders>
              <w:top w:val="single" w:sz="4" w:space="0" w:color="auto"/>
            </w:tcBorders>
            <w:vAlign w:val="center"/>
          </w:tcPr>
          <w:p w14:paraId="6B48CFCA" w14:textId="77777777" w:rsidR="00BE787C" w:rsidRPr="001D386E" w:rsidRDefault="00BE787C" w:rsidP="003A62BC">
            <w:pPr>
              <w:pStyle w:val="TAC"/>
              <w:rPr>
                <w:rFonts w:cs="Arial"/>
                <w:lang w:val="en-US" w:eastAsia="zh-CN"/>
              </w:rPr>
            </w:pPr>
            <w:r w:rsidRPr="001D386E">
              <w:rPr>
                <w:lang w:val="en-US"/>
              </w:rPr>
              <w:t>20</w:t>
            </w:r>
          </w:p>
        </w:tc>
        <w:tc>
          <w:tcPr>
            <w:tcW w:w="1205" w:type="dxa"/>
            <w:tcBorders>
              <w:top w:val="single" w:sz="4" w:space="0" w:color="auto"/>
            </w:tcBorders>
            <w:vAlign w:val="center"/>
          </w:tcPr>
          <w:p w14:paraId="63586BFF" w14:textId="77777777" w:rsidR="00BE787C" w:rsidRPr="001D386E" w:rsidRDefault="00BE787C" w:rsidP="003A62BC">
            <w:pPr>
              <w:pStyle w:val="TAC"/>
            </w:pPr>
            <w:r w:rsidRPr="001D386E">
              <w:t>100</w:t>
            </w:r>
          </w:p>
        </w:tc>
        <w:tc>
          <w:tcPr>
            <w:tcW w:w="1269" w:type="dxa"/>
            <w:tcBorders>
              <w:top w:val="single" w:sz="4" w:space="0" w:color="auto"/>
            </w:tcBorders>
            <w:vAlign w:val="center"/>
          </w:tcPr>
          <w:p w14:paraId="5233F9F7" w14:textId="77777777" w:rsidR="00BE787C" w:rsidRPr="001D386E" w:rsidRDefault="00BE787C" w:rsidP="003A62BC">
            <w:pPr>
              <w:pStyle w:val="TAC"/>
            </w:pPr>
            <w:r w:rsidRPr="001D386E">
              <w:t>0</w:t>
            </w:r>
          </w:p>
        </w:tc>
      </w:tr>
      <w:tr w:rsidR="00BE787C" w:rsidRPr="001D386E" w14:paraId="6D20C54B" w14:textId="77777777" w:rsidTr="003A62BC">
        <w:trPr>
          <w:jc w:val="center"/>
        </w:trPr>
        <w:tc>
          <w:tcPr>
            <w:tcW w:w="1308" w:type="dxa"/>
            <w:vMerge w:val="restart"/>
            <w:vAlign w:val="center"/>
          </w:tcPr>
          <w:p w14:paraId="14F08E5C" w14:textId="77777777" w:rsidR="00BE787C" w:rsidRPr="001D386E" w:rsidRDefault="00BE787C" w:rsidP="003A62BC">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6B92155E" w14:textId="77777777" w:rsidR="00BE787C" w:rsidRPr="001D386E" w:rsidRDefault="00BE787C" w:rsidP="003A62BC">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5E4AAEF5" w14:textId="77777777" w:rsidR="00BE787C" w:rsidRPr="001D386E" w:rsidRDefault="00BE787C" w:rsidP="003A62BC">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7226D7ED" w14:textId="77777777" w:rsidR="00BE787C" w:rsidRPr="001D386E" w:rsidRDefault="00BE787C" w:rsidP="003A62BC">
            <w:pPr>
              <w:pStyle w:val="TAC"/>
              <w:rPr>
                <w:rFonts w:cs="Arial"/>
                <w:lang w:val="en-US" w:eastAsia="zh-CN"/>
              </w:rPr>
            </w:pPr>
            <w:r w:rsidRPr="001D386E">
              <w:rPr>
                <w:rFonts w:cs="Arial" w:hint="eastAsia"/>
                <w:lang w:eastAsia="ja-JP"/>
              </w:rPr>
              <w:t>20</w:t>
            </w:r>
          </w:p>
        </w:tc>
        <w:tc>
          <w:tcPr>
            <w:tcW w:w="1337" w:type="dxa"/>
            <w:vAlign w:val="center"/>
          </w:tcPr>
          <w:p w14:paraId="573680A7" w14:textId="77777777" w:rsidR="00BE787C" w:rsidRPr="001D386E" w:rsidRDefault="00BE787C" w:rsidP="003A62BC">
            <w:pPr>
              <w:pStyle w:val="TAC"/>
              <w:rPr>
                <w:rFonts w:cs="Arial"/>
                <w:lang w:val="en-US" w:eastAsia="zh-CN"/>
              </w:rPr>
            </w:pPr>
          </w:p>
        </w:tc>
        <w:tc>
          <w:tcPr>
            <w:tcW w:w="1205" w:type="dxa"/>
            <w:vAlign w:val="center"/>
          </w:tcPr>
          <w:p w14:paraId="60F273B0" w14:textId="77777777" w:rsidR="00BE787C" w:rsidRPr="001D386E" w:rsidRDefault="00BE787C" w:rsidP="003A62BC">
            <w:pPr>
              <w:pStyle w:val="TAC"/>
              <w:rPr>
                <w:rFonts w:cs="Arial"/>
                <w:lang w:val="en-US"/>
              </w:rPr>
            </w:pPr>
          </w:p>
        </w:tc>
        <w:tc>
          <w:tcPr>
            <w:tcW w:w="1205" w:type="dxa"/>
          </w:tcPr>
          <w:p w14:paraId="504D0BCA" w14:textId="77777777" w:rsidR="00BE787C" w:rsidRPr="001D386E" w:rsidRDefault="00BE787C" w:rsidP="003A62BC">
            <w:pPr>
              <w:pStyle w:val="TAC"/>
              <w:rPr>
                <w:rFonts w:cs="Arial"/>
                <w:lang w:val="en-US"/>
              </w:rPr>
            </w:pPr>
          </w:p>
        </w:tc>
        <w:tc>
          <w:tcPr>
            <w:tcW w:w="1205" w:type="dxa"/>
            <w:vMerge w:val="restart"/>
            <w:vAlign w:val="center"/>
          </w:tcPr>
          <w:p w14:paraId="36CA30F4"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05C4E20D"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6327F8C4" w14:textId="77777777" w:rsidTr="003A62BC">
        <w:trPr>
          <w:jc w:val="center"/>
        </w:trPr>
        <w:tc>
          <w:tcPr>
            <w:tcW w:w="1308" w:type="dxa"/>
            <w:vMerge/>
            <w:vAlign w:val="center"/>
          </w:tcPr>
          <w:p w14:paraId="1D3DAD68" w14:textId="77777777" w:rsidR="00BE787C" w:rsidRPr="001D386E" w:rsidRDefault="00BE787C" w:rsidP="003A62BC">
            <w:pPr>
              <w:pStyle w:val="TAC"/>
              <w:rPr>
                <w:rFonts w:cs="Arial"/>
                <w:lang w:val="en-US" w:eastAsia="ja-JP"/>
              </w:rPr>
            </w:pPr>
          </w:p>
        </w:tc>
        <w:tc>
          <w:tcPr>
            <w:tcW w:w="1170" w:type="dxa"/>
            <w:vMerge/>
          </w:tcPr>
          <w:p w14:paraId="62323CA1"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3C4CE220" w14:textId="77777777" w:rsidR="00BE787C" w:rsidRPr="001D386E" w:rsidRDefault="00BE787C" w:rsidP="003A62BC">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6C8BC635" w14:textId="77777777" w:rsidR="00BE787C" w:rsidRPr="001D386E" w:rsidRDefault="00BE787C" w:rsidP="003A62BC">
            <w:pPr>
              <w:pStyle w:val="TAC"/>
              <w:rPr>
                <w:rFonts w:cs="Arial"/>
                <w:lang w:val="en-US" w:eastAsia="zh-CN"/>
              </w:rPr>
            </w:pPr>
            <w:r w:rsidRPr="001D386E">
              <w:rPr>
                <w:rFonts w:cs="Arial" w:hint="eastAsia"/>
                <w:lang w:eastAsia="ja-JP"/>
              </w:rPr>
              <w:t>5, 10, 15</w:t>
            </w:r>
          </w:p>
        </w:tc>
        <w:tc>
          <w:tcPr>
            <w:tcW w:w="1337" w:type="dxa"/>
            <w:vAlign w:val="center"/>
          </w:tcPr>
          <w:p w14:paraId="493FBE43" w14:textId="77777777" w:rsidR="00BE787C" w:rsidRPr="001D386E" w:rsidRDefault="00BE787C" w:rsidP="003A62BC">
            <w:pPr>
              <w:pStyle w:val="TAC"/>
              <w:rPr>
                <w:rFonts w:cs="Arial"/>
                <w:lang w:val="en-US" w:eastAsia="zh-CN"/>
              </w:rPr>
            </w:pPr>
          </w:p>
        </w:tc>
        <w:tc>
          <w:tcPr>
            <w:tcW w:w="1205" w:type="dxa"/>
            <w:vAlign w:val="center"/>
          </w:tcPr>
          <w:p w14:paraId="2D72F678" w14:textId="77777777" w:rsidR="00BE787C" w:rsidRPr="001D386E" w:rsidRDefault="00BE787C" w:rsidP="003A62BC">
            <w:pPr>
              <w:pStyle w:val="TAC"/>
              <w:rPr>
                <w:rFonts w:cs="Arial"/>
                <w:lang w:val="en-US" w:eastAsia="ja-JP"/>
              </w:rPr>
            </w:pPr>
          </w:p>
        </w:tc>
        <w:tc>
          <w:tcPr>
            <w:tcW w:w="1205" w:type="dxa"/>
          </w:tcPr>
          <w:p w14:paraId="2E66232D" w14:textId="77777777" w:rsidR="00BE787C" w:rsidRPr="001D386E" w:rsidRDefault="00BE787C" w:rsidP="003A62BC">
            <w:pPr>
              <w:pStyle w:val="TAC"/>
              <w:rPr>
                <w:rFonts w:cs="Arial"/>
                <w:lang w:val="en-US" w:eastAsia="ja-JP"/>
              </w:rPr>
            </w:pPr>
          </w:p>
        </w:tc>
        <w:tc>
          <w:tcPr>
            <w:tcW w:w="1205" w:type="dxa"/>
            <w:vMerge/>
            <w:vAlign w:val="center"/>
          </w:tcPr>
          <w:p w14:paraId="1F603710" w14:textId="77777777" w:rsidR="00BE787C" w:rsidRPr="001D386E" w:rsidRDefault="00BE787C" w:rsidP="003A62BC">
            <w:pPr>
              <w:pStyle w:val="TAC"/>
              <w:rPr>
                <w:rFonts w:cs="Arial"/>
                <w:lang w:val="en-US" w:eastAsia="ja-JP"/>
              </w:rPr>
            </w:pPr>
          </w:p>
        </w:tc>
        <w:tc>
          <w:tcPr>
            <w:tcW w:w="1269" w:type="dxa"/>
            <w:vMerge/>
            <w:vAlign w:val="center"/>
          </w:tcPr>
          <w:p w14:paraId="492D1FC1" w14:textId="77777777" w:rsidR="00BE787C" w:rsidRPr="001D386E" w:rsidRDefault="00BE787C" w:rsidP="003A62BC">
            <w:pPr>
              <w:pStyle w:val="TAC"/>
              <w:rPr>
                <w:rFonts w:cs="Arial"/>
                <w:lang w:val="en-US" w:eastAsia="ja-JP"/>
              </w:rPr>
            </w:pPr>
          </w:p>
        </w:tc>
      </w:tr>
      <w:tr w:rsidR="00BE787C" w:rsidRPr="001D386E" w14:paraId="321B7997" w14:textId="77777777" w:rsidTr="003A62BC">
        <w:trPr>
          <w:jc w:val="center"/>
        </w:trPr>
        <w:tc>
          <w:tcPr>
            <w:tcW w:w="1308" w:type="dxa"/>
            <w:vMerge/>
            <w:vAlign w:val="center"/>
          </w:tcPr>
          <w:p w14:paraId="0F7F6640" w14:textId="77777777" w:rsidR="00BE787C" w:rsidRPr="001D386E" w:rsidRDefault="00BE787C" w:rsidP="003A62BC">
            <w:pPr>
              <w:pStyle w:val="TAC"/>
              <w:rPr>
                <w:rFonts w:cs="Arial"/>
                <w:lang w:val="en-US" w:eastAsia="ja-JP"/>
              </w:rPr>
            </w:pPr>
          </w:p>
        </w:tc>
        <w:tc>
          <w:tcPr>
            <w:tcW w:w="1170" w:type="dxa"/>
            <w:vMerge/>
          </w:tcPr>
          <w:p w14:paraId="25826012"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5AC5C92" w14:textId="77777777" w:rsidR="00BE787C" w:rsidRPr="001D386E" w:rsidRDefault="00BE787C" w:rsidP="003A62BC">
            <w:pPr>
              <w:pStyle w:val="TAC"/>
              <w:rPr>
                <w:rFonts w:cs="Arial"/>
                <w:lang w:eastAsia="ja-JP"/>
              </w:rPr>
            </w:pPr>
            <w:r w:rsidRPr="001D386E">
              <w:rPr>
                <w:rFonts w:cs="Arial"/>
                <w:lang w:eastAsia="ja-JP"/>
              </w:rPr>
              <w:t>10, 15, 20</w:t>
            </w:r>
          </w:p>
        </w:tc>
        <w:tc>
          <w:tcPr>
            <w:tcW w:w="1452" w:type="dxa"/>
            <w:shd w:val="clear" w:color="auto" w:fill="auto"/>
            <w:noWrap/>
            <w:vAlign w:val="bottom"/>
          </w:tcPr>
          <w:p w14:paraId="10681233" w14:textId="77777777" w:rsidR="00BE787C" w:rsidRPr="001D386E" w:rsidRDefault="00BE787C" w:rsidP="003A62BC">
            <w:pPr>
              <w:pStyle w:val="TAC"/>
              <w:rPr>
                <w:rFonts w:cs="Arial"/>
                <w:lang w:eastAsia="ja-JP"/>
              </w:rPr>
            </w:pPr>
            <w:r w:rsidRPr="001D386E">
              <w:rPr>
                <w:rFonts w:cs="Arial"/>
                <w:lang w:eastAsia="ja-JP"/>
              </w:rPr>
              <w:t>20</w:t>
            </w:r>
          </w:p>
        </w:tc>
        <w:tc>
          <w:tcPr>
            <w:tcW w:w="1337" w:type="dxa"/>
            <w:vAlign w:val="center"/>
          </w:tcPr>
          <w:p w14:paraId="038EFB1C" w14:textId="77777777" w:rsidR="00BE787C" w:rsidRPr="001D386E" w:rsidRDefault="00BE787C" w:rsidP="003A62BC">
            <w:pPr>
              <w:pStyle w:val="TAC"/>
              <w:rPr>
                <w:rFonts w:cs="Arial"/>
                <w:lang w:val="en-US" w:eastAsia="zh-CN"/>
              </w:rPr>
            </w:pPr>
          </w:p>
        </w:tc>
        <w:tc>
          <w:tcPr>
            <w:tcW w:w="1205" w:type="dxa"/>
            <w:vAlign w:val="center"/>
          </w:tcPr>
          <w:p w14:paraId="1F4406B7" w14:textId="77777777" w:rsidR="00BE787C" w:rsidRPr="001D386E" w:rsidRDefault="00BE787C" w:rsidP="003A62BC">
            <w:pPr>
              <w:pStyle w:val="TAC"/>
              <w:rPr>
                <w:rFonts w:cs="Arial"/>
                <w:lang w:val="en-US" w:eastAsia="ja-JP"/>
              </w:rPr>
            </w:pPr>
          </w:p>
        </w:tc>
        <w:tc>
          <w:tcPr>
            <w:tcW w:w="1205" w:type="dxa"/>
          </w:tcPr>
          <w:p w14:paraId="0FC24E09" w14:textId="77777777" w:rsidR="00BE787C" w:rsidRPr="001D386E" w:rsidRDefault="00BE787C" w:rsidP="003A62BC">
            <w:pPr>
              <w:pStyle w:val="TAC"/>
              <w:rPr>
                <w:rFonts w:cs="Arial"/>
                <w:lang w:val="en-US"/>
              </w:rPr>
            </w:pPr>
          </w:p>
        </w:tc>
        <w:tc>
          <w:tcPr>
            <w:tcW w:w="1205" w:type="dxa"/>
            <w:vMerge w:val="restart"/>
            <w:vAlign w:val="center"/>
          </w:tcPr>
          <w:p w14:paraId="2C38618C" w14:textId="77777777" w:rsidR="00BE787C" w:rsidRPr="001D386E" w:rsidRDefault="00BE787C" w:rsidP="003A62BC">
            <w:pPr>
              <w:pStyle w:val="TAC"/>
              <w:rPr>
                <w:rFonts w:cs="Arial"/>
                <w:lang w:val="en-US" w:eastAsia="ja-JP"/>
              </w:rPr>
            </w:pPr>
            <w:r w:rsidRPr="001D386E">
              <w:rPr>
                <w:rFonts w:cs="Arial"/>
                <w:lang w:val="en-US"/>
              </w:rPr>
              <w:t>40</w:t>
            </w:r>
          </w:p>
        </w:tc>
        <w:tc>
          <w:tcPr>
            <w:tcW w:w="1269" w:type="dxa"/>
            <w:vMerge w:val="restart"/>
            <w:vAlign w:val="center"/>
          </w:tcPr>
          <w:p w14:paraId="0A030D22" w14:textId="77777777" w:rsidR="00BE787C" w:rsidRPr="001D386E" w:rsidRDefault="00BE787C" w:rsidP="003A62BC">
            <w:pPr>
              <w:pStyle w:val="TAC"/>
              <w:rPr>
                <w:rFonts w:cs="Arial"/>
                <w:lang w:val="en-US" w:eastAsia="ja-JP"/>
              </w:rPr>
            </w:pPr>
            <w:r w:rsidRPr="001D386E">
              <w:rPr>
                <w:rFonts w:cs="Arial"/>
                <w:lang w:val="en-US"/>
              </w:rPr>
              <w:t>1</w:t>
            </w:r>
          </w:p>
        </w:tc>
      </w:tr>
      <w:tr w:rsidR="00BE787C" w:rsidRPr="001D386E" w14:paraId="7ACBDADD" w14:textId="77777777" w:rsidTr="003A62BC">
        <w:trPr>
          <w:jc w:val="center"/>
        </w:trPr>
        <w:tc>
          <w:tcPr>
            <w:tcW w:w="1308" w:type="dxa"/>
            <w:vMerge/>
            <w:vAlign w:val="center"/>
          </w:tcPr>
          <w:p w14:paraId="63145E16" w14:textId="77777777" w:rsidR="00BE787C" w:rsidRPr="001D386E" w:rsidRDefault="00BE787C" w:rsidP="003A62BC">
            <w:pPr>
              <w:pStyle w:val="TAC"/>
              <w:rPr>
                <w:rFonts w:cs="Arial"/>
                <w:lang w:val="en-US" w:eastAsia="ja-JP"/>
              </w:rPr>
            </w:pPr>
          </w:p>
        </w:tc>
        <w:tc>
          <w:tcPr>
            <w:tcW w:w="1170" w:type="dxa"/>
            <w:vMerge/>
          </w:tcPr>
          <w:p w14:paraId="1F6A4FBB"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4C817553" w14:textId="77777777" w:rsidR="00BE787C" w:rsidRPr="001D386E" w:rsidRDefault="00BE787C" w:rsidP="003A62BC">
            <w:pPr>
              <w:pStyle w:val="TAC"/>
              <w:rPr>
                <w:rFonts w:cs="Arial"/>
                <w:lang w:eastAsia="ja-JP"/>
              </w:rPr>
            </w:pPr>
            <w:r w:rsidRPr="001D386E">
              <w:rPr>
                <w:rFonts w:cs="Arial"/>
                <w:lang w:eastAsia="ja-JP"/>
              </w:rPr>
              <w:t>20</w:t>
            </w:r>
          </w:p>
        </w:tc>
        <w:tc>
          <w:tcPr>
            <w:tcW w:w="1452" w:type="dxa"/>
            <w:shd w:val="clear" w:color="auto" w:fill="auto"/>
            <w:noWrap/>
            <w:vAlign w:val="bottom"/>
          </w:tcPr>
          <w:p w14:paraId="1D7EDA6E" w14:textId="77777777" w:rsidR="00BE787C" w:rsidRPr="001D386E" w:rsidRDefault="00BE787C" w:rsidP="003A62BC">
            <w:pPr>
              <w:pStyle w:val="TAC"/>
              <w:rPr>
                <w:rFonts w:cs="Arial"/>
                <w:lang w:eastAsia="ja-JP"/>
              </w:rPr>
            </w:pPr>
            <w:r w:rsidRPr="001D386E">
              <w:rPr>
                <w:rFonts w:cs="Arial"/>
                <w:lang w:eastAsia="ja-JP"/>
              </w:rPr>
              <w:t>10, 15</w:t>
            </w:r>
          </w:p>
        </w:tc>
        <w:tc>
          <w:tcPr>
            <w:tcW w:w="1337" w:type="dxa"/>
            <w:vAlign w:val="center"/>
          </w:tcPr>
          <w:p w14:paraId="268E694E" w14:textId="77777777" w:rsidR="00BE787C" w:rsidRPr="001D386E" w:rsidRDefault="00BE787C" w:rsidP="003A62BC">
            <w:pPr>
              <w:pStyle w:val="TAC"/>
              <w:rPr>
                <w:rFonts w:cs="Arial"/>
                <w:lang w:val="en-US" w:eastAsia="zh-CN"/>
              </w:rPr>
            </w:pPr>
          </w:p>
        </w:tc>
        <w:tc>
          <w:tcPr>
            <w:tcW w:w="1205" w:type="dxa"/>
            <w:vAlign w:val="center"/>
          </w:tcPr>
          <w:p w14:paraId="406AA9C8" w14:textId="77777777" w:rsidR="00BE787C" w:rsidRPr="001D386E" w:rsidRDefault="00BE787C" w:rsidP="003A62BC">
            <w:pPr>
              <w:pStyle w:val="TAC"/>
              <w:rPr>
                <w:rFonts w:cs="Arial"/>
                <w:lang w:val="en-US" w:eastAsia="ja-JP"/>
              </w:rPr>
            </w:pPr>
          </w:p>
        </w:tc>
        <w:tc>
          <w:tcPr>
            <w:tcW w:w="1205" w:type="dxa"/>
          </w:tcPr>
          <w:p w14:paraId="57002C54" w14:textId="77777777" w:rsidR="00BE787C" w:rsidRPr="001D386E" w:rsidRDefault="00BE787C" w:rsidP="003A62BC">
            <w:pPr>
              <w:pStyle w:val="TAC"/>
              <w:rPr>
                <w:rFonts w:cs="Arial"/>
                <w:lang w:val="en-US" w:eastAsia="ja-JP"/>
              </w:rPr>
            </w:pPr>
          </w:p>
        </w:tc>
        <w:tc>
          <w:tcPr>
            <w:tcW w:w="1205" w:type="dxa"/>
            <w:vMerge/>
            <w:vAlign w:val="bottom"/>
          </w:tcPr>
          <w:p w14:paraId="3CB18814" w14:textId="77777777" w:rsidR="00BE787C" w:rsidRPr="001D386E" w:rsidRDefault="00BE787C" w:rsidP="003A62BC">
            <w:pPr>
              <w:pStyle w:val="TAC"/>
              <w:rPr>
                <w:rFonts w:cs="Arial"/>
                <w:lang w:val="en-US" w:eastAsia="ja-JP"/>
              </w:rPr>
            </w:pPr>
          </w:p>
        </w:tc>
        <w:tc>
          <w:tcPr>
            <w:tcW w:w="1269" w:type="dxa"/>
            <w:vMerge/>
          </w:tcPr>
          <w:p w14:paraId="01BE40E2" w14:textId="77777777" w:rsidR="00BE787C" w:rsidRPr="001D386E" w:rsidRDefault="00BE787C" w:rsidP="003A62BC">
            <w:pPr>
              <w:pStyle w:val="TAC"/>
              <w:rPr>
                <w:rFonts w:cs="Arial"/>
                <w:lang w:val="en-US" w:eastAsia="ja-JP"/>
              </w:rPr>
            </w:pPr>
          </w:p>
        </w:tc>
      </w:tr>
      <w:tr w:rsidR="00BE787C" w:rsidRPr="001D386E" w14:paraId="05BEFFF6" w14:textId="77777777" w:rsidTr="003A62BC">
        <w:trPr>
          <w:trHeight w:val="290"/>
          <w:jc w:val="center"/>
        </w:trPr>
        <w:tc>
          <w:tcPr>
            <w:tcW w:w="1308" w:type="dxa"/>
            <w:vMerge w:val="restart"/>
            <w:vAlign w:val="center"/>
          </w:tcPr>
          <w:p w14:paraId="79985C66" w14:textId="77777777" w:rsidR="00BE787C" w:rsidRPr="001D386E" w:rsidRDefault="00BE787C" w:rsidP="003A62BC">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51DBF98" w14:textId="77777777" w:rsidR="00BE787C" w:rsidRPr="001D386E" w:rsidRDefault="00BE787C" w:rsidP="003A62BC">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414C24E0" w14:textId="77777777" w:rsidR="00BE787C" w:rsidRPr="001D386E" w:rsidRDefault="00BE787C" w:rsidP="003A62BC">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212F8C7B" w14:textId="77777777" w:rsidR="00BE787C" w:rsidRPr="001D386E" w:rsidRDefault="00BE787C" w:rsidP="003A62BC">
            <w:pPr>
              <w:pStyle w:val="TAC"/>
              <w:rPr>
                <w:rFonts w:cs="Arial"/>
                <w:lang w:val="en-US" w:eastAsia="ja-JP"/>
              </w:rPr>
            </w:pPr>
            <w:r w:rsidRPr="001D386E">
              <w:rPr>
                <w:rFonts w:cs="Arial"/>
                <w:lang w:val="en-US" w:eastAsia="zh-CN"/>
              </w:rPr>
              <w:t>20</w:t>
            </w:r>
          </w:p>
        </w:tc>
        <w:tc>
          <w:tcPr>
            <w:tcW w:w="1337" w:type="dxa"/>
            <w:vAlign w:val="center"/>
          </w:tcPr>
          <w:p w14:paraId="382CFBC3" w14:textId="77777777" w:rsidR="00BE787C" w:rsidRPr="001D386E" w:rsidRDefault="00BE787C" w:rsidP="003A62BC">
            <w:pPr>
              <w:pStyle w:val="TAC"/>
              <w:rPr>
                <w:rFonts w:cs="Arial"/>
                <w:lang w:val="en-US" w:eastAsia="ja-JP"/>
              </w:rPr>
            </w:pPr>
            <w:r w:rsidRPr="001D386E">
              <w:rPr>
                <w:rFonts w:cs="Arial"/>
                <w:lang w:val="en-US" w:eastAsia="zh-CN"/>
              </w:rPr>
              <w:t>20</w:t>
            </w:r>
          </w:p>
        </w:tc>
        <w:tc>
          <w:tcPr>
            <w:tcW w:w="1205" w:type="dxa"/>
          </w:tcPr>
          <w:p w14:paraId="30C340B5" w14:textId="77777777" w:rsidR="00BE787C" w:rsidRPr="001D386E" w:rsidRDefault="00BE787C" w:rsidP="003A62BC">
            <w:pPr>
              <w:pStyle w:val="TAC"/>
              <w:rPr>
                <w:rFonts w:cs="Arial"/>
                <w:lang w:val="en-US" w:eastAsia="zh-CN"/>
              </w:rPr>
            </w:pPr>
          </w:p>
        </w:tc>
        <w:tc>
          <w:tcPr>
            <w:tcW w:w="1205" w:type="dxa"/>
          </w:tcPr>
          <w:p w14:paraId="4D962390" w14:textId="77777777" w:rsidR="00BE787C" w:rsidRPr="001D386E" w:rsidRDefault="00BE787C" w:rsidP="003A62BC">
            <w:pPr>
              <w:pStyle w:val="TAC"/>
              <w:rPr>
                <w:rFonts w:cs="Arial"/>
                <w:lang w:val="en-US" w:eastAsia="zh-CN"/>
              </w:rPr>
            </w:pPr>
          </w:p>
        </w:tc>
        <w:tc>
          <w:tcPr>
            <w:tcW w:w="1205" w:type="dxa"/>
            <w:vMerge w:val="restart"/>
            <w:vAlign w:val="center"/>
          </w:tcPr>
          <w:p w14:paraId="13DF33EA" w14:textId="77777777" w:rsidR="00BE787C" w:rsidRPr="001D386E" w:rsidRDefault="00BE787C" w:rsidP="003A62BC">
            <w:pPr>
              <w:pStyle w:val="TAC"/>
              <w:rPr>
                <w:rFonts w:cs="Arial"/>
                <w:lang w:val="en-US" w:eastAsia="zh-CN"/>
              </w:rPr>
            </w:pPr>
            <w:r w:rsidRPr="001D386E">
              <w:rPr>
                <w:rFonts w:cs="Arial" w:hint="eastAsia"/>
                <w:lang w:val="en-US" w:eastAsia="zh-CN"/>
              </w:rPr>
              <w:t>60</w:t>
            </w:r>
          </w:p>
        </w:tc>
        <w:tc>
          <w:tcPr>
            <w:tcW w:w="1269" w:type="dxa"/>
            <w:vMerge w:val="restart"/>
            <w:vAlign w:val="center"/>
          </w:tcPr>
          <w:p w14:paraId="74D7615C" w14:textId="77777777" w:rsidR="00BE787C" w:rsidRPr="001D386E" w:rsidRDefault="00BE787C" w:rsidP="003A62BC">
            <w:pPr>
              <w:pStyle w:val="TAC"/>
              <w:rPr>
                <w:rFonts w:cs="Arial"/>
                <w:lang w:val="en-US" w:eastAsia="zh-CN"/>
              </w:rPr>
            </w:pPr>
            <w:r w:rsidRPr="001D386E">
              <w:rPr>
                <w:rFonts w:cs="Arial" w:hint="eastAsia"/>
                <w:lang w:val="en-US" w:eastAsia="zh-CN"/>
              </w:rPr>
              <w:t>0</w:t>
            </w:r>
          </w:p>
        </w:tc>
      </w:tr>
      <w:tr w:rsidR="00BE787C" w:rsidRPr="001D386E" w14:paraId="07BD2A46" w14:textId="77777777" w:rsidTr="003A62BC">
        <w:trPr>
          <w:trHeight w:val="290"/>
          <w:jc w:val="center"/>
        </w:trPr>
        <w:tc>
          <w:tcPr>
            <w:tcW w:w="1308" w:type="dxa"/>
            <w:vMerge/>
            <w:vAlign w:val="center"/>
          </w:tcPr>
          <w:p w14:paraId="0B6E2576" w14:textId="77777777" w:rsidR="00BE787C" w:rsidRPr="001D386E" w:rsidRDefault="00BE787C" w:rsidP="003A62BC">
            <w:pPr>
              <w:spacing w:after="0"/>
              <w:rPr>
                <w:rFonts w:ascii="Arial" w:hAnsi="Arial" w:cs="Arial"/>
                <w:sz w:val="18"/>
                <w:szCs w:val="18"/>
                <w:lang w:val="en-US"/>
              </w:rPr>
            </w:pPr>
          </w:p>
        </w:tc>
        <w:tc>
          <w:tcPr>
            <w:tcW w:w="1170" w:type="dxa"/>
            <w:vMerge/>
          </w:tcPr>
          <w:p w14:paraId="1B9FCFF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CFA4E75" w14:textId="77777777" w:rsidR="00BE787C" w:rsidRPr="001D386E" w:rsidRDefault="00BE787C" w:rsidP="003A62BC">
            <w:pPr>
              <w:pStyle w:val="TAC"/>
              <w:rPr>
                <w:rFonts w:cs="Arial"/>
                <w:lang w:eastAsia="ja-JP"/>
              </w:rPr>
            </w:pPr>
            <w:r w:rsidRPr="001D386E">
              <w:rPr>
                <w:rFonts w:cs="Arial"/>
                <w:lang w:val="en-US" w:eastAsia="zh-CN"/>
              </w:rPr>
              <w:t>20</w:t>
            </w:r>
          </w:p>
        </w:tc>
        <w:tc>
          <w:tcPr>
            <w:tcW w:w="1452" w:type="dxa"/>
            <w:shd w:val="clear" w:color="auto" w:fill="auto"/>
            <w:noWrap/>
            <w:vAlign w:val="center"/>
          </w:tcPr>
          <w:p w14:paraId="09A0D7E4" w14:textId="77777777" w:rsidR="00BE787C" w:rsidRPr="001D386E" w:rsidRDefault="00BE787C" w:rsidP="003A62BC">
            <w:pPr>
              <w:pStyle w:val="TAC"/>
              <w:rPr>
                <w:rFonts w:cs="Arial"/>
                <w:lang w:eastAsia="ja-JP"/>
              </w:rPr>
            </w:pPr>
            <w:r w:rsidRPr="001D386E">
              <w:rPr>
                <w:rFonts w:cs="Arial"/>
                <w:lang w:val="en-US" w:eastAsia="zh-CN"/>
              </w:rPr>
              <w:t>20</w:t>
            </w:r>
          </w:p>
        </w:tc>
        <w:tc>
          <w:tcPr>
            <w:tcW w:w="1337" w:type="dxa"/>
            <w:vAlign w:val="center"/>
          </w:tcPr>
          <w:p w14:paraId="7A870331" w14:textId="77777777" w:rsidR="00BE787C" w:rsidRPr="001D386E" w:rsidRDefault="00BE787C" w:rsidP="003A62BC">
            <w:pPr>
              <w:spacing w:after="0"/>
              <w:jc w:val="center"/>
              <w:rPr>
                <w:lang w:val="en-US" w:eastAsia="zh-CN"/>
              </w:rPr>
            </w:pPr>
            <w:r w:rsidRPr="001D386E">
              <w:rPr>
                <w:rFonts w:ascii="Arial" w:hAnsi="Arial" w:cs="Arial"/>
                <w:sz w:val="18"/>
                <w:szCs w:val="18"/>
                <w:lang w:val="en-US" w:eastAsia="zh-CN"/>
              </w:rPr>
              <w:t>5,10,15</w:t>
            </w:r>
          </w:p>
        </w:tc>
        <w:tc>
          <w:tcPr>
            <w:tcW w:w="1205" w:type="dxa"/>
          </w:tcPr>
          <w:p w14:paraId="289265F0" w14:textId="77777777" w:rsidR="00BE787C" w:rsidRPr="001D386E" w:rsidRDefault="00BE787C" w:rsidP="003A62BC">
            <w:pPr>
              <w:spacing w:after="0"/>
              <w:jc w:val="center"/>
              <w:rPr>
                <w:rFonts w:ascii="Arial" w:hAnsi="Arial" w:cs="Arial"/>
                <w:sz w:val="18"/>
                <w:szCs w:val="18"/>
                <w:lang w:val="en-US"/>
              </w:rPr>
            </w:pPr>
          </w:p>
        </w:tc>
        <w:tc>
          <w:tcPr>
            <w:tcW w:w="1205" w:type="dxa"/>
          </w:tcPr>
          <w:p w14:paraId="135D7AD6" w14:textId="77777777" w:rsidR="00BE787C" w:rsidRPr="001D386E" w:rsidRDefault="00BE787C" w:rsidP="003A62BC">
            <w:pPr>
              <w:spacing w:after="0"/>
              <w:rPr>
                <w:rFonts w:ascii="Arial" w:hAnsi="Arial" w:cs="Arial"/>
                <w:sz w:val="18"/>
                <w:szCs w:val="18"/>
                <w:lang w:val="en-US"/>
              </w:rPr>
            </w:pPr>
          </w:p>
        </w:tc>
        <w:tc>
          <w:tcPr>
            <w:tcW w:w="1205" w:type="dxa"/>
            <w:vMerge/>
            <w:vAlign w:val="center"/>
          </w:tcPr>
          <w:p w14:paraId="043E24A2" w14:textId="77777777" w:rsidR="00BE787C" w:rsidRPr="001D386E" w:rsidRDefault="00BE787C" w:rsidP="003A62BC">
            <w:pPr>
              <w:spacing w:after="0"/>
              <w:rPr>
                <w:rFonts w:ascii="Arial" w:hAnsi="Arial" w:cs="Arial"/>
                <w:sz w:val="18"/>
                <w:szCs w:val="18"/>
                <w:lang w:val="en-US"/>
              </w:rPr>
            </w:pPr>
          </w:p>
        </w:tc>
        <w:tc>
          <w:tcPr>
            <w:tcW w:w="1269" w:type="dxa"/>
            <w:vMerge/>
            <w:vAlign w:val="center"/>
          </w:tcPr>
          <w:p w14:paraId="5F1019DD" w14:textId="77777777" w:rsidR="00BE787C" w:rsidRPr="001D386E" w:rsidRDefault="00BE787C" w:rsidP="003A62BC">
            <w:pPr>
              <w:spacing w:after="0"/>
              <w:rPr>
                <w:rFonts w:ascii="Arial" w:hAnsi="Arial" w:cs="Arial"/>
                <w:sz w:val="18"/>
                <w:szCs w:val="18"/>
                <w:lang w:val="en-US"/>
              </w:rPr>
            </w:pPr>
          </w:p>
        </w:tc>
      </w:tr>
      <w:tr w:rsidR="00BE787C" w:rsidRPr="001D386E" w14:paraId="49DD665A" w14:textId="77777777" w:rsidTr="003A62BC">
        <w:trPr>
          <w:trHeight w:val="290"/>
          <w:jc w:val="center"/>
        </w:trPr>
        <w:tc>
          <w:tcPr>
            <w:tcW w:w="1308" w:type="dxa"/>
            <w:vMerge/>
            <w:vAlign w:val="center"/>
          </w:tcPr>
          <w:p w14:paraId="7F0B83FC" w14:textId="77777777" w:rsidR="00BE787C" w:rsidRPr="001D386E" w:rsidRDefault="00BE787C" w:rsidP="003A62BC">
            <w:pPr>
              <w:spacing w:after="0"/>
              <w:rPr>
                <w:rFonts w:ascii="Arial" w:hAnsi="Arial" w:cs="Arial"/>
                <w:sz w:val="18"/>
                <w:szCs w:val="18"/>
                <w:lang w:val="en-US"/>
              </w:rPr>
            </w:pPr>
          </w:p>
        </w:tc>
        <w:tc>
          <w:tcPr>
            <w:tcW w:w="1170" w:type="dxa"/>
            <w:vMerge/>
          </w:tcPr>
          <w:p w14:paraId="77D36277"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03755C41" w14:textId="77777777" w:rsidR="00BE787C" w:rsidRPr="001D386E" w:rsidRDefault="00BE787C" w:rsidP="003A62BC">
            <w:pPr>
              <w:pStyle w:val="TAC"/>
              <w:rPr>
                <w:rFonts w:cs="Arial"/>
                <w:lang w:val="en-US" w:eastAsia="zh-CN"/>
              </w:rPr>
            </w:pPr>
            <w:r w:rsidRPr="001D386E">
              <w:rPr>
                <w:rFonts w:cs="Arial"/>
              </w:rPr>
              <w:t>10, 15, 20</w:t>
            </w:r>
          </w:p>
        </w:tc>
        <w:tc>
          <w:tcPr>
            <w:tcW w:w="1452" w:type="dxa"/>
            <w:shd w:val="clear" w:color="auto" w:fill="auto"/>
            <w:noWrap/>
            <w:vAlign w:val="center"/>
          </w:tcPr>
          <w:p w14:paraId="4860E82E"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48B7F9E3" w14:textId="77777777" w:rsidR="00BE787C" w:rsidRPr="001D386E" w:rsidRDefault="00BE787C" w:rsidP="003A62BC">
            <w:pPr>
              <w:pStyle w:val="TAC"/>
              <w:rPr>
                <w:rFonts w:cs="Arial"/>
                <w:lang w:val="en-US" w:eastAsia="zh-CN"/>
              </w:rPr>
            </w:pPr>
            <w:r w:rsidRPr="001D386E">
              <w:rPr>
                <w:rFonts w:cs="Arial"/>
              </w:rPr>
              <w:t>20</w:t>
            </w:r>
          </w:p>
        </w:tc>
        <w:tc>
          <w:tcPr>
            <w:tcW w:w="1205" w:type="dxa"/>
          </w:tcPr>
          <w:p w14:paraId="54FA56C0" w14:textId="77777777" w:rsidR="00BE787C" w:rsidRPr="001D386E" w:rsidRDefault="00BE787C" w:rsidP="003A62BC">
            <w:pPr>
              <w:pStyle w:val="TAC"/>
              <w:rPr>
                <w:rFonts w:cs="Arial"/>
                <w:lang w:val="en-US"/>
              </w:rPr>
            </w:pPr>
          </w:p>
        </w:tc>
        <w:tc>
          <w:tcPr>
            <w:tcW w:w="1205" w:type="dxa"/>
          </w:tcPr>
          <w:p w14:paraId="22DEE310" w14:textId="77777777" w:rsidR="00BE787C" w:rsidRPr="001D386E" w:rsidRDefault="00BE787C" w:rsidP="003A62BC">
            <w:pPr>
              <w:pStyle w:val="TAC"/>
              <w:rPr>
                <w:rFonts w:cs="Arial"/>
                <w:lang w:val="en-US" w:eastAsia="zh-CN"/>
              </w:rPr>
            </w:pPr>
          </w:p>
        </w:tc>
        <w:tc>
          <w:tcPr>
            <w:tcW w:w="1205" w:type="dxa"/>
            <w:vMerge w:val="restart"/>
            <w:vAlign w:val="center"/>
          </w:tcPr>
          <w:p w14:paraId="5BB99216" w14:textId="77777777" w:rsidR="00BE787C" w:rsidRPr="001D386E" w:rsidRDefault="00BE787C" w:rsidP="003A62BC">
            <w:pPr>
              <w:pStyle w:val="TAC"/>
              <w:rPr>
                <w:rFonts w:cs="Arial"/>
                <w:lang w:val="en-US"/>
              </w:rPr>
            </w:pPr>
            <w:r w:rsidRPr="001D386E">
              <w:rPr>
                <w:rFonts w:cs="Arial" w:hint="eastAsia"/>
                <w:lang w:val="en-US" w:eastAsia="zh-CN"/>
              </w:rPr>
              <w:t>60</w:t>
            </w:r>
          </w:p>
        </w:tc>
        <w:tc>
          <w:tcPr>
            <w:tcW w:w="1269" w:type="dxa"/>
            <w:vMerge w:val="restart"/>
            <w:vAlign w:val="center"/>
          </w:tcPr>
          <w:p w14:paraId="79263573" w14:textId="77777777" w:rsidR="00BE787C" w:rsidRPr="001D386E" w:rsidRDefault="00BE787C" w:rsidP="003A62BC">
            <w:pPr>
              <w:pStyle w:val="TAC"/>
              <w:rPr>
                <w:rFonts w:cs="Arial"/>
                <w:lang w:val="en-US"/>
              </w:rPr>
            </w:pPr>
            <w:r w:rsidRPr="001D386E">
              <w:rPr>
                <w:rFonts w:cs="Arial"/>
                <w:lang w:val="en-US" w:eastAsia="zh-CN"/>
              </w:rPr>
              <w:t>1</w:t>
            </w:r>
          </w:p>
        </w:tc>
      </w:tr>
      <w:tr w:rsidR="00BE787C" w:rsidRPr="001D386E" w14:paraId="6D6E9B67" w14:textId="77777777" w:rsidTr="003A62BC">
        <w:trPr>
          <w:trHeight w:val="290"/>
          <w:jc w:val="center"/>
        </w:trPr>
        <w:tc>
          <w:tcPr>
            <w:tcW w:w="1308" w:type="dxa"/>
            <w:vMerge/>
            <w:vAlign w:val="center"/>
          </w:tcPr>
          <w:p w14:paraId="4DAC61FC" w14:textId="77777777" w:rsidR="00BE787C" w:rsidRPr="001D386E" w:rsidRDefault="00BE787C" w:rsidP="003A62BC">
            <w:pPr>
              <w:spacing w:after="0"/>
              <w:rPr>
                <w:rFonts w:ascii="Arial" w:hAnsi="Arial" w:cs="Arial"/>
                <w:sz w:val="18"/>
                <w:szCs w:val="18"/>
                <w:lang w:val="en-US"/>
              </w:rPr>
            </w:pPr>
          </w:p>
        </w:tc>
        <w:tc>
          <w:tcPr>
            <w:tcW w:w="1170" w:type="dxa"/>
            <w:vMerge/>
          </w:tcPr>
          <w:p w14:paraId="6937F1D6"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22459129"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center"/>
          </w:tcPr>
          <w:p w14:paraId="61DE9361"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32C8E700" w14:textId="77777777" w:rsidR="00BE787C" w:rsidRPr="001D386E" w:rsidRDefault="00BE787C" w:rsidP="003A62BC">
            <w:pPr>
              <w:pStyle w:val="TAC"/>
              <w:rPr>
                <w:rFonts w:cs="Arial"/>
                <w:lang w:val="en-US" w:eastAsia="zh-CN"/>
              </w:rPr>
            </w:pPr>
            <w:r w:rsidRPr="001D386E">
              <w:rPr>
                <w:rFonts w:cs="Arial"/>
              </w:rPr>
              <w:t>10, 15</w:t>
            </w:r>
          </w:p>
        </w:tc>
        <w:tc>
          <w:tcPr>
            <w:tcW w:w="1205" w:type="dxa"/>
          </w:tcPr>
          <w:p w14:paraId="6052C104" w14:textId="77777777" w:rsidR="00BE787C" w:rsidRPr="001D386E" w:rsidRDefault="00BE787C" w:rsidP="003A62BC">
            <w:pPr>
              <w:pStyle w:val="TAC"/>
              <w:rPr>
                <w:rFonts w:cs="Arial"/>
                <w:lang w:val="en-US"/>
              </w:rPr>
            </w:pPr>
          </w:p>
        </w:tc>
        <w:tc>
          <w:tcPr>
            <w:tcW w:w="1205" w:type="dxa"/>
          </w:tcPr>
          <w:p w14:paraId="61C3A45F" w14:textId="77777777" w:rsidR="00BE787C" w:rsidRPr="001D386E" w:rsidRDefault="00BE787C" w:rsidP="003A62BC">
            <w:pPr>
              <w:spacing w:after="0"/>
              <w:rPr>
                <w:rFonts w:ascii="Arial" w:hAnsi="Arial" w:cs="Arial"/>
                <w:sz w:val="18"/>
                <w:szCs w:val="18"/>
                <w:lang w:val="en-US"/>
              </w:rPr>
            </w:pPr>
          </w:p>
        </w:tc>
        <w:tc>
          <w:tcPr>
            <w:tcW w:w="1205" w:type="dxa"/>
            <w:vMerge/>
            <w:vAlign w:val="center"/>
          </w:tcPr>
          <w:p w14:paraId="2985BC43" w14:textId="77777777" w:rsidR="00BE787C" w:rsidRPr="001D386E" w:rsidRDefault="00BE787C" w:rsidP="003A62BC">
            <w:pPr>
              <w:spacing w:after="0"/>
              <w:rPr>
                <w:rFonts w:ascii="Arial" w:hAnsi="Arial" w:cs="Arial"/>
                <w:sz w:val="18"/>
                <w:szCs w:val="18"/>
                <w:lang w:val="en-US"/>
              </w:rPr>
            </w:pPr>
          </w:p>
        </w:tc>
        <w:tc>
          <w:tcPr>
            <w:tcW w:w="1269" w:type="dxa"/>
            <w:vMerge/>
            <w:vAlign w:val="center"/>
          </w:tcPr>
          <w:p w14:paraId="0A941176" w14:textId="77777777" w:rsidR="00BE787C" w:rsidRPr="001D386E" w:rsidRDefault="00BE787C" w:rsidP="003A62BC">
            <w:pPr>
              <w:spacing w:after="0"/>
              <w:rPr>
                <w:rFonts w:ascii="Arial" w:hAnsi="Arial" w:cs="Arial"/>
                <w:sz w:val="18"/>
                <w:szCs w:val="18"/>
                <w:lang w:val="en-US"/>
              </w:rPr>
            </w:pPr>
          </w:p>
        </w:tc>
      </w:tr>
      <w:tr w:rsidR="00BE787C" w:rsidRPr="001D386E" w14:paraId="74F47DB7" w14:textId="77777777" w:rsidTr="003A62BC">
        <w:trPr>
          <w:trHeight w:val="290"/>
          <w:jc w:val="center"/>
        </w:trPr>
        <w:tc>
          <w:tcPr>
            <w:tcW w:w="1308" w:type="dxa"/>
            <w:vMerge w:val="restart"/>
            <w:vAlign w:val="center"/>
          </w:tcPr>
          <w:p w14:paraId="474CBFD2" w14:textId="77777777" w:rsidR="00BE787C" w:rsidRPr="001D386E" w:rsidRDefault="00BE787C" w:rsidP="003A62BC">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6667A970" w14:textId="77777777" w:rsidR="00BE787C" w:rsidRPr="001D386E" w:rsidRDefault="00BE787C" w:rsidP="003A62BC">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31DC18D6" w14:textId="77777777" w:rsidR="00BE787C" w:rsidRPr="001D386E" w:rsidRDefault="00BE787C" w:rsidP="003A62BC">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3B199D7"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2F67AD9D" w14:textId="77777777" w:rsidR="00BE787C" w:rsidRPr="001D386E" w:rsidRDefault="00BE787C" w:rsidP="003A62BC">
            <w:pPr>
              <w:pStyle w:val="TAC"/>
              <w:rPr>
                <w:rFonts w:cs="Arial"/>
                <w:lang w:val="en-US" w:eastAsia="zh-CN"/>
              </w:rPr>
            </w:pPr>
            <w:r w:rsidRPr="001D386E">
              <w:rPr>
                <w:rFonts w:cs="Arial" w:hint="eastAsia"/>
                <w:lang w:val="en-US" w:eastAsia="zh-CN"/>
              </w:rPr>
              <w:t>20</w:t>
            </w:r>
          </w:p>
        </w:tc>
        <w:tc>
          <w:tcPr>
            <w:tcW w:w="1205" w:type="dxa"/>
            <w:vAlign w:val="center"/>
          </w:tcPr>
          <w:p w14:paraId="377C3814" w14:textId="77777777" w:rsidR="00BE787C" w:rsidRPr="001D386E" w:rsidRDefault="00BE787C" w:rsidP="003A62BC">
            <w:pPr>
              <w:pStyle w:val="TAC"/>
              <w:rPr>
                <w:rFonts w:cs="Arial"/>
                <w:lang w:val="en-US"/>
              </w:rPr>
            </w:pPr>
            <w:r w:rsidRPr="001D386E">
              <w:rPr>
                <w:rFonts w:cs="Arial"/>
                <w:lang w:val="en-US" w:eastAsia="zh-CN"/>
              </w:rPr>
              <w:t>20</w:t>
            </w:r>
          </w:p>
        </w:tc>
        <w:tc>
          <w:tcPr>
            <w:tcW w:w="1205" w:type="dxa"/>
          </w:tcPr>
          <w:p w14:paraId="33801B27" w14:textId="77777777" w:rsidR="00BE787C" w:rsidRPr="001D386E" w:rsidRDefault="00BE787C" w:rsidP="003A62BC">
            <w:pPr>
              <w:pStyle w:val="TAC"/>
              <w:rPr>
                <w:rFonts w:cs="Arial"/>
                <w:lang w:val="en-US" w:eastAsia="zh-CN"/>
              </w:rPr>
            </w:pPr>
          </w:p>
        </w:tc>
        <w:tc>
          <w:tcPr>
            <w:tcW w:w="1205" w:type="dxa"/>
            <w:vMerge w:val="restart"/>
            <w:vAlign w:val="center"/>
          </w:tcPr>
          <w:p w14:paraId="549E705F" w14:textId="77777777" w:rsidR="00BE787C" w:rsidRPr="001D386E" w:rsidRDefault="00BE787C" w:rsidP="003A62BC">
            <w:pPr>
              <w:pStyle w:val="TAC"/>
              <w:rPr>
                <w:rFonts w:cs="Arial"/>
                <w:lang w:val="en-US"/>
              </w:rPr>
            </w:pPr>
            <w:r w:rsidRPr="001D386E">
              <w:rPr>
                <w:rFonts w:cs="Arial" w:hint="eastAsia"/>
                <w:lang w:val="en-US" w:eastAsia="zh-CN"/>
              </w:rPr>
              <w:t>80</w:t>
            </w:r>
          </w:p>
        </w:tc>
        <w:tc>
          <w:tcPr>
            <w:tcW w:w="1269" w:type="dxa"/>
            <w:vMerge w:val="restart"/>
            <w:vAlign w:val="center"/>
          </w:tcPr>
          <w:p w14:paraId="5D49D81B"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4C313059" w14:textId="77777777" w:rsidTr="003A62BC">
        <w:trPr>
          <w:trHeight w:val="290"/>
          <w:jc w:val="center"/>
        </w:trPr>
        <w:tc>
          <w:tcPr>
            <w:tcW w:w="1308" w:type="dxa"/>
            <w:vMerge/>
            <w:vAlign w:val="center"/>
          </w:tcPr>
          <w:p w14:paraId="6287C3A0" w14:textId="77777777" w:rsidR="00BE787C" w:rsidRPr="001D386E" w:rsidRDefault="00BE787C" w:rsidP="003A62BC">
            <w:pPr>
              <w:pStyle w:val="TAC"/>
              <w:rPr>
                <w:rFonts w:cs="Arial"/>
                <w:lang w:val="en-US"/>
              </w:rPr>
            </w:pPr>
          </w:p>
        </w:tc>
        <w:tc>
          <w:tcPr>
            <w:tcW w:w="1170" w:type="dxa"/>
            <w:vMerge/>
          </w:tcPr>
          <w:p w14:paraId="0D68AB91"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038A965F"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6B772EE"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76C10C0B" w14:textId="77777777" w:rsidR="00BE787C" w:rsidRPr="001D386E" w:rsidRDefault="00BE787C" w:rsidP="003A62BC">
            <w:pPr>
              <w:pStyle w:val="TAC"/>
              <w:rPr>
                <w:rFonts w:cs="Arial"/>
                <w:lang w:val="en-US" w:eastAsia="zh-CN"/>
              </w:rPr>
            </w:pPr>
            <w:r w:rsidRPr="001D386E">
              <w:rPr>
                <w:rFonts w:cs="Arial" w:hint="eastAsia"/>
                <w:lang w:val="en-US" w:eastAsia="zh-CN"/>
              </w:rPr>
              <w:t>20</w:t>
            </w:r>
          </w:p>
        </w:tc>
        <w:tc>
          <w:tcPr>
            <w:tcW w:w="1205" w:type="dxa"/>
            <w:vAlign w:val="center"/>
          </w:tcPr>
          <w:p w14:paraId="66F7FE4D" w14:textId="77777777" w:rsidR="00BE787C" w:rsidRPr="001D386E" w:rsidRDefault="00BE787C" w:rsidP="003A62BC">
            <w:pPr>
              <w:pStyle w:val="TAC"/>
              <w:rPr>
                <w:rFonts w:cs="Arial"/>
                <w:lang w:val="en-US"/>
              </w:rPr>
            </w:pPr>
            <w:r w:rsidRPr="001D386E">
              <w:rPr>
                <w:rFonts w:cs="Arial"/>
                <w:lang w:val="en-US" w:eastAsia="zh-CN"/>
              </w:rPr>
              <w:t>5,10,15</w:t>
            </w:r>
          </w:p>
        </w:tc>
        <w:tc>
          <w:tcPr>
            <w:tcW w:w="1205" w:type="dxa"/>
          </w:tcPr>
          <w:p w14:paraId="52E3B700" w14:textId="77777777" w:rsidR="00BE787C" w:rsidRPr="001D386E" w:rsidRDefault="00BE787C" w:rsidP="003A62BC">
            <w:pPr>
              <w:pStyle w:val="TAC"/>
              <w:rPr>
                <w:rFonts w:cs="Arial"/>
                <w:lang w:val="en-US"/>
              </w:rPr>
            </w:pPr>
          </w:p>
        </w:tc>
        <w:tc>
          <w:tcPr>
            <w:tcW w:w="1205" w:type="dxa"/>
            <w:vMerge/>
            <w:vAlign w:val="center"/>
          </w:tcPr>
          <w:p w14:paraId="04F04B7A" w14:textId="77777777" w:rsidR="00BE787C" w:rsidRPr="001D386E" w:rsidRDefault="00BE787C" w:rsidP="003A62BC">
            <w:pPr>
              <w:pStyle w:val="TAC"/>
              <w:rPr>
                <w:rFonts w:cs="Arial"/>
                <w:lang w:val="en-US"/>
              </w:rPr>
            </w:pPr>
          </w:p>
        </w:tc>
        <w:tc>
          <w:tcPr>
            <w:tcW w:w="1269" w:type="dxa"/>
            <w:vMerge/>
            <w:vAlign w:val="center"/>
          </w:tcPr>
          <w:p w14:paraId="118C3DF2" w14:textId="77777777" w:rsidR="00BE787C" w:rsidRPr="001D386E" w:rsidRDefault="00BE787C" w:rsidP="003A62BC">
            <w:pPr>
              <w:pStyle w:val="TAC"/>
              <w:rPr>
                <w:rFonts w:cs="Arial"/>
                <w:lang w:val="en-US"/>
              </w:rPr>
            </w:pPr>
          </w:p>
        </w:tc>
      </w:tr>
      <w:tr w:rsidR="00BE787C" w:rsidRPr="001D386E" w14:paraId="01EAD800" w14:textId="77777777" w:rsidTr="003A62BC">
        <w:trPr>
          <w:trHeight w:val="290"/>
          <w:jc w:val="center"/>
        </w:trPr>
        <w:tc>
          <w:tcPr>
            <w:tcW w:w="1308" w:type="dxa"/>
            <w:vMerge w:val="restart"/>
            <w:vAlign w:val="center"/>
          </w:tcPr>
          <w:p w14:paraId="1618B275" w14:textId="77777777" w:rsidR="00BE787C" w:rsidRPr="001D386E" w:rsidRDefault="00BE787C" w:rsidP="003A62BC">
            <w:pPr>
              <w:pStyle w:val="TAC"/>
              <w:rPr>
                <w:rFonts w:cs="Arial"/>
                <w:lang w:val="en-US"/>
              </w:rPr>
            </w:pPr>
            <w:r w:rsidRPr="001D386E">
              <w:rPr>
                <w:rFonts w:cs="Arial" w:hint="eastAsia"/>
                <w:lang w:val="en-US" w:eastAsia="ja-JP"/>
              </w:rPr>
              <w:t>CA_42F</w:t>
            </w:r>
          </w:p>
        </w:tc>
        <w:tc>
          <w:tcPr>
            <w:tcW w:w="1170" w:type="dxa"/>
            <w:vMerge w:val="restart"/>
            <w:vAlign w:val="center"/>
          </w:tcPr>
          <w:p w14:paraId="4C82EA1A" w14:textId="77777777" w:rsidR="00BE787C" w:rsidRPr="001D386E" w:rsidRDefault="00BE787C" w:rsidP="003A62BC">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55BB8BE" w14:textId="77777777" w:rsidR="00BE787C" w:rsidRPr="001D386E" w:rsidRDefault="00BE787C" w:rsidP="003A62BC">
            <w:pPr>
              <w:pStyle w:val="TAC"/>
              <w:rPr>
                <w:rFonts w:cs="Arial"/>
              </w:rPr>
            </w:pPr>
            <w:r w:rsidRPr="001D386E">
              <w:rPr>
                <w:rFonts w:cs="Arial"/>
                <w:lang w:eastAsia="zh-CN"/>
              </w:rPr>
              <w:t>5, 10, 15, 20</w:t>
            </w:r>
          </w:p>
        </w:tc>
        <w:tc>
          <w:tcPr>
            <w:tcW w:w="1452" w:type="dxa"/>
            <w:shd w:val="clear" w:color="auto" w:fill="auto"/>
            <w:noWrap/>
            <w:vAlign w:val="center"/>
          </w:tcPr>
          <w:p w14:paraId="3ACB2DEF" w14:textId="77777777" w:rsidR="00BE787C" w:rsidRPr="001D386E" w:rsidRDefault="00BE787C" w:rsidP="003A62BC">
            <w:pPr>
              <w:pStyle w:val="TAC"/>
              <w:rPr>
                <w:rFonts w:cs="Arial"/>
              </w:rPr>
            </w:pPr>
            <w:r w:rsidRPr="001D386E">
              <w:rPr>
                <w:rFonts w:cs="Arial"/>
              </w:rPr>
              <w:t>20</w:t>
            </w:r>
          </w:p>
        </w:tc>
        <w:tc>
          <w:tcPr>
            <w:tcW w:w="1337" w:type="dxa"/>
            <w:vAlign w:val="center"/>
          </w:tcPr>
          <w:p w14:paraId="1FAE0CA8" w14:textId="77777777" w:rsidR="00BE787C" w:rsidRPr="001D386E" w:rsidRDefault="00BE787C" w:rsidP="003A62BC">
            <w:pPr>
              <w:pStyle w:val="TAC"/>
              <w:rPr>
                <w:rFonts w:cs="Arial"/>
              </w:rPr>
            </w:pPr>
            <w:r w:rsidRPr="001D386E">
              <w:rPr>
                <w:rFonts w:cs="Arial"/>
                <w:kern w:val="24"/>
              </w:rPr>
              <w:t>20</w:t>
            </w:r>
          </w:p>
        </w:tc>
        <w:tc>
          <w:tcPr>
            <w:tcW w:w="1205" w:type="dxa"/>
            <w:vAlign w:val="center"/>
          </w:tcPr>
          <w:p w14:paraId="732852E8" w14:textId="77777777" w:rsidR="00BE787C" w:rsidRPr="001D386E" w:rsidRDefault="00BE787C" w:rsidP="003A62BC">
            <w:pPr>
              <w:pStyle w:val="TAC"/>
              <w:rPr>
                <w:rFonts w:cs="Arial"/>
                <w:lang w:val="en-US"/>
              </w:rPr>
            </w:pPr>
            <w:r w:rsidRPr="001D386E">
              <w:rPr>
                <w:rFonts w:cs="Arial"/>
                <w:kern w:val="24"/>
              </w:rPr>
              <w:t>20</w:t>
            </w:r>
          </w:p>
        </w:tc>
        <w:tc>
          <w:tcPr>
            <w:tcW w:w="1205" w:type="dxa"/>
            <w:vAlign w:val="center"/>
          </w:tcPr>
          <w:p w14:paraId="6D01923A" w14:textId="77777777" w:rsidR="00BE787C" w:rsidRPr="001D386E" w:rsidRDefault="00BE787C" w:rsidP="003A62BC">
            <w:pPr>
              <w:pStyle w:val="TAC"/>
              <w:rPr>
                <w:rFonts w:cs="Arial"/>
                <w:lang w:val="en-US"/>
              </w:rPr>
            </w:pPr>
            <w:r w:rsidRPr="001D386E">
              <w:rPr>
                <w:rFonts w:cs="Arial"/>
                <w:lang w:val="en-US" w:eastAsia="zh-CN"/>
              </w:rPr>
              <w:t>20</w:t>
            </w:r>
          </w:p>
        </w:tc>
        <w:tc>
          <w:tcPr>
            <w:tcW w:w="1205" w:type="dxa"/>
            <w:vMerge w:val="restart"/>
            <w:vAlign w:val="center"/>
          </w:tcPr>
          <w:p w14:paraId="7053B653" w14:textId="77777777" w:rsidR="00BE787C" w:rsidRPr="001D386E" w:rsidRDefault="00BE787C" w:rsidP="003A62BC">
            <w:pPr>
              <w:pStyle w:val="TAC"/>
              <w:rPr>
                <w:rFonts w:cs="Arial"/>
                <w:lang w:val="en-US"/>
              </w:rPr>
            </w:pPr>
            <w:r w:rsidRPr="001D386E">
              <w:rPr>
                <w:rFonts w:cs="Arial" w:hint="eastAsia"/>
                <w:lang w:val="en-US" w:eastAsia="zh-CN"/>
              </w:rPr>
              <w:t>100</w:t>
            </w:r>
          </w:p>
        </w:tc>
        <w:tc>
          <w:tcPr>
            <w:tcW w:w="1269" w:type="dxa"/>
            <w:vMerge w:val="restart"/>
            <w:vAlign w:val="center"/>
          </w:tcPr>
          <w:p w14:paraId="568686B6"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7C96498A" w14:textId="77777777" w:rsidTr="003A62BC">
        <w:trPr>
          <w:trHeight w:val="290"/>
          <w:jc w:val="center"/>
        </w:trPr>
        <w:tc>
          <w:tcPr>
            <w:tcW w:w="1308" w:type="dxa"/>
            <w:vMerge/>
            <w:vAlign w:val="center"/>
          </w:tcPr>
          <w:p w14:paraId="296D3059" w14:textId="77777777" w:rsidR="00BE787C" w:rsidRPr="001D386E" w:rsidRDefault="00BE787C" w:rsidP="003A62BC">
            <w:pPr>
              <w:pStyle w:val="TAC"/>
              <w:rPr>
                <w:rFonts w:cs="Arial"/>
                <w:lang w:val="en-US"/>
              </w:rPr>
            </w:pPr>
          </w:p>
        </w:tc>
        <w:tc>
          <w:tcPr>
            <w:tcW w:w="1170" w:type="dxa"/>
            <w:vMerge/>
          </w:tcPr>
          <w:p w14:paraId="5CE49096"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78BBB8F" w14:textId="77777777" w:rsidR="00BE787C" w:rsidRPr="001D386E" w:rsidRDefault="00BE787C" w:rsidP="003A62BC">
            <w:pPr>
              <w:pStyle w:val="TAC"/>
              <w:rPr>
                <w:rFonts w:cs="Arial"/>
              </w:rPr>
            </w:pPr>
            <w:r w:rsidRPr="001D386E">
              <w:rPr>
                <w:rFonts w:cs="Arial"/>
                <w:lang w:eastAsia="zh-CN"/>
              </w:rPr>
              <w:t>20</w:t>
            </w:r>
          </w:p>
        </w:tc>
        <w:tc>
          <w:tcPr>
            <w:tcW w:w="1452" w:type="dxa"/>
            <w:shd w:val="clear" w:color="auto" w:fill="auto"/>
            <w:noWrap/>
            <w:vAlign w:val="center"/>
          </w:tcPr>
          <w:p w14:paraId="56A73A75" w14:textId="77777777" w:rsidR="00BE787C" w:rsidRPr="001D386E" w:rsidRDefault="00BE787C" w:rsidP="003A62BC">
            <w:pPr>
              <w:pStyle w:val="TAC"/>
              <w:rPr>
                <w:rFonts w:cs="Arial"/>
              </w:rPr>
            </w:pPr>
            <w:r w:rsidRPr="001D386E">
              <w:rPr>
                <w:rFonts w:cs="Arial"/>
              </w:rPr>
              <w:t>20</w:t>
            </w:r>
          </w:p>
        </w:tc>
        <w:tc>
          <w:tcPr>
            <w:tcW w:w="1337" w:type="dxa"/>
            <w:vAlign w:val="center"/>
          </w:tcPr>
          <w:p w14:paraId="687A8EB7" w14:textId="77777777" w:rsidR="00BE787C" w:rsidRPr="001D386E" w:rsidRDefault="00BE787C" w:rsidP="003A62BC">
            <w:pPr>
              <w:pStyle w:val="TAC"/>
              <w:rPr>
                <w:rFonts w:cs="Arial"/>
              </w:rPr>
            </w:pPr>
            <w:r w:rsidRPr="001D386E">
              <w:rPr>
                <w:rFonts w:cs="Arial"/>
                <w:kern w:val="24"/>
              </w:rPr>
              <w:t>20</w:t>
            </w:r>
          </w:p>
        </w:tc>
        <w:tc>
          <w:tcPr>
            <w:tcW w:w="1205" w:type="dxa"/>
            <w:vAlign w:val="center"/>
          </w:tcPr>
          <w:p w14:paraId="40C1F81E" w14:textId="77777777" w:rsidR="00BE787C" w:rsidRPr="001D386E" w:rsidRDefault="00BE787C" w:rsidP="003A62BC">
            <w:pPr>
              <w:pStyle w:val="TAC"/>
              <w:rPr>
                <w:rFonts w:cs="Arial"/>
                <w:lang w:val="en-US"/>
              </w:rPr>
            </w:pPr>
            <w:r w:rsidRPr="001D386E">
              <w:rPr>
                <w:rFonts w:cs="Arial"/>
                <w:kern w:val="24"/>
              </w:rPr>
              <w:t>20</w:t>
            </w:r>
          </w:p>
        </w:tc>
        <w:tc>
          <w:tcPr>
            <w:tcW w:w="1205" w:type="dxa"/>
            <w:vAlign w:val="center"/>
          </w:tcPr>
          <w:p w14:paraId="6C58777B" w14:textId="77777777" w:rsidR="00BE787C" w:rsidRPr="001D386E" w:rsidRDefault="00BE787C" w:rsidP="003A62BC">
            <w:pPr>
              <w:pStyle w:val="TAC"/>
              <w:rPr>
                <w:rFonts w:cs="Arial"/>
                <w:lang w:val="en-US"/>
              </w:rPr>
            </w:pPr>
            <w:r w:rsidRPr="001D386E">
              <w:rPr>
                <w:rFonts w:cs="Arial"/>
                <w:lang w:val="en-US" w:eastAsia="zh-CN"/>
              </w:rPr>
              <w:t>5, 10, 15, 20</w:t>
            </w:r>
          </w:p>
        </w:tc>
        <w:tc>
          <w:tcPr>
            <w:tcW w:w="1205" w:type="dxa"/>
            <w:vMerge/>
            <w:vAlign w:val="center"/>
          </w:tcPr>
          <w:p w14:paraId="18EC88B2" w14:textId="77777777" w:rsidR="00BE787C" w:rsidRPr="001D386E" w:rsidRDefault="00BE787C" w:rsidP="003A62BC">
            <w:pPr>
              <w:pStyle w:val="TAC"/>
              <w:rPr>
                <w:rFonts w:cs="Arial"/>
                <w:lang w:val="en-US"/>
              </w:rPr>
            </w:pPr>
          </w:p>
        </w:tc>
        <w:tc>
          <w:tcPr>
            <w:tcW w:w="1269" w:type="dxa"/>
            <w:vMerge/>
            <w:vAlign w:val="center"/>
          </w:tcPr>
          <w:p w14:paraId="4544D46E" w14:textId="77777777" w:rsidR="00BE787C" w:rsidRPr="001D386E" w:rsidRDefault="00BE787C" w:rsidP="003A62BC">
            <w:pPr>
              <w:pStyle w:val="TAC"/>
              <w:rPr>
                <w:rFonts w:cs="Arial"/>
                <w:lang w:val="en-US"/>
              </w:rPr>
            </w:pPr>
          </w:p>
        </w:tc>
      </w:tr>
      <w:tr w:rsidR="00BE787C" w:rsidRPr="001D386E" w14:paraId="755BD91E" w14:textId="77777777" w:rsidTr="003A62BC">
        <w:trPr>
          <w:jc w:val="center"/>
        </w:trPr>
        <w:tc>
          <w:tcPr>
            <w:tcW w:w="1308" w:type="dxa"/>
            <w:vMerge w:val="restart"/>
            <w:vAlign w:val="center"/>
          </w:tcPr>
          <w:p w14:paraId="2C901B36" w14:textId="77777777" w:rsidR="00BE787C" w:rsidRPr="001D386E" w:rsidRDefault="00BE787C" w:rsidP="003A62BC">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2F70A5A2" w14:textId="77777777" w:rsidR="00BE787C" w:rsidRPr="001D386E" w:rsidRDefault="00BE787C" w:rsidP="003A62BC">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0F8F087A" w14:textId="77777777" w:rsidR="00BE787C" w:rsidRPr="001D386E" w:rsidRDefault="00BE787C" w:rsidP="003A62BC">
            <w:pPr>
              <w:pStyle w:val="TAC"/>
              <w:rPr>
                <w:rFonts w:cs="Arial"/>
                <w:lang w:val="en-US" w:eastAsia="zh-CN"/>
              </w:rPr>
            </w:pPr>
            <w:r w:rsidRPr="001D386E">
              <w:rPr>
                <w:rFonts w:cs="Arial"/>
              </w:rPr>
              <w:t>5</w:t>
            </w:r>
          </w:p>
        </w:tc>
        <w:tc>
          <w:tcPr>
            <w:tcW w:w="1452" w:type="dxa"/>
            <w:shd w:val="clear" w:color="auto" w:fill="auto"/>
            <w:noWrap/>
            <w:vAlign w:val="center"/>
          </w:tcPr>
          <w:p w14:paraId="7D44F4E0"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59733D4B" w14:textId="77777777" w:rsidR="00BE787C" w:rsidRPr="001D386E" w:rsidRDefault="00BE787C" w:rsidP="003A62BC">
            <w:pPr>
              <w:pStyle w:val="TAC"/>
              <w:rPr>
                <w:rFonts w:cs="Arial"/>
                <w:lang w:val="en-US" w:eastAsia="zh-CN"/>
              </w:rPr>
            </w:pPr>
          </w:p>
        </w:tc>
        <w:tc>
          <w:tcPr>
            <w:tcW w:w="1205" w:type="dxa"/>
            <w:vAlign w:val="center"/>
          </w:tcPr>
          <w:p w14:paraId="35035345" w14:textId="77777777" w:rsidR="00BE787C" w:rsidRPr="001D386E" w:rsidRDefault="00BE787C" w:rsidP="003A62BC">
            <w:pPr>
              <w:pStyle w:val="TAC"/>
              <w:rPr>
                <w:rFonts w:cs="Arial"/>
                <w:lang w:val="en-US"/>
              </w:rPr>
            </w:pPr>
          </w:p>
        </w:tc>
        <w:tc>
          <w:tcPr>
            <w:tcW w:w="1205" w:type="dxa"/>
          </w:tcPr>
          <w:p w14:paraId="5B9E3C8E" w14:textId="77777777" w:rsidR="00BE787C" w:rsidRPr="001D386E" w:rsidRDefault="00BE787C" w:rsidP="003A62BC">
            <w:pPr>
              <w:pStyle w:val="TAC"/>
              <w:rPr>
                <w:rFonts w:cs="Arial"/>
                <w:lang w:val="en-US"/>
              </w:rPr>
            </w:pPr>
          </w:p>
        </w:tc>
        <w:tc>
          <w:tcPr>
            <w:tcW w:w="1205" w:type="dxa"/>
            <w:vMerge w:val="restart"/>
            <w:vAlign w:val="center"/>
          </w:tcPr>
          <w:p w14:paraId="60860028" w14:textId="77777777" w:rsidR="00BE787C" w:rsidRPr="001D386E" w:rsidRDefault="00BE787C" w:rsidP="003A62BC">
            <w:pPr>
              <w:pStyle w:val="TAC"/>
              <w:rPr>
                <w:rFonts w:cs="Arial"/>
                <w:lang w:val="en-US"/>
              </w:rPr>
            </w:pPr>
            <w:r w:rsidRPr="001D386E">
              <w:rPr>
                <w:rFonts w:cs="Arial"/>
              </w:rPr>
              <w:t>40</w:t>
            </w:r>
          </w:p>
        </w:tc>
        <w:tc>
          <w:tcPr>
            <w:tcW w:w="1269" w:type="dxa"/>
            <w:vMerge w:val="restart"/>
            <w:vAlign w:val="center"/>
          </w:tcPr>
          <w:p w14:paraId="0FC0DFF1" w14:textId="77777777" w:rsidR="00BE787C" w:rsidRPr="001D386E" w:rsidRDefault="00BE787C" w:rsidP="003A62BC">
            <w:pPr>
              <w:pStyle w:val="TAC"/>
              <w:rPr>
                <w:rFonts w:cs="Arial"/>
                <w:lang w:val="en-US"/>
              </w:rPr>
            </w:pPr>
            <w:r w:rsidRPr="001D386E">
              <w:rPr>
                <w:rFonts w:eastAsia="SimSun" w:cs="Arial"/>
                <w:lang w:eastAsia="zh-CN"/>
              </w:rPr>
              <w:t>0</w:t>
            </w:r>
          </w:p>
        </w:tc>
      </w:tr>
      <w:tr w:rsidR="00BE787C" w:rsidRPr="001D386E" w14:paraId="29183698" w14:textId="77777777" w:rsidTr="003A62BC">
        <w:trPr>
          <w:jc w:val="center"/>
        </w:trPr>
        <w:tc>
          <w:tcPr>
            <w:tcW w:w="1308" w:type="dxa"/>
            <w:vMerge/>
            <w:vAlign w:val="center"/>
          </w:tcPr>
          <w:p w14:paraId="5FA5596B" w14:textId="77777777" w:rsidR="00BE787C" w:rsidRPr="001D386E" w:rsidRDefault="00BE787C" w:rsidP="003A62BC">
            <w:pPr>
              <w:pStyle w:val="TAC"/>
              <w:rPr>
                <w:rFonts w:cs="Arial"/>
                <w:lang w:val="en-US" w:eastAsia="ja-JP"/>
              </w:rPr>
            </w:pPr>
          </w:p>
        </w:tc>
        <w:tc>
          <w:tcPr>
            <w:tcW w:w="1170" w:type="dxa"/>
            <w:vMerge/>
          </w:tcPr>
          <w:p w14:paraId="65645215"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4ADE544"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2E414249" w14:textId="77777777" w:rsidR="00BE787C" w:rsidRPr="001D386E" w:rsidRDefault="00BE787C" w:rsidP="003A62BC">
            <w:pPr>
              <w:pStyle w:val="TAC"/>
              <w:rPr>
                <w:rFonts w:cs="Arial"/>
                <w:lang w:val="en-US" w:eastAsia="zh-CN"/>
              </w:rPr>
            </w:pPr>
            <w:r w:rsidRPr="001D386E">
              <w:rPr>
                <w:rFonts w:cs="Arial"/>
              </w:rPr>
              <w:t>15, 20</w:t>
            </w:r>
          </w:p>
        </w:tc>
        <w:tc>
          <w:tcPr>
            <w:tcW w:w="1337" w:type="dxa"/>
            <w:vAlign w:val="center"/>
          </w:tcPr>
          <w:p w14:paraId="1898C988" w14:textId="77777777" w:rsidR="00BE787C" w:rsidRPr="001D386E" w:rsidRDefault="00BE787C" w:rsidP="003A62BC">
            <w:pPr>
              <w:pStyle w:val="TAC"/>
              <w:rPr>
                <w:rFonts w:cs="Arial"/>
                <w:lang w:val="en-US" w:eastAsia="zh-CN"/>
              </w:rPr>
            </w:pPr>
          </w:p>
        </w:tc>
        <w:tc>
          <w:tcPr>
            <w:tcW w:w="1205" w:type="dxa"/>
            <w:vAlign w:val="center"/>
          </w:tcPr>
          <w:p w14:paraId="3878262C" w14:textId="77777777" w:rsidR="00BE787C" w:rsidRPr="001D386E" w:rsidRDefault="00BE787C" w:rsidP="003A62BC">
            <w:pPr>
              <w:pStyle w:val="TAC"/>
              <w:rPr>
                <w:rFonts w:cs="Arial"/>
                <w:lang w:val="en-US" w:eastAsia="ja-JP"/>
              </w:rPr>
            </w:pPr>
          </w:p>
        </w:tc>
        <w:tc>
          <w:tcPr>
            <w:tcW w:w="1205" w:type="dxa"/>
          </w:tcPr>
          <w:p w14:paraId="745D2F90" w14:textId="77777777" w:rsidR="00BE787C" w:rsidRPr="001D386E" w:rsidRDefault="00BE787C" w:rsidP="003A62BC">
            <w:pPr>
              <w:pStyle w:val="TAC"/>
              <w:rPr>
                <w:rFonts w:cs="Arial"/>
                <w:lang w:val="en-US" w:eastAsia="ja-JP"/>
              </w:rPr>
            </w:pPr>
          </w:p>
        </w:tc>
        <w:tc>
          <w:tcPr>
            <w:tcW w:w="1205" w:type="dxa"/>
            <w:vMerge/>
            <w:vAlign w:val="center"/>
          </w:tcPr>
          <w:p w14:paraId="35F68F64" w14:textId="77777777" w:rsidR="00BE787C" w:rsidRPr="001D386E" w:rsidRDefault="00BE787C" w:rsidP="003A62BC">
            <w:pPr>
              <w:pStyle w:val="TAC"/>
              <w:rPr>
                <w:rFonts w:cs="Arial"/>
                <w:lang w:val="en-US" w:eastAsia="ja-JP"/>
              </w:rPr>
            </w:pPr>
          </w:p>
        </w:tc>
        <w:tc>
          <w:tcPr>
            <w:tcW w:w="1269" w:type="dxa"/>
            <w:vMerge/>
            <w:vAlign w:val="center"/>
          </w:tcPr>
          <w:p w14:paraId="4EE7AE58" w14:textId="77777777" w:rsidR="00BE787C" w:rsidRPr="001D386E" w:rsidRDefault="00BE787C" w:rsidP="003A62BC">
            <w:pPr>
              <w:pStyle w:val="TAC"/>
              <w:rPr>
                <w:rFonts w:cs="Arial"/>
                <w:lang w:val="en-US" w:eastAsia="ja-JP"/>
              </w:rPr>
            </w:pPr>
          </w:p>
        </w:tc>
      </w:tr>
      <w:tr w:rsidR="00BE787C" w:rsidRPr="001D386E" w14:paraId="42632FFC" w14:textId="77777777" w:rsidTr="003A62BC">
        <w:trPr>
          <w:jc w:val="center"/>
        </w:trPr>
        <w:tc>
          <w:tcPr>
            <w:tcW w:w="1308" w:type="dxa"/>
            <w:vMerge/>
            <w:vAlign w:val="center"/>
          </w:tcPr>
          <w:p w14:paraId="20F329C8" w14:textId="77777777" w:rsidR="00BE787C" w:rsidRPr="001D386E" w:rsidRDefault="00BE787C" w:rsidP="003A62BC">
            <w:pPr>
              <w:pStyle w:val="TAC"/>
              <w:rPr>
                <w:rFonts w:cs="Arial"/>
                <w:lang w:val="en-US" w:eastAsia="ja-JP"/>
              </w:rPr>
            </w:pPr>
          </w:p>
        </w:tc>
        <w:tc>
          <w:tcPr>
            <w:tcW w:w="1170" w:type="dxa"/>
            <w:vMerge/>
          </w:tcPr>
          <w:p w14:paraId="2B9698DA"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B72A9B4" w14:textId="77777777" w:rsidR="00BE787C" w:rsidRPr="001D386E" w:rsidRDefault="00BE787C" w:rsidP="003A62BC">
            <w:pPr>
              <w:pStyle w:val="TAC"/>
              <w:rPr>
                <w:rFonts w:cs="Arial"/>
                <w:lang w:eastAsia="ja-JP"/>
              </w:rPr>
            </w:pPr>
            <w:r w:rsidRPr="001D386E">
              <w:rPr>
                <w:rFonts w:cs="Arial"/>
              </w:rPr>
              <w:t>15</w:t>
            </w:r>
          </w:p>
        </w:tc>
        <w:tc>
          <w:tcPr>
            <w:tcW w:w="1452" w:type="dxa"/>
            <w:shd w:val="clear" w:color="auto" w:fill="auto"/>
            <w:noWrap/>
            <w:vAlign w:val="center"/>
          </w:tcPr>
          <w:p w14:paraId="08E53550" w14:textId="77777777" w:rsidR="00BE787C" w:rsidRPr="001D386E" w:rsidRDefault="00BE787C" w:rsidP="003A62BC">
            <w:pPr>
              <w:pStyle w:val="TAC"/>
              <w:rPr>
                <w:rFonts w:cs="Arial"/>
                <w:lang w:eastAsia="ja-JP"/>
              </w:rPr>
            </w:pPr>
            <w:r w:rsidRPr="001D386E">
              <w:rPr>
                <w:rFonts w:cs="Arial"/>
              </w:rPr>
              <w:t>10, 15, 20</w:t>
            </w:r>
          </w:p>
        </w:tc>
        <w:tc>
          <w:tcPr>
            <w:tcW w:w="1337" w:type="dxa"/>
            <w:vAlign w:val="center"/>
          </w:tcPr>
          <w:p w14:paraId="5C3AE626" w14:textId="77777777" w:rsidR="00BE787C" w:rsidRPr="001D386E" w:rsidRDefault="00BE787C" w:rsidP="003A62BC">
            <w:pPr>
              <w:pStyle w:val="TAC"/>
              <w:rPr>
                <w:rFonts w:cs="Arial"/>
                <w:lang w:val="en-US" w:eastAsia="zh-CN"/>
              </w:rPr>
            </w:pPr>
          </w:p>
        </w:tc>
        <w:tc>
          <w:tcPr>
            <w:tcW w:w="1205" w:type="dxa"/>
            <w:vAlign w:val="center"/>
          </w:tcPr>
          <w:p w14:paraId="5A9C2076" w14:textId="77777777" w:rsidR="00BE787C" w:rsidRPr="001D386E" w:rsidRDefault="00BE787C" w:rsidP="003A62BC">
            <w:pPr>
              <w:pStyle w:val="TAC"/>
              <w:rPr>
                <w:rFonts w:cs="Arial"/>
                <w:lang w:val="en-US" w:eastAsia="ja-JP"/>
              </w:rPr>
            </w:pPr>
          </w:p>
        </w:tc>
        <w:tc>
          <w:tcPr>
            <w:tcW w:w="1205" w:type="dxa"/>
          </w:tcPr>
          <w:p w14:paraId="329634D9" w14:textId="77777777" w:rsidR="00BE787C" w:rsidRPr="001D386E" w:rsidRDefault="00BE787C" w:rsidP="003A62BC">
            <w:pPr>
              <w:pStyle w:val="TAC"/>
              <w:rPr>
                <w:rFonts w:cs="Arial"/>
                <w:lang w:val="en-US"/>
              </w:rPr>
            </w:pPr>
          </w:p>
        </w:tc>
        <w:tc>
          <w:tcPr>
            <w:tcW w:w="1205" w:type="dxa"/>
            <w:vMerge/>
            <w:vAlign w:val="center"/>
          </w:tcPr>
          <w:p w14:paraId="4776247A" w14:textId="77777777" w:rsidR="00BE787C" w:rsidRPr="001D386E" w:rsidRDefault="00BE787C" w:rsidP="003A62BC">
            <w:pPr>
              <w:pStyle w:val="TAC"/>
              <w:rPr>
                <w:rFonts w:cs="Arial"/>
                <w:lang w:val="en-US" w:eastAsia="ja-JP"/>
              </w:rPr>
            </w:pPr>
          </w:p>
        </w:tc>
        <w:tc>
          <w:tcPr>
            <w:tcW w:w="1269" w:type="dxa"/>
            <w:vMerge/>
            <w:vAlign w:val="center"/>
          </w:tcPr>
          <w:p w14:paraId="1A622647" w14:textId="77777777" w:rsidR="00BE787C" w:rsidRPr="001D386E" w:rsidRDefault="00BE787C" w:rsidP="003A62BC">
            <w:pPr>
              <w:pStyle w:val="TAC"/>
              <w:rPr>
                <w:rFonts w:cs="Arial"/>
                <w:lang w:val="en-US" w:eastAsia="ja-JP"/>
              </w:rPr>
            </w:pPr>
          </w:p>
        </w:tc>
      </w:tr>
      <w:tr w:rsidR="00BE787C" w:rsidRPr="001D386E" w14:paraId="0D54E206" w14:textId="77777777" w:rsidTr="003A62BC">
        <w:trPr>
          <w:jc w:val="center"/>
        </w:trPr>
        <w:tc>
          <w:tcPr>
            <w:tcW w:w="1308" w:type="dxa"/>
            <w:vMerge/>
            <w:vAlign w:val="center"/>
          </w:tcPr>
          <w:p w14:paraId="7234A73E" w14:textId="77777777" w:rsidR="00BE787C" w:rsidRPr="001D386E" w:rsidRDefault="00BE787C" w:rsidP="003A62BC">
            <w:pPr>
              <w:pStyle w:val="TAC"/>
              <w:rPr>
                <w:rFonts w:cs="Arial"/>
                <w:lang w:val="en-US" w:eastAsia="ja-JP"/>
              </w:rPr>
            </w:pPr>
          </w:p>
        </w:tc>
        <w:tc>
          <w:tcPr>
            <w:tcW w:w="1170" w:type="dxa"/>
            <w:vMerge/>
          </w:tcPr>
          <w:p w14:paraId="6900E76A"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2BAAAF1" w14:textId="77777777" w:rsidR="00BE787C" w:rsidRPr="001D386E" w:rsidRDefault="00BE787C" w:rsidP="003A62BC">
            <w:pPr>
              <w:pStyle w:val="TAC"/>
              <w:rPr>
                <w:rFonts w:cs="Arial"/>
                <w:lang w:eastAsia="ja-JP"/>
              </w:rPr>
            </w:pPr>
            <w:r w:rsidRPr="001D386E">
              <w:rPr>
                <w:rFonts w:cs="Arial"/>
              </w:rPr>
              <w:t>20</w:t>
            </w:r>
          </w:p>
        </w:tc>
        <w:tc>
          <w:tcPr>
            <w:tcW w:w="1452" w:type="dxa"/>
            <w:shd w:val="clear" w:color="auto" w:fill="auto"/>
            <w:noWrap/>
            <w:vAlign w:val="center"/>
          </w:tcPr>
          <w:p w14:paraId="2E3CCCCC" w14:textId="77777777" w:rsidR="00BE787C" w:rsidRPr="001D386E" w:rsidRDefault="00BE787C" w:rsidP="003A62BC">
            <w:pPr>
              <w:pStyle w:val="TAC"/>
              <w:rPr>
                <w:rFonts w:cs="Arial"/>
                <w:lang w:eastAsia="ja-JP"/>
              </w:rPr>
            </w:pPr>
            <w:r w:rsidRPr="001D386E">
              <w:rPr>
                <w:rFonts w:cs="Arial"/>
              </w:rPr>
              <w:t>5, 10, 15, 20</w:t>
            </w:r>
          </w:p>
        </w:tc>
        <w:tc>
          <w:tcPr>
            <w:tcW w:w="1337" w:type="dxa"/>
            <w:vAlign w:val="center"/>
          </w:tcPr>
          <w:p w14:paraId="6D898181" w14:textId="77777777" w:rsidR="00BE787C" w:rsidRPr="001D386E" w:rsidRDefault="00BE787C" w:rsidP="003A62BC">
            <w:pPr>
              <w:pStyle w:val="TAC"/>
              <w:rPr>
                <w:rFonts w:cs="Arial"/>
                <w:lang w:val="en-US" w:eastAsia="zh-CN"/>
              </w:rPr>
            </w:pPr>
          </w:p>
        </w:tc>
        <w:tc>
          <w:tcPr>
            <w:tcW w:w="1205" w:type="dxa"/>
            <w:vAlign w:val="center"/>
          </w:tcPr>
          <w:p w14:paraId="4F3A1212" w14:textId="77777777" w:rsidR="00BE787C" w:rsidRPr="001D386E" w:rsidRDefault="00BE787C" w:rsidP="003A62BC">
            <w:pPr>
              <w:pStyle w:val="TAC"/>
              <w:rPr>
                <w:rFonts w:cs="Arial"/>
                <w:lang w:val="en-US" w:eastAsia="ja-JP"/>
              </w:rPr>
            </w:pPr>
          </w:p>
        </w:tc>
        <w:tc>
          <w:tcPr>
            <w:tcW w:w="1205" w:type="dxa"/>
          </w:tcPr>
          <w:p w14:paraId="01D41F13" w14:textId="77777777" w:rsidR="00BE787C" w:rsidRPr="001D386E" w:rsidRDefault="00BE787C" w:rsidP="003A62BC">
            <w:pPr>
              <w:pStyle w:val="TAC"/>
              <w:rPr>
                <w:rFonts w:cs="Arial"/>
                <w:lang w:val="en-US" w:eastAsia="ja-JP"/>
              </w:rPr>
            </w:pPr>
          </w:p>
        </w:tc>
        <w:tc>
          <w:tcPr>
            <w:tcW w:w="1205" w:type="dxa"/>
            <w:vMerge/>
            <w:vAlign w:val="bottom"/>
          </w:tcPr>
          <w:p w14:paraId="41B8C9E9" w14:textId="77777777" w:rsidR="00BE787C" w:rsidRPr="001D386E" w:rsidRDefault="00BE787C" w:rsidP="003A62BC">
            <w:pPr>
              <w:pStyle w:val="TAC"/>
              <w:rPr>
                <w:rFonts w:cs="Arial"/>
                <w:lang w:val="en-US" w:eastAsia="ja-JP"/>
              </w:rPr>
            </w:pPr>
          </w:p>
        </w:tc>
        <w:tc>
          <w:tcPr>
            <w:tcW w:w="1269" w:type="dxa"/>
            <w:vMerge/>
          </w:tcPr>
          <w:p w14:paraId="6926B75A" w14:textId="77777777" w:rsidR="00BE787C" w:rsidRPr="001D386E" w:rsidRDefault="00BE787C" w:rsidP="003A62BC">
            <w:pPr>
              <w:pStyle w:val="TAC"/>
              <w:rPr>
                <w:rFonts w:cs="Arial"/>
                <w:lang w:val="en-US" w:eastAsia="ja-JP"/>
              </w:rPr>
            </w:pPr>
          </w:p>
        </w:tc>
      </w:tr>
      <w:tr w:rsidR="00BE787C" w:rsidRPr="001D386E" w14:paraId="5FCAC461" w14:textId="77777777" w:rsidTr="003A62BC">
        <w:trPr>
          <w:trHeight w:val="290"/>
          <w:jc w:val="center"/>
        </w:trPr>
        <w:tc>
          <w:tcPr>
            <w:tcW w:w="1308" w:type="dxa"/>
            <w:vMerge w:val="restart"/>
            <w:vAlign w:val="center"/>
          </w:tcPr>
          <w:p w14:paraId="0C6FA9FE"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32D93663"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520847E2"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2BA93BA"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6AC20C40" w14:textId="77777777" w:rsidR="00BE787C" w:rsidRPr="001D386E" w:rsidRDefault="00BE787C" w:rsidP="003A62BC">
            <w:pPr>
              <w:pStyle w:val="TAC"/>
              <w:rPr>
                <w:rFonts w:cs="Arial"/>
                <w:lang w:val="en-US" w:eastAsia="zh-CN"/>
              </w:rPr>
            </w:pPr>
          </w:p>
        </w:tc>
        <w:tc>
          <w:tcPr>
            <w:tcW w:w="1205" w:type="dxa"/>
            <w:vAlign w:val="center"/>
          </w:tcPr>
          <w:p w14:paraId="315CF09B" w14:textId="77777777" w:rsidR="00BE787C" w:rsidRPr="001D386E" w:rsidRDefault="00BE787C" w:rsidP="003A62BC">
            <w:pPr>
              <w:pStyle w:val="TAC"/>
              <w:rPr>
                <w:rFonts w:cs="Arial"/>
                <w:lang w:val="en-US"/>
              </w:rPr>
            </w:pPr>
          </w:p>
        </w:tc>
        <w:tc>
          <w:tcPr>
            <w:tcW w:w="1205" w:type="dxa"/>
          </w:tcPr>
          <w:p w14:paraId="55873FBA" w14:textId="77777777" w:rsidR="00BE787C" w:rsidRPr="001D386E" w:rsidRDefault="00BE787C" w:rsidP="003A62BC">
            <w:pPr>
              <w:pStyle w:val="TAC"/>
              <w:rPr>
                <w:rFonts w:cs="Arial"/>
                <w:lang w:val="en-US" w:eastAsia="zh-CN"/>
              </w:rPr>
            </w:pPr>
          </w:p>
        </w:tc>
        <w:tc>
          <w:tcPr>
            <w:tcW w:w="1205" w:type="dxa"/>
            <w:vAlign w:val="center"/>
          </w:tcPr>
          <w:p w14:paraId="40A49F1B" w14:textId="77777777" w:rsidR="00BE787C" w:rsidRPr="001D386E" w:rsidRDefault="00BE787C" w:rsidP="003A62BC">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0678B52A"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45FF4A7D" w14:textId="77777777" w:rsidTr="003A62BC">
        <w:trPr>
          <w:trHeight w:val="290"/>
          <w:jc w:val="center"/>
        </w:trPr>
        <w:tc>
          <w:tcPr>
            <w:tcW w:w="1308" w:type="dxa"/>
            <w:vMerge/>
            <w:vAlign w:val="center"/>
          </w:tcPr>
          <w:p w14:paraId="00DC98F4" w14:textId="77777777" w:rsidR="00BE787C" w:rsidRPr="001D386E" w:rsidRDefault="00BE787C" w:rsidP="003A62BC">
            <w:pPr>
              <w:pStyle w:val="TAC"/>
              <w:rPr>
                <w:rFonts w:cs="Arial"/>
                <w:lang w:val="en-US" w:eastAsia="ja-JP"/>
              </w:rPr>
            </w:pPr>
          </w:p>
        </w:tc>
        <w:tc>
          <w:tcPr>
            <w:tcW w:w="1170" w:type="dxa"/>
            <w:vMerge/>
            <w:vAlign w:val="center"/>
          </w:tcPr>
          <w:p w14:paraId="29E488B5"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3F5D46D8"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7873AF8F"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337" w:type="dxa"/>
            <w:vAlign w:val="center"/>
          </w:tcPr>
          <w:p w14:paraId="0922F671" w14:textId="77777777" w:rsidR="00BE787C" w:rsidRPr="001D386E" w:rsidRDefault="00BE787C" w:rsidP="003A62BC">
            <w:pPr>
              <w:pStyle w:val="TAC"/>
              <w:rPr>
                <w:rFonts w:cs="Arial"/>
                <w:lang w:val="en-US" w:eastAsia="zh-CN"/>
              </w:rPr>
            </w:pPr>
          </w:p>
        </w:tc>
        <w:tc>
          <w:tcPr>
            <w:tcW w:w="1205" w:type="dxa"/>
            <w:vAlign w:val="center"/>
          </w:tcPr>
          <w:p w14:paraId="1D54F956" w14:textId="77777777" w:rsidR="00BE787C" w:rsidRPr="001D386E" w:rsidRDefault="00BE787C" w:rsidP="003A62BC">
            <w:pPr>
              <w:pStyle w:val="TAC"/>
              <w:rPr>
                <w:rFonts w:cs="Arial"/>
                <w:lang w:val="en-US"/>
              </w:rPr>
            </w:pPr>
          </w:p>
        </w:tc>
        <w:tc>
          <w:tcPr>
            <w:tcW w:w="1205" w:type="dxa"/>
          </w:tcPr>
          <w:p w14:paraId="5FEE1921" w14:textId="77777777" w:rsidR="00BE787C" w:rsidRPr="001D386E" w:rsidRDefault="00BE787C" w:rsidP="003A62BC">
            <w:pPr>
              <w:pStyle w:val="TAC"/>
              <w:rPr>
                <w:rFonts w:cs="Arial"/>
                <w:lang w:val="en-US" w:eastAsia="zh-CN"/>
              </w:rPr>
            </w:pPr>
          </w:p>
        </w:tc>
        <w:tc>
          <w:tcPr>
            <w:tcW w:w="1205" w:type="dxa"/>
            <w:vMerge w:val="restart"/>
            <w:vAlign w:val="center"/>
          </w:tcPr>
          <w:p w14:paraId="4C46EC5E" w14:textId="77777777" w:rsidR="00BE787C" w:rsidRPr="001D386E" w:rsidRDefault="00BE787C" w:rsidP="003A62BC">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57E6A2C5" w14:textId="77777777" w:rsidR="00BE787C" w:rsidRPr="001D386E" w:rsidRDefault="00BE787C" w:rsidP="003A62BC">
            <w:pPr>
              <w:pStyle w:val="TAC"/>
              <w:rPr>
                <w:rFonts w:cs="Arial"/>
                <w:lang w:val="en-US" w:eastAsia="zh-CN"/>
              </w:rPr>
            </w:pPr>
            <w:r w:rsidRPr="001D386E">
              <w:rPr>
                <w:rFonts w:cs="Arial" w:hint="eastAsia"/>
                <w:lang w:val="en-US" w:eastAsia="zh-CN"/>
              </w:rPr>
              <w:t>1</w:t>
            </w:r>
          </w:p>
        </w:tc>
      </w:tr>
      <w:tr w:rsidR="00BE787C" w:rsidRPr="001D386E" w14:paraId="0247A864" w14:textId="77777777" w:rsidTr="003A62BC">
        <w:trPr>
          <w:trHeight w:val="290"/>
          <w:jc w:val="center"/>
        </w:trPr>
        <w:tc>
          <w:tcPr>
            <w:tcW w:w="1308" w:type="dxa"/>
            <w:vMerge/>
            <w:vAlign w:val="center"/>
          </w:tcPr>
          <w:p w14:paraId="6DD97EF7" w14:textId="77777777" w:rsidR="00BE787C" w:rsidRPr="001D386E" w:rsidRDefault="00BE787C" w:rsidP="003A62BC">
            <w:pPr>
              <w:pStyle w:val="TAC"/>
              <w:rPr>
                <w:rFonts w:cs="Arial"/>
                <w:lang w:val="en-US" w:eastAsia="ja-JP"/>
              </w:rPr>
            </w:pPr>
          </w:p>
        </w:tc>
        <w:tc>
          <w:tcPr>
            <w:tcW w:w="1170" w:type="dxa"/>
            <w:vMerge/>
            <w:vAlign w:val="center"/>
          </w:tcPr>
          <w:p w14:paraId="4BE8B69A"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39B208F0" w14:textId="77777777" w:rsidR="00BE787C" w:rsidRPr="001D386E" w:rsidRDefault="00BE787C" w:rsidP="003A62BC">
            <w:pPr>
              <w:pStyle w:val="TAC"/>
              <w:rPr>
                <w:rFonts w:cs="Arial"/>
                <w:lang w:val="en-US" w:eastAsia="zh-CN"/>
              </w:rPr>
            </w:pPr>
            <w:r w:rsidRPr="001D386E">
              <w:rPr>
                <w:rFonts w:cs="Arial"/>
                <w:lang w:val="en-US"/>
              </w:rPr>
              <w:t>10, 20</w:t>
            </w:r>
          </w:p>
        </w:tc>
        <w:tc>
          <w:tcPr>
            <w:tcW w:w="1452" w:type="dxa"/>
            <w:shd w:val="clear" w:color="auto" w:fill="auto"/>
            <w:noWrap/>
            <w:vAlign w:val="center"/>
          </w:tcPr>
          <w:p w14:paraId="7E0DB49A" w14:textId="77777777" w:rsidR="00BE787C" w:rsidRPr="001D386E" w:rsidRDefault="00BE787C" w:rsidP="003A62BC">
            <w:pPr>
              <w:pStyle w:val="TAC"/>
              <w:rPr>
                <w:rFonts w:cs="Arial"/>
                <w:lang w:val="en-US" w:eastAsia="zh-CN"/>
              </w:rPr>
            </w:pPr>
            <w:r w:rsidRPr="001D386E">
              <w:rPr>
                <w:rFonts w:cs="Arial"/>
                <w:lang w:val="en-US"/>
              </w:rPr>
              <w:t>20</w:t>
            </w:r>
          </w:p>
        </w:tc>
        <w:tc>
          <w:tcPr>
            <w:tcW w:w="1337" w:type="dxa"/>
            <w:vAlign w:val="center"/>
          </w:tcPr>
          <w:p w14:paraId="6ED67AD8" w14:textId="77777777" w:rsidR="00BE787C" w:rsidRPr="001D386E" w:rsidRDefault="00BE787C" w:rsidP="003A62BC">
            <w:pPr>
              <w:pStyle w:val="TAC"/>
              <w:rPr>
                <w:rFonts w:cs="Arial"/>
                <w:lang w:val="en-US" w:eastAsia="zh-CN"/>
              </w:rPr>
            </w:pPr>
          </w:p>
        </w:tc>
        <w:tc>
          <w:tcPr>
            <w:tcW w:w="1205" w:type="dxa"/>
            <w:vAlign w:val="center"/>
          </w:tcPr>
          <w:p w14:paraId="353396E6" w14:textId="77777777" w:rsidR="00BE787C" w:rsidRPr="001D386E" w:rsidRDefault="00BE787C" w:rsidP="003A62BC">
            <w:pPr>
              <w:pStyle w:val="TAC"/>
              <w:rPr>
                <w:rFonts w:cs="Arial"/>
                <w:lang w:val="en-US"/>
              </w:rPr>
            </w:pPr>
          </w:p>
        </w:tc>
        <w:tc>
          <w:tcPr>
            <w:tcW w:w="1205" w:type="dxa"/>
          </w:tcPr>
          <w:p w14:paraId="1730B4B9" w14:textId="77777777" w:rsidR="00BE787C" w:rsidRPr="001D386E" w:rsidRDefault="00BE787C" w:rsidP="003A62BC">
            <w:pPr>
              <w:pStyle w:val="TAC"/>
              <w:rPr>
                <w:rFonts w:cs="Arial"/>
                <w:lang w:val="en-US" w:eastAsia="zh-CN"/>
              </w:rPr>
            </w:pPr>
          </w:p>
        </w:tc>
        <w:tc>
          <w:tcPr>
            <w:tcW w:w="1205" w:type="dxa"/>
            <w:vMerge/>
            <w:vAlign w:val="center"/>
          </w:tcPr>
          <w:p w14:paraId="4291D567" w14:textId="77777777" w:rsidR="00BE787C" w:rsidRPr="001D386E" w:rsidRDefault="00BE787C" w:rsidP="003A62BC">
            <w:pPr>
              <w:pStyle w:val="TAC"/>
              <w:rPr>
                <w:rFonts w:cs="Arial"/>
                <w:lang w:val="en-US" w:eastAsia="zh-CN"/>
              </w:rPr>
            </w:pPr>
          </w:p>
        </w:tc>
        <w:tc>
          <w:tcPr>
            <w:tcW w:w="1269" w:type="dxa"/>
            <w:vMerge/>
            <w:vAlign w:val="center"/>
          </w:tcPr>
          <w:p w14:paraId="6FB4B319" w14:textId="77777777" w:rsidR="00BE787C" w:rsidRPr="001D386E" w:rsidRDefault="00BE787C" w:rsidP="003A62BC">
            <w:pPr>
              <w:pStyle w:val="TAC"/>
              <w:rPr>
                <w:rFonts w:cs="Arial"/>
                <w:lang w:val="en-US" w:eastAsia="zh-CN"/>
              </w:rPr>
            </w:pPr>
          </w:p>
        </w:tc>
      </w:tr>
      <w:tr w:rsidR="00BE787C" w:rsidRPr="001D386E" w14:paraId="426A6F97" w14:textId="77777777" w:rsidTr="003A62BC">
        <w:trPr>
          <w:trHeight w:val="290"/>
          <w:jc w:val="center"/>
        </w:trPr>
        <w:tc>
          <w:tcPr>
            <w:tcW w:w="1308" w:type="dxa"/>
            <w:vMerge w:val="restart"/>
            <w:vAlign w:val="center"/>
          </w:tcPr>
          <w:p w14:paraId="1213C3CC"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1B4B16D2"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2AB73920"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2175B5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6518D759"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vAlign w:val="center"/>
          </w:tcPr>
          <w:p w14:paraId="050A6600" w14:textId="77777777" w:rsidR="00BE787C" w:rsidRPr="001D386E" w:rsidRDefault="00BE787C" w:rsidP="003A62BC">
            <w:pPr>
              <w:pStyle w:val="TAC"/>
              <w:rPr>
                <w:rFonts w:cs="Arial"/>
                <w:lang w:val="en-US"/>
              </w:rPr>
            </w:pPr>
          </w:p>
        </w:tc>
        <w:tc>
          <w:tcPr>
            <w:tcW w:w="1205" w:type="dxa"/>
          </w:tcPr>
          <w:p w14:paraId="7AF7BA5B" w14:textId="77777777" w:rsidR="00BE787C" w:rsidRPr="001D386E" w:rsidRDefault="00BE787C" w:rsidP="003A62BC">
            <w:pPr>
              <w:pStyle w:val="TAC"/>
              <w:rPr>
                <w:rFonts w:cs="Arial"/>
                <w:lang w:val="en-US" w:eastAsia="zh-CN"/>
              </w:rPr>
            </w:pPr>
          </w:p>
        </w:tc>
        <w:tc>
          <w:tcPr>
            <w:tcW w:w="1205" w:type="dxa"/>
            <w:vAlign w:val="center"/>
          </w:tcPr>
          <w:p w14:paraId="0CB52348" w14:textId="77777777" w:rsidR="00BE787C" w:rsidRPr="001D386E" w:rsidRDefault="00BE787C" w:rsidP="003A62BC">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1C173C21"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3FA41891" w14:textId="77777777" w:rsidTr="003A62BC">
        <w:trPr>
          <w:trHeight w:val="290"/>
          <w:jc w:val="center"/>
        </w:trPr>
        <w:tc>
          <w:tcPr>
            <w:tcW w:w="1308" w:type="dxa"/>
            <w:vMerge/>
            <w:vAlign w:val="center"/>
          </w:tcPr>
          <w:p w14:paraId="0847D724" w14:textId="77777777" w:rsidR="00BE787C" w:rsidRPr="001D386E" w:rsidRDefault="00BE787C" w:rsidP="003A62BC">
            <w:pPr>
              <w:pStyle w:val="TAC"/>
              <w:rPr>
                <w:rFonts w:cs="Arial"/>
                <w:lang w:val="en-US" w:eastAsia="ja-JP"/>
              </w:rPr>
            </w:pPr>
          </w:p>
        </w:tc>
        <w:tc>
          <w:tcPr>
            <w:tcW w:w="1170" w:type="dxa"/>
            <w:vMerge/>
            <w:vAlign w:val="center"/>
          </w:tcPr>
          <w:p w14:paraId="4715270A"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118795DC"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198CC9A1"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337" w:type="dxa"/>
            <w:vAlign w:val="center"/>
          </w:tcPr>
          <w:p w14:paraId="491FDB83"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205" w:type="dxa"/>
            <w:vAlign w:val="center"/>
          </w:tcPr>
          <w:p w14:paraId="66350901" w14:textId="77777777" w:rsidR="00BE787C" w:rsidRPr="001D386E" w:rsidRDefault="00BE787C" w:rsidP="003A62BC">
            <w:pPr>
              <w:pStyle w:val="TAC"/>
              <w:rPr>
                <w:rFonts w:cs="Arial"/>
                <w:lang w:val="en-US"/>
              </w:rPr>
            </w:pPr>
          </w:p>
        </w:tc>
        <w:tc>
          <w:tcPr>
            <w:tcW w:w="1205" w:type="dxa"/>
          </w:tcPr>
          <w:p w14:paraId="1BA75218" w14:textId="77777777" w:rsidR="00BE787C" w:rsidRPr="001D386E" w:rsidRDefault="00BE787C" w:rsidP="003A62BC">
            <w:pPr>
              <w:pStyle w:val="TAC"/>
              <w:rPr>
                <w:rFonts w:cs="Arial"/>
                <w:lang w:val="en-US" w:eastAsia="zh-CN"/>
              </w:rPr>
            </w:pPr>
          </w:p>
        </w:tc>
        <w:tc>
          <w:tcPr>
            <w:tcW w:w="1205" w:type="dxa"/>
            <w:vMerge w:val="restart"/>
            <w:vAlign w:val="center"/>
          </w:tcPr>
          <w:p w14:paraId="7D051751" w14:textId="77777777" w:rsidR="00BE787C" w:rsidRPr="001D386E" w:rsidRDefault="00BE787C" w:rsidP="003A62BC">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475C6BE5" w14:textId="77777777" w:rsidR="00BE787C" w:rsidRPr="001D386E" w:rsidRDefault="00BE787C" w:rsidP="003A62BC">
            <w:pPr>
              <w:pStyle w:val="TAC"/>
              <w:rPr>
                <w:rFonts w:cs="Arial"/>
                <w:lang w:val="en-US" w:eastAsia="zh-CN"/>
              </w:rPr>
            </w:pPr>
            <w:r w:rsidRPr="001D386E">
              <w:rPr>
                <w:rFonts w:cs="Arial" w:hint="eastAsia"/>
                <w:lang w:val="en-US" w:eastAsia="zh-CN"/>
              </w:rPr>
              <w:t>1</w:t>
            </w:r>
          </w:p>
        </w:tc>
      </w:tr>
      <w:tr w:rsidR="00BE787C" w:rsidRPr="001D386E" w14:paraId="1166C384" w14:textId="77777777" w:rsidTr="003A62BC">
        <w:trPr>
          <w:trHeight w:val="290"/>
          <w:jc w:val="center"/>
        </w:trPr>
        <w:tc>
          <w:tcPr>
            <w:tcW w:w="1308" w:type="dxa"/>
            <w:vMerge/>
            <w:vAlign w:val="center"/>
          </w:tcPr>
          <w:p w14:paraId="154F4D7E" w14:textId="77777777" w:rsidR="00BE787C" w:rsidRPr="001D386E" w:rsidRDefault="00BE787C" w:rsidP="003A62BC">
            <w:pPr>
              <w:pStyle w:val="TAC"/>
              <w:rPr>
                <w:rFonts w:cs="Arial"/>
                <w:lang w:val="en-US" w:eastAsia="ja-JP"/>
              </w:rPr>
            </w:pPr>
          </w:p>
        </w:tc>
        <w:tc>
          <w:tcPr>
            <w:tcW w:w="1170" w:type="dxa"/>
            <w:vMerge/>
            <w:vAlign w:val="center"/>
          </w:tcPr>
          <w:p w14:paraId="1E5C93F2"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60A47517"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202CECD1"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337" w:type="dxa"/>
            <w:vAlign w:val="center"/>
          </w:tcPr>
          <w:p w14:paraId="7685D242"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205" w:type="dxa"/>
            <w:vAlign w:val="center"/>
          </w:tcPr>
          <w:p w14:paraId="06E020FF" w14:textId="77777777" w:rsidR="00BE787C" w:rsidRPr="001D386E" w:rsidRDefault="00BE787C" w:rsidP="003A62BC">
            <w:pPr>
              <w:pStyle w:val="TAC"/>
              <w:rPr>
                <w:rFonts w:cs="Arial"/>
                <w:lang w:val="en-US"/>
              </w:rPr>
            </w:pPr>
          </w:p>
        </w:tc>
        <w:tc>
          <w:tcPr>
            <w:tcW w:w="1205" w:type="dxa"/>
          </w:tcPr>
          <w:p w14:paraId="5F5E8338" w14:textId="77777777" w:rsidR="00BE787C" w:rsidRPr="001D386E" w:rsidRDefault="00BE787C" w:rsidP="003A62BC">
            <w:pPr>
              <w:pStyle w:val="TAC"/>
              <w:rPr>
                <w:rFonts w:cs="Arial"/>
                <w:lang w:val="en-US" w:eastAsia="zh-CN"/>
              </w:rPr>
            </w:pPr>
          </w:p>
        </w:tc>
        <w:tc>
          <w:tcPr>
            <w:tcW w:w="1205" w:type="dxa"/>
            <w:vMerge/>
            <w:vAlign w:val="center"/>
          </w:tcPr>
          <w:p w14:paraId="47DCD81B" w14:textId="77777777" w:rsidR="00BE787C" w:rsidRPr="001D386E" w:rsidRDefault="00BE787C" w:rsidP="003A62BC">
            <w:pPr>
              <w:pStyle w:val="TAC"/>
              <w:rPr>
                <w:rFonts w:cs="Arial"/>
                <w:lang w:val="en-US" w:eastAsia="zh-CN"/>
              </w:rPr>
            </w:pPr>
          </w:p>
        </w:tc>
        <w:tc>
          <w:tcPr>
            <w:tcW w:w="1269" w:type="dxa"/>
            <w:vMerge/>
            <w:vAlign w:val="center"/>
          </w:tcPr>
          <w:p w14:paraId="7E5B58B3" w14:textId="77777777" w:rsidR="00BE787C" w:rsidRPr="001D386E" w:rsidRDefault="00BE787C" w:rsidP="003A62BC">
            <w:pPr>
              <w:pStyle w:val="TAC"/>
              <w:rPr>
                <w:rFonts w:cs="Arial"/>
                <w:lang w:val="en-US" w:eastAsia="zh-CN"/>
              </w:rPr>
            </w:pPr>
          </w:p>
        </w:tc>
      </w:tr>
      <w:tr w:rsidR="00BE787C" w:rsidRPr="001D386E" w14:paraId="19F3E1B4" w14:textId="77777777" w:rsidTr="003A62BC">
        <w:trPr>
          <w:trHeight w:val="98"/>
          <w:jc w:val="center"/>
        </w:trPr>
        <w:tc>
          <w:tcPr>
            <w:tcW w:w="1308" w:type="dxa"/>
            <w:vMerge w:val="restart"/>
            <w:vAlign w:val="center"/>
          </w:tcPr>
          <w:p w14:paraId="2E67556D"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4D451276"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6DE206D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32E4FD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72BA8342"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vAlign w:val="center"/>
          </w:tcPr>
          <w:p w14:paraId="784A8118" w14:textId="77777777" w:rsidR="00BE787C" w:rsidRPr="001D386E" w:rsidRDefault="00BE787C" w:rsidP="003A62BC">
            <w:pPr>
              <w:pStyle w:val="TAC"/>
              <w:rPr>
                <w:rFonts w:cs="Arial"/>
                <w:lang w:val="en-US"/>
              </w:rPr>
            </w:pPr>
            <w:r w:rsidRPr="001D386E">
              <w:rPr>
                <w:rFonts w:cs="Arial"/>
                <w:lang w:val="en-US"/>
              </w:rPr>
              <w:t>20</w:t>
            </w:r>
          </w:p>
        </w:tc>
        <w:tc>
          <w:tcPr>
            <w:tcW w:w="1205" w:type="dxa"/>
          </w:tcPr>
          <w:p w14:paraId="5D477B50" w14:textId="77777777" w:rsidR="00BE787C" w:rsidRPr="001D386E" w:rsidRDefault="00BE787C" w:rsidP="003A62BC">
            <w:pPr>
              <w:pStyle w:val="TAC"/>
              <w:rPr>
                <w:rFonts w:cs="Arial"/>
                <w:lang w:val="en-US" w:eastAsia="zh-CN"/>
              </w:rPr>
            </w:pPr>
          </w:p>
        </w:tc>
        <w:tc>
          <w:tcPr>
            <w:tcW w:w="1205" w:type="dxa"/>
            <w:vAlign w:val="center"/>
          </w:tcPr>
          <w:p w14:paraId="1A52A72C" w14:textId="77777777" w:rsidR="00BE787C" w:rsidRPr="001D386E" w:rsidRDefault="00BE787C" w:rsidP="003A62BC">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6FE4072B"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59A793D0" w14:textId="77777777" w:rsidTr="003A62BC">
        <w:trPr>
          <w:trHeight w:val="96"/>
          <w:jc w:val="center"/>
        </w:trPr>
        <w:tc>
          <w:tcPr>
            <w:tcW w:w="1308" w:type="dxa"/>
            <w:vMerge/>
            <w:vAlign w:val="center"/>
          </w:tcPr>
          <w:p w14:paraId="3C266B37" w14:textId="77777777" w:rsidR="00BE787C" w:rsidRPr="001D386E" w:rsidRDefault="00BE787C" w:rsidP="003A62BC">
            <w:pPr>
              <w:pStyle w:val="TAC"/>
              <w:rPr>
                <w:rFonts w:cs="Arial"/>
                <w:lang w:val="en-US" w:eastAsia="ja-JP"/>
              </w:rPr>
            </w:pPr>
          </w:p>
        </w:tc>
        <w:tc>
          <w:tcPr>
            <w:tcW w:w="1170" w:type="dxa"/>
            <w:vMerge/>
            <w:vAlign w:val="center"/>
          </w:tcPr>
          <w:p w14:paraId="28EBF8FF"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7FBC0435" w14:textId="77777777" w:rsidR="00BE787C" w:rsidRPr="001D386E" w:rsidRDefault="00BE787C" w:rsidP="003A62BC">
            <w:pPr>
              <w:pStyle w:val="TAC"/>
              <w:rPr>
                <w:kern w:val="24"/>
                <w:lang w:val="en-US"/>
              </w:rPr>
            </w:pPr>
            <w:r w:rsidRPr="001D386E">
              <w:rPr>
                <w:kern w:val="24"/>
                <w:lang w:val="en-US"/>
              </w:rPr>
              <w:t>20</w:t>
            </w:r>
          </w:p>
        </w:tc>
        <w:tc>
          <w:tcPr>
            <w:tcW w:w="1452" w:type="dxa"/>
            <w:shd w:val="clear" w:color="auto" w:fill="auto"/>
            <w:noWrap/>
            <w:vAlign w:val="center"/>
          </w:tcPr>
          <w:p w14:paraId="6AFA6095" w14:textId="77777777" w:rsidR="00BE787C" w:rsidRPr="001D386E" w:rsidRDefault="00BE787C" w:rsidP="003A62BC">
            <w:pPr>
              <w:pStyle w:val="TAC"/>
              <w:rPr>
                <w:kern w:val="24"/>
                <w:lang w:val="en-US"/>
              </w:rPr>
            </w:pPr>
            <w:r w:rsidRPr="001D386E">
              <w:rPr>
                <w:kern w:val="24"/>
                <w:lang w:val="en-US"/>
              </w:rPr>
              <w:t>20</w:t>
            </w:r>
          </w:p>
        </w:tc>
        <w:tc>
          <w:tcPr>
            <w:tcW w:w="1337" w:type="dxa"/>
            <w:vAlign w:val="center"/>
          </w:tcPr>
          <w:p w14:paraId="225833BC" w14:textId="77777777" w:rsidR="00BE787C" w:rsidRPr="001D386E" w:rsidRDefault="00BE787C" w:rsidP="003A62BC">
            <w:pPr>
              <w:pStyle w:val="TAC"/>
              <w:rPr>
                <w:kern w:val="24"/>
                <w:lang w:val="en-US"/>
              </w:rPr>
            </w:pPr>
            <w:r w:rsidRPr="001D386E">
              <w:rPr>
                <w:kern w:val="24"/>
                <w:lang w:val="en-US"/>
              </w:rPr>
              <w:t>20</w:t>
            </w:r>
          </w:p>
        </w:tc>
        <w:tc>
          <w:tcPr>
            <w:tcW w:w="1205" w:type="dxa"/>
          </w:tcPr>
          <w:p w14:paraId="2CC573A9" w14:textId="77777777" w:rsidR="00BE787C" w:rsidRPr="001D386E" w:rsidRDefault="00BE787C" w:rsidP="003A62BC">
            <w:pPr>
              <w:pStyle w:val="TAC"/>
              <w:rPr>
                <w:kern w:val="24"/>
                <w:lang w:val="en-US"/>
              </w:rPr>
            </w:pPr>
            <w:r w:rsidRPr="001D386E">
              <w:rPr>
                <w:kern w:val="24"/>
                <w:lang w:val="en-US"/>
              </w:rPr>
              <w:t>10, 20</w:t>
            </w:r>
          </w:p>
        </w:tc>
        <w:tc>
          <w:tcPr>
            <w:tcW w:w="1205" w:type="dxa"/>
          </w:tcPr>
          <w:p w14:paraId="2DF2F55C" w14:textId="77777777" w:rsidR="00BE787C" w:rsidRPr="001D386E" w:rsidRDefault="00BE787C" w:rsidP="003A62BC">
            <w:pPr>
              <w:pStyle w:val="TAC"/>
              <w:rPr>
                <w:rFonts w:cs="Arial"/>
                <w:lang w:val="en-US" w:eastAsia="zh-CN"/>
              </w:rPr>
            </w:pPr>
          </w:p>
        </w:tc>
        <w:tc>
          <w:tcPr>
            <w:tcW w:w="1205" w:type="dxa"/>
            <w:vMerge w:val="restart"/>
            <w:vAlign w:val="center"/>
          </w:tcPr>
          <w:p w14:paraId="5CBB9187" w14:textId="77777777" w:rsidR="00BE787C" w:rsidRPr="001D386E" w:rsidRDefault="00BE787C" w:rsidP="003A62BC">
            <w:pPr>
              <w:pStyle w:val="TAC"/>
              <w:rPr>
                <w:rFonts w:cs="Arial"/>
                <w:lang w:val="en-US" w:eastAsia="zh-CN"/>
              </w:rPr>
            </w:pPr>
            <w:r w:rsidRPr="001D386E">
              <w:rPr>
                <w:rFonts w:cs="Arial"/>
                <w:lang w:val="en-US" w:eastAsia="zh-CN"/>
              </w:rPr>
              <w:t>80</w:t>
            </w:r>
          </w:p>
        </w:tc>
        <w:tc>
          <w:tcPr>
            <w:tcW w:w="1269" w:type="dxa"/>
            <w:vMerge w:val="restart"/>
            <w:vAlign w:val="center"/>
          </w:tcPr>
          <w:p w14:paraId="22CAD058" w14:textId="77777777" w:rsidR="00BE787C" w:rsidRPr="001D386E" w:rsidRDefault="00BE787C" w:rsidP="003A62BC">
            <w:pPr>
              <w:pStyle w:val="TAC"/>
              <w:rPr>
                <w:rFonts w:cs="Arial"/>
                <w:lang w:val="en-US" w:eastAsia="zh-CN"/>
              </w:rPr>
            </w:pPr>
            <w:r w:rsidRPr="001D386E">
              <w:rPr>
                <w:rFonts w:cs="Arial"/>
                <w:lang w:val="en-US" w:eastAsia="zh-CN"/>
              </w:rPr>
              <w:t>1</w:t>
            </w:r>
          </w:p>
        </w:tc>
      </w:tr>
      <w:tr w:rsidR="00BE787C" w:rsidRPr="001D386E" w14:paraId="1663D7BB" w14:textId="77777777" w:rsidTr="003A62BC">
        <w:trPr>
          <w:trHeight w:val="96"/>
          <w:jc w:val="center"/>
        </w:trPr>
        <w:tc>
          <w:tcPr>
            <w:tcW w:w="1308" w:type="dxa"/>
            <w:vMerge/>
            <w:vAlign w:val="center"/>
          </w:tcPr>
          <w:p w14:paraId="0CDE7638" w14:textId="77777777" w:rsidR="00BE787C" w:rsidRPr="001D386E" w:rsidRDefault="00BE787C" w:rsidP="003A62BC">
            <w:pPr>
              <w:pStyle w:val="TAC"/>
              <w:rPr>
                <w:rFonts w:cs="Arial"/>
                <w:lang w:val="en-US" w:eastAsia="ja-JP"/>
              </w:rPr>
            </w:pPr>
          </w:p>
        </w:tc>
        <w:tc>
          <w:tcPr>
            <w:tcW w:w="1170" w:type="dxa"/>
            <w:vMerge/>
            <w:vAlign w:val="center"/>
          </w:tcPr>
          <w:p w14:paraId="4D6A0C26"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7860E46B" w14:textId="77777777" w:rsidR="00BE787C" w:rsidRPr="001D386E" w:rsidRDefault="00BE787C" w:rsidP="003A62BC">
            <w:pPr>
              <w:pStyle w:val="TAC"/>
              <w:rPr>
                <w:kern w:val="24"/>
                <w:lang w:val="en-US"/>
              </w:rPr>
            </w:pPr>
            <w:r w:rsidRPr="001D386E">
              <w:rPr>
                <w:kern w:val="24"/>
                <w:lang w:val="en-US"/>
              </w:rPr>
              <w:t>10</w:t>
            </w:r>
          </w:p>
        </w:tc>
        <w:tc>
          <w:tcPr>
            <w:tcW w:w="1452" w:type="dxa"/>
            <w:shd w:val="clear" w:color="auto" w:fill="auto"/>
            <w:noWrap/>
            <w:vAlign w:val="center"/>
          </w:tcPr>
          <w:p w14:paraId="3827DC2D" w14:textId="77777777" w:rsidR="00BE787C" w:rsidRPr="001D386E" w:rsidRDefault="00BE787C" w:rsidP="003A62BC">
            <w:pPr>
              <w:pStyle w:val="TAC"/>
              <w:rPr>
                <w:kern w:val="24"/>
                <w:lang w:val="en-US"/>
              </w:rPr>
            </w:pPr>
            <w:r w:rsidRPr="001D386E">
              <w:rPr>
                <w:kern w:val="24"/>
                <w:lang w:val="en-US"/>
              </w:rPr>
              <w:t>20</w:t>
            </w:r>
          </w:p>
        </w:tc>
        <w:tc>
          <w:tcPr>
            <w:tcW w:w="1337" w:type="dxa"/>
            <w:vAlign w:val="center"/>
          </w:tcPr>
          <w:p w14:paraId="6C367533" w14:textId="77777777" w:rsidR="00BE787C" w:rsidRPr="001D386E" w:rsidRDefault="00BE787C" w:rsidP="003A62BC">
            <w:pPr>
              <w:pStyle w:val="TAC"/>
              <w:rPr>
                <w:kern w:val="24"/>
                <w:lang w:val="en-US"/>
              </w:rPr>
            </w:pPr>
            <w:r w:rsidRPr="001D386E">
              <w:rPr>
                <w:kern w:val="24"/>
                <w:lang w:val="en-US"/>
              </w:rPr>
              <w:t>20</w:t>
            </w:r>
          </w:p>
        </w:tc>
        <w:tc>
          <w:tcPr>
            <w:tcW w:w="1205" w:type="dxa"/>
          </w:tcPr>
          <w:p w14:paraId="003B10FB" w14:textId="77777777" w:rsidR="00BE787C" w:rsidRPr="001D386E" w:rsidRDefault="00BE787C" w:rsidP="003A62BC">
            <w:pPr>
              <w:pStyle w:val="TAC"/>
              <w:rPr>
                <w:kern w:val="24"/>
                <w:lang w:val="en-US"/>
              </w:rPr>
            </w:pPr>
            <w:r w:rsidRPr="001D386E">
              <w:rPr>
                <w:lang w:val="en-US"/>
              </w:rPr>
              <w:t>20</w:t>
            </w:r>
          </w:p>
        </w:tc>
        <w:tc>
          <w:tcPr>
            <w:tcW w:w="1205" w:type="dxa"/>
          </w:tcPr>
          <w:p w14:paraId="75070C93" w14:textId="77777777" w:rsidR="00BE787C" w:rsidRPr="001D386E" w:rsidRDefault="00BE787C" w:rsidP="003A62BC">
            <w:pPr>
              <w:pStyle w:val="TAC"/>
              <w:rPr>
                <w:rFonts w:cs="Arial"/>
                <w:lang w:val="en-US" w:eastAsia="zh-CN"/>
              </w:rPr>
            </w:pPr>
          </w:p>
        </w:tc>
        <w:tc>
          <w:tcPr>
            <w:tcW w:w="1205" w:type="dxa"/>
            <w:vMerge/>
            <w:vAlign w:val="center"/>
          </w:tcPr>
          <w:p w14:paraId="2A7A67BB" w14:textId="77777777" w:rsidR="00BE787C" w:rsidRPr="001D386E" w:rsidRDefault="00BE787C" w:rsidP="003A62BC">
            <w:pPr>
              <w:pStyle w:val="TAC"/>
              <w:rPr>
                <w:rFonts w:cs="Arial"/>
                <w:lang w:val="en-US" w:eastAsia="zh-CN"/>
              </w:rPr>
            </w:pPr>
          </w:p>
        </w:tc>
        <w:tc>
          <w:tcPr>
            <w:tcW w:w="1269" w:type="dxa"/>
            <w:vMerge/>
            <w:vAlign w:val="center"/>
          </w:tcPr>
          <w:p w14:paraId="34EA2A41" w14:textId="77777777" w:rsidR="00BE787C" w:rsidRPr="001D386E" w:rsidRDefault="00BE787C" w:rsidP="003A62BC">
            <w:pPr>
              <w:pStyle w:val="TAC"/>
              <w:rPr>
                <w:rFonts w:cs="Arial"/>
                <w:lang w:val="en-US" w:eastAsia="zh-CN"/>
              </w:rPr>
            </w:pPr>
          </w:p>
        </w:tc>
      </w:tr>
      <w:tr w:rsidR="00BE787C" w:rsidRPr="001D386E" w14:paraId="56439846" w14:textId="77777777" w:rsidTr="003A62BC">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0F57EBCA" w14:textId="77777777" w:rsidR="00BE787C" w:rsidRPr="001D386E" w:rsidRDefault="00BE787C" w:rsidP="003A62BC">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3AFD6978" w14:textId="77777777" w:rsidR="00BE787C" w:rsidRPr="001D386E" w:rsidRDefault="00BE787C" w:rsidP="003A62BC">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6C3E634" w14:textId="77777777" w:rsidR="00BE787C" w:rsidRPr="001D386E" w:rsidRDefault="00BE787C" w:rsidP="003A62BC">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46328EA" w14:textId="77777777" w:rsidR="00BE787C" w:rsidRPr="001D386E" w:rsidRDefault="00BE787C" w:rsidP="003A62BC">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2B25728C" w14:textId="77777777" w:rsidR="00BE787C" w:rsidRPr="001D386E" w:rsidRDefault="00BE787C" w:rsidP="003A62B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56A84105"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FD346B1"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74BC107" w14:textId="77777777" w:rsidR="00BE787C" w:rsidRPr="001D386E" w:rsidRDefault="00BE787C" w:rsidP="003A62BC">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0390361"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21D22979" w14:textId="77777777" w:rsidTr="003A62BC">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A358EF7" w14:textId="77777777" w:rsidR="00BE787C" w:rsidRPr="001D386E" w:rsidRDefault="00BE787C" w:rsidP="003A62BC">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73BA9C41"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90953A3" w14:textId="77777777" w:rsidR="00BE787C" w:rsidRPr="001D386E" w:rsidRDefault="00BE787C" w:rsidP="003A62BC">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5DA6EF4" w14:textId="77777777" w:rsidR="00BE787C" w:rsidRPr="001D386E" w:rsidRDefault="00BE787C" w:rsidP="003A62BC">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7DF5F35" w14:textId="77777777" w:rsidR="00BE787C" w:rsidRPr="001D386E" w:rsidRDefault="00BE787C" w:rsidP="003A62B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F54428F"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2E8A144F" w14:textId="77777777" w:rsidR="00BE787C" w:rsidRPr="001D386E" w:rsidRDefault="00BE787C" w:rsidP="003A62BC">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0239E28F" w14:textId="77777777" w:rsidR="00BE787C" w:rsidRPr="001D386E" w:rsidRDefault="00BE787C" w:rsidP="003A62BC">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01B542D9"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199EF19A" w14:textId="77777777" w:rsidTr="003A62BC">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168DB8A2" w14:textId="77777777" w:rsidR="00BE787C" w:rsidRPr="001D386E" w:rsidRDefault="00BE787C" w:rsidP="003A62BC">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55F0DB18"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412030F" w14:textId="77777777" w:rsidR="00BE787C" w:rsidRPr="001D386E" w:rsidRDefault="00BE787C" w:rsidP="003A62BC">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0C1A0A" w14:textId="77777777" w:rsidR="00BE787C" w:rsidRPr="001D386E" w:rsidRDefault="00BE787C" w:rsidP="003A62BC">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54F9EF6" w14:textId="77777777" w:rsidR="00BE787C" w:rsidRPr="001D386E" w:rsidRDefault="00BE787C" w:rsidP="003A62B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923F74"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798F0D3" w14:textId="77777777" w:rsidR="00BE787C" w:rsidRPr="001D386E" w:rsidRDefault="00BE787C" w:rsidP="003A62BC">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315BA485" w14:textId="77777777" w:rsidR="00BE787C" w:rsidRPr="001D386E" w:rsidRDefault="00BE787C" w:rsidP="003A62BC">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23C3624D" w14:textId="77777777" w:rsidR="00BE787C" w:rsidRPr="001D386E" w:rsidRDefault="00BE787C" w:rsidP="003A62BC">
            <w:pPr>
              <w:spacing w:after="0"/>
              <w:rPr>
                <w:rFonts w:ascii="Arial" w:hAnsi="Arial" w:cs="Arial"/>
                <w:sz w:val="18"/>
                <w:lang w:val="en-US"/>
              </w:rPr>
            </w:pPr>
          </w:p>
        </w:tc>
      </w:tr>
      <w:tr w:rsidR="00BE787C" w:rsidRPr="001D386E" w14:paraId="6D96CE03" w14:textId="77777777" w:rsidTr="003A62B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1A75B52" w14:textId="77777777" w:rsidR="00BE787C" w:rsidRPr="001D386E" w:rsidRDefault="00BE787C" w:rsidP="003A62BC">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C66F903"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56B9F9C" w14:textId="77777777" w:rsidR="00BE787C" w:rsidRPr="001D386E" w:rsidRDefault="00BE787C" w:rsidP="003A62BC">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CD71FDD"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3EE50EE"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38A386D0"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7477B6EC" w14:textId="77777777" w:rsidR="00BE787C" w:rsidRPr="001D386E" w:rsidRDefault="00BE787C" w:rsidP="003A62B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FB16203" w14:textId="77777777" w:rsidR="00BE787C" w:rsidRPr="001D386E" w:rsidRDefault="00BE787C" w:rsidP="003A62BC">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309E4AE"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62F5B801" w14:textId="77777777" w:rsidTr="003A62B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D6A2B05"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01483D"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53D3BCE" w14:textId="77777777" w:rsidR="00BE787C" w:rsidRPr="001D386E" w:rsidRDefault="00BE787C" w:rsidP="003A62BC">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92C1A31"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BF580CB" w14:textId="77777777" w:rsidR="00BE787C" w:rsidRPr="001D386E" w:rsidRDefault="00BE787C" w:rsidP="003A62BC">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145AF864"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0F7C58F" w14:textId="77777777" w:rsidR="00BE787C" w:rsidRPr="001D386E" w:rsidRDefault="00BE787C" w:rsidP="003A62B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62BF63"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551AE6" w14:textId="77777777" w:rsidR="00BE787C" w:rsidRPr="001D386E" w:rsidRDefault="00BE787C" w:rsidP="003A62BC">
            <w:pPr>
              <w:spacing w:after="0"/>
              <w:rPr>
                <w:rFonts w:ascii="Arial" w:hAnsi="Arial" w:cs="Arial"/>
                <w:sz w:val="18"/>
                <w:lang w:val="en-US"/>
              </w:rPr>
            </w:pPr>
          </w:p>
        </w:tc>
      </w:tr>
      <w:tr w:rsidR="00BE787C" w:rsidRPr="001D386E" w14:paraId="2B38DE29" w14:textId="77777777" w:rsidTr="003A62B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7A0DF06" w14:textId="77777777" w:rsidR="00BE787C" w:rsidRPr="001D386E" w:rsidRDefault="00BE787C" w:rsidP="003A62BC">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198A8CB"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89055C1" w14:textId="77777777" w:rsidR="00BE787C" w:rsidRPr="001D386E" w:rsidRDefault="00BE787C" w:rsidP="003A62BC">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369711"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D4E4BBA"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FBC15C7" w14:textId="77777777" w:rsidR="00BE787C" w:rsidRPr="001D386E" w:rsidRDefault="00BE787C" w:rsidP="003A62BC">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D9C7333" w14:textId="77777777" w:rsidR="00BE787C" w:rsidRPr="001D386E" w:rsidRDefault="00BE787C" w:rsidP="003A62B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5FC2167" w14:textId="77777777" w:rsidR="00BE787C" w:rsidRPr="001D386E" w:rsidRDefault="00BE787C" w:rsidP="003A62BC">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49A36E7"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176C1604" w14:textId="77777777" w:rsidTr="003A62B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FAFA51C"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05DF152"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EFFC1F0" w14:textId="77777777" w:rsidR="00BE787C" w:rsidRPr="001D386E" w:rsidRDefault="00BE787C" w:rsidP="003A62BC">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BFE448"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0A5A508"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DB8D595" w14:textId="77777777" w:rsidR="00BE787C" w:rsidRPr="001D386E" w:rsidRDefault="00BE787C" w:rsidP="003A62BC">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66E69F60" w14:textId="77777777" w:rsidR="00BE787C" w:rsidRPr="001D386E" w:rsidRDefault="00BE787C" w:rsidP="003A62B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87D20FC"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6727BC" w14:textId="77777777" w:rsidR="00BE787C" w:rsidRPr="001D386E" w:rsidRDefault="00BE787C" w:rsidP="003A62BC">
            <w:pPr>
              <w:spacing w:after="0"/>
              <w:rPr>
                <w:rFonts w:ascii="Arial" w:hAnsi="Arial" w:cs="Arial"/>
                <w:sz w:val="18"/>
                <w:lang w:val="en-US"/>
              </w:rPr>
            </w:pPr>
          </w:p>
        </w:tc>
      </w:tr>
      <w:tr w:rsidR="00BE787C" w:rsidRPr="001D386E" w14:paraId="40760B3F" w14:textId="77777777" w:rsidTr="003A62BC">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8954C34" w14:textId="77777777" w:rsidR="00BE787C" w:rsidRPr="001D386E" w:rsidRDefault="00BE787C" w:rsidP="003A62BC">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02993BF0" w14:textId="77777777" w:rsidR="00BE787C" w:rsidRPr="001D386E" w:rsidRDefault="00BE787C" w:rsidP="003A62BC">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B9D1FE2" w14:textId="77777777" w:rsidR="00BE787C" w:rsidRPr="001D386E" w:rsidRDefault="00BE787C" w:rsidP="003A62BC">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DCF5B2" w14:textId="77777777" w:rsidR="00BE787C" w:rsidRPr="001D386E" w:rsidRDefault="00BE787C" w:rsidP="003A62BC">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8CAA147" w14:textId="77777777" w:rsidR="00BE787C" w:rsidRPr="001D386E" w:rsidRDefault="00BE787C" w:rsidP="003A62BC">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09A050C" w14:textId="77777777" w:rsidR="00BE787C" w:rsidRPr="001D386E" w:rsidRDefault="00BE787C" w:rsidP="003A62BC">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FC0788B" w14:textId="77777777" w:rsidR="00BE787C" w:rsidRPr="001D386E" w:rsidRDefault="00BE787C" w:rsidP="003A62BC">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45DD6EDF" w14:textId="77777777" w:rsidR="00BE787C" w:rsidRPr="001D386E" w:rsidRDefault="00BE787C" w:rsidP="003A62BC">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5AF33CF3"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66565934" w14:textId="77777777" w:rsidTr="003A62BC">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0B9A48FB"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38EE7789"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2F6C9F02" w14:textId="77777777" w:rsidR="00BE787C" w:rsidRPr="001D386E" w:rsidRDefault="00BE787C" w:rsidP="003A62BC">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51CDA34" w14:textId="77777777" w:rsidR="00BE787C" w:rsidRPr="001D386E" w:rsidRDefault="00BE787C" w:rsidP="003A62BC">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6EEBEBDB" w14:textId="77777777" w:rsidR="00BE787C" w:rsidRPr="001D386E" w:rsidRDefault="00BE787C" w:rsidP="003A62BC">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BC43135" w14:textId="77777777" w:rsidR="00BE787C" w:rsidRPr="001D386E" w:rsidRDefault="00BE787C" w:rsidP="003A62BC">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0A0B9CF" w14:textId="77777777" w:rsidR="00BE787C" w:rsidRPr="001D386E" w:rsidRDefault="00BE787C" w:rsidP="003A62BC">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1052846"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0DE6B264" w14:textId="77777777" w:rsidR="00BE787C" w:rsidRPr="001D386E" w:rsidRDefault="00BE787C" w:rsidP="003A62BC">
            <w:pPr>
              <w:spacing w:after="0"/>
              <w:rPr>
                <w:rFonts w:ascii="Arial" w:hAnsi="Arial" w:cs="Arial"/>
                <w:sz w:val="18"/>
                <w:lang w:val="en-US"/>
              </w:rPr>
            </w:pPr>
          </w:p>
        </w:tc>
      </w:tr>
      <w:tr w:rsidR="00BE787C" w:rsidRPr="001D386E" w14:paraId="2804C227" w14:textId="77777777" w:rsidTr="003A62BC">
        <w:trPr>
          <w:trHeight w:val="290"/>
          <w:jc w:val="center"/>
        </w:trPr>
        <w:tc>
          <w:tcPr>
            <w:tcW w:w="1308" w:type="dxa"/>
            <w:vMerge w:val="restart"/>
            <w:vAlign w:val="center"/>
          </w:tcPr>
          <w:p w14:paraId="19A9068C" w14:textId="77777777" w:rsidR="00BE787C" w:rsidRPr="001D386E" w:rsidRDefault="00BE787C" w:rsidP="003A62BC">
            <w:pPr>
              <w:pStyle w:val="TAC"/>
              <w:rPr>
                <w:rFonts w:cs="Arial"/>
                <w:lang w:val="en-US"/>
              </w:rPr>
            </w:pPr>
            <w:r w:rsidRPr="001D386E">
              <w:rPr>
                <w:rFonts w:cs="Arial"/>
                <w:lang w:val="en-US" w:eastAsia="ja-JP"/>
              </w:rPr>
              <w:t>CA_66B</w:t>
            </w:r>
          </w:p>
        </w:tc>
        <w:tc>
          <w:tcPr>
            <w:tcW w:w="1170" w:type="dxa"/>
            <w:vMerge w:val="restart"/>
            <w:vAlign w:val="center"/>
          </w:tcPr>
          <w:p w14:paraId="046CD67F" w14:textId="77777777" w:rsidR="00BE787C" w:rsidRPr="001D386E" w:rsidRDefault="00BE787C" w:rsidP="003A62BC">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5E6D6B00" w14:textId="77777777" w:rsidR="00BE787C" w:rsidRPr="001D386E" w:rsidRDefault="00BE787C" w:rsidP="003A62BC">
            <w:pPr>
              <w:pStyle w:val="TAC"/>
              <w:rPr>
                <w:rFonts w:cs="Arial"/>
                <w:lang w:val="en-US" w:eastAsia="zh-CN"/>
              </w:rPr>
            </w:pPr>
            <w:r w:rsidRPr="001D386E">
              <w:rPr>
                <w:rFonts w:cs="Arial"/>
              </w:rPr>
              <w:t>5</w:t>
            </w:r>
          </w:p>
        </w:tc>
        <w:tc>
          <w:tcPr>
            <w:tcW w:w="1452" w:type="dxa"/>
            <w:shd w:val="clear" w:color="auto" w:fill="auto"/>
            <w:noWrap/>
            <w:vAlign w:val="center"/>
          </w:tcPr>
          <w:p w14:paraId="26AEC6ED" w14:textId="77777777" w:rsidR="00BE787C" w:rsidRPr="001D386E" w:rsidRDefault="00BE787C" w:rsidP="003A62BC">
            <w:pPr>
              <w:pStyle w:val="TAC"/>
              <w:rPr>
                <w:rFonts w:cs="Arial"/>
                <w:lang w:val="en-US" w:eastAsia="zh-CN"/>
              </w:rPr>
            </w:pPr>
            <w:r w:rsidRPr="001D386E">
              <w:rPr>
                <w:rFonts w:cs="Arial"/>
              </w:rPr>
              <w:t>5, 10, 15</w:t>
            </w:r>
          </w:p>
        </w:tc>
        <w:tc>
          <w:tcPr>
            <w:tcW w:w="1337" w:type="dxa"/>
            <w:vAlign w:val="center"/>
          </w:tcPr>
          <w:p w14:paraId="1A124977" w14:textId="77777777" w:rsidR="00BE787C" w:rsidRPr="001D386E" w:rsidRDefault="00BE787C" w:rsidP="003A62BC">
            <w:pPr>
              <w:pStyle w:val="TAC"/>
              <w:rPr>
                <w:rFonts w:cs="Arial"/>
                <w:lang w:val="en-US" w:eastAsia="zh-CN"/>
              </w:rPr>
            </w:pPr>
          </w:p>
        </w:tc>
        <w:tc>
          <w:tcPr>
            <w:tcW w:w="1205" w:type="dxa"/>
          </w:tcPr>
          <w:p w14:paraId="4A992C20" w14:textId="77777777" w:rsidR="00BE787C" w:rsidRPr="001D386E" w:rsidRDefault="00BE787C" w:rsidP="003A62BC">
            <w:pPr>
              <w:pStyle w:val="TAC"/>
              <w:rPr>
                <w:rFonts w:cs="Arial"/>
              </w:rPr>
            </w:pPr>
          </w:p>
        </w:tc>
        <w:tc>
          <w:tcPr>
            <w:tcW w:w="1205" w:type="dxa"/>
          </w:tcPr>
          <w:p w14:paraId="713EB5EB" w14:textId="77777777" w:rsidR="00BE787C" w:rsidRPr="001D386E" w:rsidRDefault="00BE787C" w:rsidP="003A62BC">
            <w:pPr>
              <w:pStyle w:val="TAC"/>
              <w:rPr>
                <w:rFonts w:cs="Arial"/>
              </w:rPr>
            </w:pPr>
          </w:p>
        </w:tc>
        <w:tc>
          <w:tcPr>
            <w:tcW w:w="1205" w:type="dxa"/>
            <w:vMerge w:val="restart"/>
            <w:vAlign w:val="center"/>
          </w:tcPr>
          <w:p w14:paraId="0DD5E09A" w14:textId="77777777" w:rsidR="00BE787C" w:rsidRPr="001D386E" w:rsidRDefault="00BE787C" w:rsidP="003A62BC">
            <w:pPr>
              <w:pStyle w:val="TAC"/>
              <w:rPr>
                <w:rFonts w:cs="Arial"/>
                <w:lang w:val="en-US"/>
              </w:rPr>
            </w:pPr>
            <w:r w:rsidRPr="001D386E">
              <w:rPr>
                <w:rFonts w:cs="Arial"/>
              </w:rPr>
              <w:t>20</w:t>
            </w:r>
          </w:p>
        </w:tc>
        <w:tc>
          <w:tcPr>
            <w:tcW w:w="1269" w:type="dxa"/>
            <w:vMerge w:val="restart"/>
            <w:vAlign w:val="center"/>
          </w:tcPr>
          <w:p w14:paraId="61161A88" w14:textId="77777777" w:rsidR="00BE787C" w:rsidRPr="001D386E" w:rsidRDefault="00BE787C" w:rsidP="003A62BC">
            <w:pPr>
              <w:pStyle w:val="TAC"/>
              <w:rPr>
                <w:rFonts w:cs="Arial"/>
                <w:lang w:val="en-US"/>
              </w:rPr>
            </w:pPr>
            <w:r w:rsidRPr="001D386E">
              <w:rPr>
                <w:rFonts w:cs="Arial"/>
              </w:rPr>
              <w:t>0</w:t>
            </w:r>
          </w:p>
        </w:tc>
      </w:tr>
      <w:tr w:rsidR="00BE787C" w:rsidRPr="001D386E" w14:paraId="0B2E927A" w14:textId="77777777" w:rsidTr="003A62BC">
        <w:trPr>
          <w:trHeight w:val="290"/>
          <w:jc w:val="center"/>
        </w:trPr>
        <w:tc>
          <w:tcPr>
            <w:tcW w:w="1308" w:type="dxa"/>
            <w:vMerge/>
            <w:vAlign w:val="center"/>
          </w:tcPr>
          <w:p w14:paraId="5999177A" w14:textId="77777777" w:rsidR="00BE787C" w:rsidRPr="001D386E" w:rsidRDefault="00BE787C" w:rsidP="003A62BC">
            <w:pPr>
              <w:pStyle w:val="TAC"/>
              <w:rPr>
                <w:rFonts w:cs="Arial"/>
                <w:lang w:val="en-US"/>
              </w:rPr>
            </w:pPr>
          </w:p>
        </w:tc>
        <w:tc>
          <w:tcPr>
            <w:tcW w:w="1170" w:type="dxa"/>
            <w:vMerge/>
            <w:vAlign w:val="center"/>
          </w:tcPr>
          <w:p w14:paraId="61267DD5"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1CB63E68"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1684D016" w14:textId="77777777" w:rsidR="00BE787C" w:rsidRPr="001D386E" w:rsidRDefault="00BE787C" w:rsidP="003A62BC">
            <w:pPr>
              <w:pStyle w:val="TAC"/>
              <w:rPr>
                <w:rFonts w:cs="Arial"/>
                <w:lang w:val="en-US" w:eastAsia="zh-CN"/>
              </w:rPr>
            </w:pPr>
            <w:r w:rsidRPr="001D386E">
              <w:rPr>
                <w:rFonts w:cs="Arial"/>
              </w:rPr>
              <w:t>5, 10</w:t>
            </w:r>
          </w:p>
        </w:tc>
        <w:tc>
          <w:tcPr>
            <w:tcW w:w="1337" w:type="dxa"/>
            <w:vAlign w:val="center"/>
          </w:tcPr>
          <w:p w14:paraId="002F873B" w14:textId="77777777" w:rsidR="00BE787C" w:rsidRPr="001D386E" w:rsidRDefault="00BE787C" w:rsidP="003A62BC">
            <w:pPr>
              <w:pStyle w:val="TAC"/>
              <w:rPr>
                <w:rFonts w:cs="Arial"/>
                <w:lang w:val="en-US" w:eastAsia="zh-CN"/>
              </w:rPr>
            </w:pPr>
          </w:p>
        </w:tc>
        <w:tc>
          <w:tcPr>
            <w:tcW w:w="1205" w:type="dxa"/>
          </w:tcPr>
          <w:p w14:paraId="3A638E7E" w14:textId="77777777" w:rsidR="00BE787C" w:rsidRPr="001D386E" w:rsidRDefault="00BE787C" w:rsidP="003A62BC">
            <w:pPr>
              <w:pStyle w:val="TAC"/>
              <w:rPr>
                <w:rFonts w:cs="Arial"/>
                <w:lang w:val="en-US"/>
              </w:rPr>
            </w:pPr>
          </w:p>
        </w:tc>
        <w:tc>
          <w:tcPr>
            <w:tcW w:w="1205" w:type="dxa"/>
          </w:tcPr>
          <w:p w14:paraId="185E4A20" w14:textId="77777777" w:rsidR="00BE787C" w:rsidRPr="001D386E" w:rsidRDefault="00BE787C" w:rsidP="003A62BC">
            <w:pPr>
              <w:pStyle w:val="TAC"/>
              <w:rPr>
                <w:rFonts w:cs="Arial"/>
                <w:lang w:val="en-US"/>
              </w:rPr>
            </w:pPr>
          </w:p>
        </w:tc>
        <w:tc>
          <w:tcPr>
            <w:tcW w:w="1205" w:type="dxa"/>
            <w:vMerge/>
            <w:vAlign w:val="center"/>
          </w:tcPr>
          <w:p w14:paraId="744E6106" w14:textId="77777777" w:rsidR="00BE787C" w:rsidRPr="001D386E" w:rsidRDefault="00BE787C" w:rsidP="003A62BC">
            <w:pPr>
              <w:pStyle w:val="TAC"/>
              <w:rPr>
                <w:rFonts w:cs="Arial"/>
                <w:lang w:val="en-US"/>
              </w:rPr>
            </w:pPr>
          </w:p>
        </w:tc>
        <w:tc>
          <w:tcPr>
            <w:tcW w:w="1269" w:type="dxa"/>
            <w:vMerge/>
            <w:vAlign w:val="center"/>
          </w:tcPr>
          <w:p w14:paraId="7DED143E" w14:textId="77777777" w:rsidR="00BE787C" w:rsidRPr="001D386E" w:rsidRDefault="00BE787C" w:rsidP="003A62BC">
            <w:pPr>
              <w:pStyle w:val="TAC"/>
              <w:rPr>
                <w:rFonts w:cs="Arial"/>
                <w:lang w:val="en-US"/>
              </w:rPr>
            </w:pPr>
          </w:p>
        </w:tc>
      </w:tr>
      <w:tr w:rsidR="00BE787C" w:rsidRPr="001D386E" w14:paraId="2B2D4926" w14:textId="77777777" w:rsidTr="003A62BC">
        <w:trPr>
          <w:trHeight w:val="290"/>
          <w:jc w:val="center"/>
        </w:trPr>
        <w:tc>
          <w:tcPr>
            <w:tcW w:w="1308" w:type="dxa"/>
            <w:vMerge/>
            <w:vAlign w:val="center"/>
          </w:tcPr>
          <w:p w14:paraId="14B600DB" w14:textId="77777777" w:rsidR="00BE787C" w:rsidRPr="001D386E" w:rsidRDefault="00BE787C" w:rsidP="003A62BC">
            <w:pPr>
              <w:pStyle w:val="TAC"/>
              <w:rPr>
                <w:rFonts w:cs="Arial"/>
                <w:lang w:val="en-US"/>
              </w:rPr>
            </w:pPr>
          </w:p>
        </w:tc>
        <w:tc>
          <w:tcPr>
            <w:tcW w:w="1170" w:type="dxa"/>
            <w:vMerge/>
            <w:vAlign w:val="center"/>
          </w:tcPr>
          <w:p w14:paraId="254B7D52"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C136943" w14:textId="77777777" w:rsidR="00BE787C" w:rsidRPr="001D386E" w:rsidRDefault="00BE787C" w:rsidP="003A62BC">
            <w:pPr>
              <w:pStyle w:val="TAC"/>
              <w:rPr>
                <w:rFonts w:cs="Arial"/>
                <w:lang w:val="en-US" w:eastAsia="zh-CN"/>
              </w:rPr>
            </w:pPr>
            <w:r w:rsidRPr="001D386E">
              <w:rPr>
                <w:rFonts w:cs="Arial"/>
              </w:rPr>
              <w:t xml:space="preserve">15 </w:t>
            </w:r>
          </w:p>
        </w:tc>
        <w:tc>
          <w:tcPr>
            <w:tcW w:w="1452" w:type="dxa"/>
            <w:shd w:val="clear" w:color="auto" w:fill="auto"/>
            <w:noWrap/>
            <w:vAlign w:val="center"/>
          </w:tcPr>
          <w:p w14:paraId="6FBA0B33" w14:textId="77777777" w:rsidR="00BE787C" w:rsidRPr="001D386E" w:rsidRDefault="00BE787C" w:rsidP="003A62BC">
            <w:pPr>
              <w:pStyle w:val="TAC"/>
              <w:rPr>
                <w:rFonts w:cs="Arial"/>
                <w:lang w:val="en-US" w:eastAsia="zh-CN"/>
              </w:rPr>
            </w:pPr>
            <w:r w:rsidRPr="001D386E">
              <w:rPr>
                <w:rFonts w:cs="Arial"/>
              </w:rPr>
              <w:t xml:space="preserve">5 </w:t>
            </w:r>
          </w:p>
        </w:tc>
        <w:tc>
          <w:tcPr>
            <w:tcW w:w="1337" w:type="dxa"/>
            <w:vAlign w:val="center"/>
          </w:tcPr>
          <w:p w14:paraId="4F4C97E4" w14:textId="77777777" w:rsidR="00BE787C" w:rsidRPr="001D386E" w:rsidRDefault="00BE787C" w:rsidP="003A62BC">
            <w:pPr>
              <w:pStyle w:val="TAC"/>
              <w:rPr>
                <w:rFonts w:cs="Arial"/>
                <w:lang w:val="en-US" w:eastAsia="zh-CN"/>
              </w:rPr>
            </w:pPr>
          </w:p>
        </w:tc>
        <w:tc>
          <w:tcPr>
            <w:tcW w:w="1205" w:type="dxa"/>
          </w:tcPr>
          <w:p w14:paraId="486BE31D" w14:textId="77777777" w:rsidR="00BE787C" w:rsidRPr="001D386E" w:rsidRDefault="00BE787C" w:rsidP="003A62BC">
            <w:pPr>
              <w:pStyle w:val="TAC"/>
              <w:rPr>
                <w:rFonts w:cs="Arial"/>
                <w:lang w:val="en-US"/>
              </w:rPr>
            </w:pPr>
          </w:p>
        </w:tc>
        <w:tc>
          <w:tcPr>
            <w:tcW w:w="1205" w:type="dxa"/>
          </w:tcPr>
          <w:p w14:paraId="6DF4AED7" w14:textId="77777777" w:rsidR="00BE787C" w:rsidRPr="001D386E" w:rsidRDefault="00BE787C" w:rsidP="003A62BC">
            <w:pPr>
              <w:pStyle w:val="TAC"/>
              <w:rPr>
                <w:rFonts w:cs="Arial"/>
                <w:lang w:val="en-US"/>
              </w:rPr>
            </w:pPr>
          </w:p>
        </w:tc>
        <w:tc>
          <w:tcPr>
            <w:tcW w:w="1205" w:type="dxa"/>
            <w:vMerge/>
            <w:vAlign w:val="center"/>
          </w:tcPr>
          <w:p w14:paraId="5EE4701B" w14:textId="77777777" w:rsidR="00BE787C" w:rsidRPr="001D386E" w:rsidRDefault="00BE787C" w:rsidP="003A62BC">
            <w:pPr>
              <w:pStyle w:val="TAC"/>
              <w:rPr>
                <w:rFonts w:cs="Arial"/>
                <w:lang w:val="en-US"/>
              </w:rPr>
            </w:pPr>
          </w:p>
        </w:tc>
        <w:tc>
          <w:tcPr>
            <w:tcW w:w="1269" w:type="dxa"/>
            <w:vMerge/>
            <w:vAlign w:val="center"/>
          </w:tcPr>
          <w:p w14:paraId="7CAD9B57" w14:textId="77777777" w:rsidR="00BE787C" w:rsidRPr="001D386E" w:rsidRDefault="00BE787C" w:rsidP="003A62BC">
            <w:pPr>
              <w:pStyle w:val="TAC"/>
              <w:rPr>
                <w:rFonts w:cs="Arial"/>
                <w:lang w:val="en-US"/>
              </w:rPr>
            </w:pPr>
          </w:p>
        </w:tc>
      </w:tr>
      <w:tr w:rsidR="00BE787C" w:rsidRPr="001D386E" w14:paraId="7B672CD5" w14:textId="77777777" w:rsidTr="003A62BC">
        <w:trPr>
          <w:trHeight w:val="290"/>
          <w:jc w:val="center"/>
        </w:trPr>
        <w:tc>
          <w:tcPr>
            <w:tcW w:w="1308" w:type="dxa"/>
            <w:vMerge w:val="restart"/>
            <w:vAlign w:val="center"/>
          </w:tcPr>
          <w:p w14:paraId="035C0A0E" w14:textId="77777777" w:rsidR="00BE787C" w:rsidRPr="001D386E" w:rsidRDefault="00BE787C" w:rsidP="003A62BC">
            <w:pPr>
              <w:pStyle w:val="TAC"/>
              <w:rPr>
                <w:rFonts w:cs="Arial"/>
                <w:lang w:val="en-US"/>
              </w:rPr>
            </w:pPr>
            <w:r w:rsidRPr="001D386E">
              <w:rPr>
                <w:rFonts w:cs="Arial"/>
                <w:lang w:val="en-US" w:eastAsia="ja-JP"/>
              </w:rPr>
              <w:t>CA_66C</w:t>
            </w:r>
          </w:p>
        </w:tc>
        <w:tc>
          <w:tcPr>
            <w:tcW w:w="1170" w:type="dxa"/>
            <w:vMerge w:val="restart"/>
            <w:vAlign w:val="center"/>
          </w:tcPr>
          <w:p w14:paraId="7CFA66FE" w14:textId="77777777" w:rsidR="00BE787C" w:rsidRPr="001D386E" w:rsidRDefault="00BE787C" w:rsidP="003A62BC">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2D4E090C" w14:textId="77777777" w:rsidR="00BE787C" w:rsidRPr="001D386E" w:rsidRDefault="00BE787C" w:rsidP="003A62BC">
            <w:pPr>
              <w:pStyle w:val="TAC"/>
              <w:rPr>
                <w:rFonts w:cs="Arial"/>
              </w:rPr>
            </w:pPr>
            <w:r w:rsidRPr="001D386E">
              <w:rPr>
                <w:rFonts w:cs="Arial"/>
              </w:rPr>
              <w:t>5</w:t>
            </w:r>
          </w:p>
        </w:tc>
        <w:tc>
          <w:tcPr>
            <w:tcW w:w="1452" w:type="dxa"/>
            <w:shd w:val="clear" w:color="auto" w:fill="auto"/>
            <w:noWrap/>
            <w:vAlign w:val="center"/>
          </w:tcPr>
          <w:p w14:paraId="25BDE50E" w14:textId="77777777" w:rsidR="00BE787C" w:rsidRPr="001D386E" w:rsidRDefault="00BE787C" w:rsidP="003A62BC">
            <w:pPr>
              <w:pStyle w:val="TAC"/>
              <w:rPr>
                <w:rFonts w:cs="Arial"/>
              </w:rPr>
            </w:pPr>
            <w:r w:rsidRPr="001D386E">
              <w:rPr>
                <w:rFonts w:cs="Arial"/>
              </w:rPr>
              <w:t>20</w:t>
            </w:r>
          </w:p>
        </w:tc>
        <w:tc>
          <w:tcPr>
            <w:tcW w:w="1337" w:type="dxa"/>
            <w:vAlign w:val="center"/>
          </w:tcPr>
          <w:p w14:paraId="01091FCF" w14:textId="77777777" w:rsidR="00BE787C" w:rsidRPr="001D386E" w:rsidRDefault="00BE787C" w:rsidP="003A62BC">
            <w:pPr>
              <w:pStyle w:val="TAC"/>
              <w:rPr>
                <w:rFonts w:cs="Arial"/>
                <w:lang w:val="en-US" w:eastAsia="zh-CN"/>
              </w:rPr>
            </w:pPr>
          </w:p>
        </w:tc>
        <w:tc>
          <w:tcPr>
            <w:tcW w:w="1205" w:type="dxa"/>
          </w:tcPr>
          <w:p w14:paraId="5615F3E2" w14:textId="77777777" w:rsidR="00BE787C" w:rsidRPr="001D386E" w:rsidRDefault="00BE787C" w:rsidP="003A62BC">
            <w:pPr>
              <w:pStyle w:val="TAC"/>
              <w:rPr>
                <w:rFonts w:cs="Arial"/>
                <w:lang w:val="en-US"/>
              </w:rPr>
            </w:pPr>
          </w:p>
        </w:tc>
        <w:tc>
          <w:tcPr>
            <w:tcW w:w="1205" w:type="dxa"/>
          </w:tcPr>
          <w:p w14:paraId="2339FAF9" w14:textId="77777777" w:rsidR="00BE787C" w:rsidRPr="001D386E" w:rsidRDefault="00BE787C" w:rsidP="003A62BC">
            <w:pPr>
              <w:pStyle w:val="TAC"/>
              <w:rPr>
                <w:rFonts w:cs="Arial"/>
              </w:rPr>
            </w:pPr>
          </w:p>
        </w:tc>
        <w:tc>
          <w:tcPr>
            <w:tcW w:w="1205" w:type="dxa"/>
            <w:vMerge w:val="restart"/>
            <w:vAlign w:val="center"/>
          </w:tcPr>
          <w:p w14:paraId="025DE78C" w14:textId="77777777" w:rsidR="00BE787C" w:rsidRPr="001D386E" w:rsidRDefault="00BE787C" w:rsidP="003A62BC">
            <w:pPr>
              <w:pStyle w:val="TAC"/>
              <w:rPr>
                <w:rFonts w:cs="Arial"/>
                <w:lang w:val="en-US"/>
              </w:rPr>
            </w:pPr>
            <w:r w:rsidRPr="001D386E">
              <w:rPr>
                <w:rFonts w:cs="Arial"/>
              </w:rPr>
              <w:t>40</w:t>
            </w:r>
          </w:p>
        </w:tc>
        <w:tc>
          <w:tcPr>
            <w:tcW w:w="1269" w:type="dxa"/>
            <w:vMerge w:val="restart"/>
            <w:vAlign w:val="center"/>
          </w:tcPr>
          <w:p w14:paraId="6788851A" w14:textId="77777777" w:rsidR="00BE787C" w:rsidRPr="001D386E" w:rsidRDefault="00BE787C" w:rsidP="003A62BC">
            <w:pPr>
              <w:pStyle w:val="TAC"/>
              <w:rPr>
                <w:rFonts w:cs="Arial"/>
                <w:lang w:val="en-US"/>
              </w:rPr>
            </w:pPr>
            <w:r w:rsidRPr="001D386E">
              <w:rPr>
                <w:rFonts w:cs="Arial"/>
              </w:rPr>
              <w:t>0</w:t>
            </w:r>
          </w:p>
        </w:tc>
      </w:tr>
      <w:tr w:rsidR="00BE787C" w:rsidRPr="001D386E" w14:paraId="31749C89" w14:textId="77777777" w:rsidTr="003A62BC">
        <w:trPr>
          <w:trHeight w:val="290"/>
          <w:jc w:val="center"/>
        </w:trPr>
        <w:tc>
          <w:tcPr>
            <w:tcW w:w="1308" w:type="dxa"/>
            <w:vMerge/>
            <w:vAlign w:val="center"/>
          </w:tcPr>
          <w:p w14:paraId="402FD7EC" w14:textId="77777777" w:rsidR="00BE787C" w:rsidRPr="001D386E" w:rsidRDefault="00BE787C" w:rsidP="003A62BC">
            <w:pPr>
              <w:pStyle w:val="TAC"/>
              <w:rPr>
                <w:rFonts w:cs="Arial"/>
                <w:lang w:val="en-US"/>
              </w:rPr>
            </w:pPr>
          </w:p>
        </w:tc>
        <w:tc>
          <w:tcPr>
            <w:tcW w:w="1170" w:type="dxa"/>
            <w:vMerge/>
            <w:vAlign w:val="center"/>
          </w:tcPr>
          <w:p w14:paraId="067B4BFC"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31EAE74"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0B1782EB" w14:textId="77777777" w:rsidR="00BE787C" w:rsidRPr="001D386E" w:rsidRDefault="00BE787C" w:rsidP="003A62BC">
            <w:pPr>
              <w:pStyle w:val="TAC"/>
              <w:rPr>
                <w:rFonts w:cs="Arial"/>
                <w:lang w:val="en-US" w:eastAsia="zh-CN"/>
              </w:rPr>
            </w:pPr>
            <w:r w:rsidRPr="001D386E">
              <w:rPr>
                <w:rFonts w:cs="Arial"/>
              </w:rPr>
              <w:t>15, 20</w:t>
            </w:r>
          </w:p>
        </w:tc>
        <w:tc>
          <w:tcPr>
            <w:tcW w:w="1337" w:type="dxa"/>
            <w:vAlign w:val="center"/>
          </w:tcPr>
          <w:p w14:paraId="20061EA1" w14:textId="77777777" w:rsidR="00BE787C" w:rsidRPr="001D386E" w:rsidRDefault="00BE787C" w:rsidP="003A62BC">
            <w:pPr>
              <w:pStyle w:val="TAC"/>
              <w:rPr>
                <w:rFonts w:cs="Arial"/>
                <w:lang w:val="en-US" w:eastAsia="zh-CN"/>
              </w:rPr>
            </w:pPr>
          </w:p>
        </w:tc>
        <w:tc>
          <w:tcPr>
            <w:tcW w:w="1205" w:type="dxa"/>
          </w:tcPr>
          <w:p w14:paraId="25D1D53D" w14:textId="77777777" w:rsidR="00BE787C" w:rsidRPr="001D386E" w:rsidRDefault="00BE787C" w:rsidP="003A62BC">
            <w:pPr>
              <w:pStyle w:val="TAC"/>
              <w:rPr>
                <w:rFonts w:cs="Arial"/>
              </w:rPr>
            </w:pPr>
          </w:p>
        </w:tc>
        <w:tc>
          <w:tcPr>
            <w:tcW w:w="1205" w:type="dxa"/>
          </w:tcPr>
          <w:p w14:paraId="7DEE5B53" w14:textId="77777777" w:rsidR="00BE787C" w:rsidRPr="001D386E" w:rsidRDefault="00BE787C" w:rsidP="003A62BC">
            <w:pPr>
              <w:pStyle w:val="TAC"/>
              <w:rPr>
                <w:rFonts w:cs="Arial"/>
                <w:lang w:val="en-US"/>
              </w:rPr>
            </w:pPr>
          </w:p>
        </w:tc>
        <w:tc>
          <w:tcPr>
            <w:tcW w:w="1205" w:type="dxa"/>
            <w:vMerge/>
            <w:vAlign w:val="center"/>
          </w:tcPr>
          <w:p w14:paraId="3C327B02" w14:textId="77777777" w:rsidR="00BE787C" w:rsidRPr="001D386E" w:rsidRDefault="00BE787C" w:rsidP="003A62BC">
            <w:pPr>
              <w:pStyle w:val="TAC"/>
              <w:rPr>
                <w:rFonts w:cs="Arial"/>
                <w:lang w:val="en-US"/>
              </w:rPr>
            </w:pPr>
          </w:p>
        </w:tc>
        <w:tc>
          <w:tcPr>
            <w:tcW w:w="1269" w:type="dxa"/>
            <w:vMerge/>
            <w:vAlign w:val="center"/>
          </w:tcPr>
          <w:p w14:paraId="77A5DF4E" w14:textId="77777777" w:rsidR="00BE787C" w:rsidRPr="001D386E" w:rsidRDefault="00BE787C" w:rsidP="003A62BC">
            <w:pPr>
              <w:pStyle w:val="TAC"/>
              <w:rPr>
                <w:rFonts w:cs="Arial"/>
                <w:lang w:val="en-US"/>
              </w:rPr>
            </w:pPr>
          </w:p>
        </w:tc>
      </w:tr>
      <w:tr w:rsidR="00BE787C" w:rsidRPr="001D386E" w14:paraId="178F9972" w14:textId="77777777" w:rsidTr="003A62BC">
        <w:trPr>
          <w:trHeight w:val="290"/>
          <w:jc w:val="center"/>
        </w:trPr>
        <w:tc>
          <w:tcPr>
            <w:tcW w:w="1308" w:type="dxa"/>
            <w:vMerge/>
            <w:vAlign w:val="center"/>
          </w:tcPr>
          <w:p w14:paraId="61A60E82" w14:textId="77777777" w:rsidR="00BE787C" w:rsidRPr="001D386E" w:rsidRDefault="00BE787C" w:rsidP="003A62BC">
            <w:pPr>
              <w:spacing w:after="0"/>
              <w:rPr>
                <w:rFonts w:ascii="Arial" w:hAnsi="Arial" w:cs="Arial"/>
                <w:sz w:val="18"/>
                <w:szCs w:val="18"/>
                <w:lang w:val="en-US"/>
              </w:rPr>
            </w:pPr>
          </w:p>
        </w:tc>
        <w:tc>
          <w:tcPr>
            <w:tcW w:w="1170" w:type="dxa"/>
            <w:vMerge/>
          </w:tcPr>
          <w:p w14:paraId="3A8769CB"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7F25F0B" w14:textId="77777777" w:rsidR="00BE787C" w:rsidRPr="001D386E" w:rsidRDefault="00BE787C" w:rsidP="003A62BC">
            <w:pPr>
              <w:pStyle w:val="TAC"/>
              <w:rPr>
                <w:rFonts w:cs="Arial"/>
                <w:lang w:val="en-US" w:eastAsia="zh-CN"/>
              </w:rPr>
            </w:pPr>
            <w:r w:rsidRPr="001D386E">
              <w:rPr>
                <w:rFonts w:cs="Arial"/>
              </w:rPr>
              <w:t>15</w:t>
            </w:r>
          </w:p>
        </w:tc>
        <w:tc>
          <w:tcPr>
            <w:tcW w:w="1452" w:type="dxa"/>
            <w:shd w:val="clear" w:color="auto" w:fill="auto"/>
            <w:noWrap/>
            <w:vAlign w:val="center"/>
          </w:tcPr>
          <w:p w14:paraId="28352215" w14:textId="77777777" w:rsidR="00BE787C" w:rsidRPr="001D386E" w:rsidRDefault="00BE787C" w:rsidP="003A62BC">
            <w:pPr>
              <w:pStyle w:val="TAC"/>
              <w:rPr>
                <w:rFonts w:cs="Arial"/>
                <w:lang w:val="en-US" w:eastAsia="zh-CN"/>
              </w:rPr>
            </w:pPr>
            <w:r w:rsidRPr="001D386E">
              <w:rPr>
                <w:rFonts w:cs="Arial"/>
              </w:rPr>
              <w:t>10, 15, 20</w:t>
            </w:r>
          </w:p>
        </w:tc>
        <w:tc>
          <w:tcPr>
            <w:tcW w:w="1337" w:type="dxa"/>
            <w:vAlign w:val="center"/>
          </w:tcPr>
          <w:p w14:paraId="1969477D" w14:textId="77777777" w:rsidR="00BE787C" w:rsidRPr="001D386E" w:rsidRDefault="00BE787C" w:rsidP="003A62BC">
            <w:pPr>
              <w:pStyle w:val="TAC"/>
              <w:rPr>
                <w:rFonts w:cs="Arial"/>
                <w:lang w:val="en-US" w:eastAsia="zh-CN"/>
              </w:rPr>
            </w:pPr>
          </w:p>
        </w:tc>
        <w:tc>
          <w:tcPr>
            <w:tcW w:w="1205" w:type="dxa"/>
          </w:tcPr>
          <w:p w14:paraId="76E8414D" w14:textId="77777777" w:rsidR="00BE787C" w:rsidRPr="001D386E" w:rsidRDefault="00BE787C" w:rsidP="003A62BC">
            <w:pPr>
              <w:pStyle w:val="TAC"/>
              <w:rPr>
                <w:rFonts w:cs="Arial"/>
                <w:lang w:val="en-US"/>
              </w:rPr>
            </w:pPr>
          </w:p>
        </w:tc>
        <w:tc>
          <w:tcPr>
            <w:tcW w:w="1205" w:type="dxa"/>
          </w:tcPr>
          <w:p w14:paraId="471E1E55" w14:textId="77777777" w:rsidR="00BE787C" w:rsidRPr="001D386E" w:rsidRDefault="00BE787C" w:rsidP="003A62BC">
            <w:pPr>
              <w:pStyle w:val="TAC"/>
              <w:rPr>
                <w:rFonts w:cs="Arial"/>
                <w:lang w:val="en-US"/>
              </w:rPr>
            </w:pPr>
          </w:p>
        </w:tc>
        <w:tc>
          <w:tcPr>
            <w:tcW w:w="1205" w:type="dxa"/>
            <w:vMerge/>
            <w:vAlign w:val="center"/>
          </w:tcPr>
          <w:p w14:paraId="697E8A5A" w14:textId="77777777" w:rsidR="00BE787C" w:rsidRPr="001D386E" w:rsidRDefault="00BE787C" w:rsidP="003A62BC">
            <w:pPr>
              <w:pStyle w:val="TAC"/>
              <w:rPr>
                <w:rFonts w:cs="Arial"/>
                <w:lang w:val="en-US"/>
              </w:rPr>
            </w:pPr>
          </w:p>
        </w:tc>
        <w:tc>
          <w:tcPr>
            <w:tcW w:w="1269" w:type="dxa"/>
            <w:vMerge/>
            <w:vAlign w:val="center"/>
          </w:tcPr>
          <w:p w14:paraId="368E98FB" w14:textId="77777777" w:rsidR="00BE787C" w:rsidRPr="001D386E" w:rsidRDefault="00BE787C" w:rsidP="003A62BC">
            <w:pPr>
              <w:pStyle w:val="TAC"/>
              <w:rPr>
                <w:rFonts w:cs="Arial"/>
                <w:lang w:val="en-US"/>
              </w:rPr>
            </w:pPr>
          </w:p>
        </w:tc>
      </w:tr>
      <w:tr w:rsidR="00BE787C" w:rsidRPr="001D386E" w14:paraId="3ED6BB58" w14:textId="77777777" w:rsidTr="003A62BC">
        <w:trPr>
          <w:trHeight w:val="290"/>
          <w:jc w:val="center"/>
        </w:trPr>
        <w:tc>
          <w:tcPr>
            <w:tcW w:w="1308" w:type="dxa"/>
            <w:vMerge/>
            <w:vAlign w:val="center"/>
          </w:tcPr>
          <w:p w14:paraId="7AFE7018" w14:textId="77777777" w:rsidR="00BE787C" w:rsidRPr="001D386E" w:rsidRDefault="00BE787C" w:rsidP="003A62BC">
            <w:pPr>
              <w:spacing w:after="0"/>
              <w:rPr>
                <w:rFonts w:ascii="Arial" w:hAnsi="Arial" w:cs="Arial"/>
                <w:sz w:val="18"/>
                <w:szCs w:val="18"/>
                <w:lang w:val="en-US"/>
              </w:rPr>
            </w:pPr>
          </w:p>
        </w:tc>
        <w:tc>
          <w:tcPr>
            <w:tcW w:w="1170" w:type="dxa"/>
            <w:vMerge/>
          </w:tcPr>
          <w:p w14:paraId="0E1F4614"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0D01C65"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center"/>
          </w:tcPr>
          <w:p w14:paraId="2ADE3233" w14:textId="77777777" w:rsidR="00BE787C" w:rsidRPr="001D386E" w:rsidRDefault="00BE787C" w:rsidP="003A62BC">
            <w:pPr>
              <w:pStyle w:val="TAC"/>
              <w:rPr>
                <w:rFonts w:cs="Arial"/>
                <w:lang w:val="en-US" w:eastAsia="zh-CN"/>
              </w:rPr>
            </w:pPr>
            <w:r w:rsidRPr="001D386E">
              <w:rPr>
                <w:rFonts w:cs="Arial"/>
              </w:rPr>
              <w:t>5, 10, 15, 20</w:t>
            </w:r>
          </w:p>
        </w:tc>
        <w:tc>
          <w:tcPr>
            <w:tcW w:w="1337" w:type="dxa"/>
            <w:vAlign w:val="center"/>
          </w:tcPr>
          <w:p w14:paraId="29388A66" w14:textId="77777777" w:rsidR="00BE787C" w:rsidRPr="001D386E" w:rsidRDefault="00BE787C" w:rsidP="003A62BC">
            <w:pPr>
              <w:pStyle w:val="TAC"/>
              <w:rPr>
                <w:rFonts w:cs="Arial"/>
                <w:lang w:val="en-US" w:eastAsia="zh-CN"/>
              </w:rPr>
            </w:pPr>
          </w:p>
        </w:tc>
        <w:tc>
          <w:tcPr>
            <w:tcW w:w="1205" w:type="dxa"/>
          </w:tcPr>
          <w:p w14:paraId="7922238C" w14:textId="77777777" w:rsidR="00BE787C" w:rsidRPr="001D386E" w:rsidRDefault="00BE787C" w:rsidP="003A62BC">
            <w:pPr>
              <w:pStyle w:val="TAC"/>
              <w:rPr>
                <w:rFonts w:cs="Arial"/>
                <w:lang w:val="en-US"/>
              </w:rPr>
            </w:pPr>
          </w:p>
        </w:tc>
        <w:tc>
          <w:tcPr>
            <w:tcW w:w="1205" w:type="dxa"/>
          </w:tcPr>
          <w:p w14:paraId="2DBAB06A" w14:textId="77777777" w:rsidR="00BE787C" w:rsidRPr="001D386E" w:rsidRDefault="00BE787C" w:rsidP="003A62BC">
            <w:pPr>
              <w:pStyle w:val="TAC"/>
              <w:rPr>
                <w:rFonts w:cs="Arial"/>
                <w:lang w:val="en-US"/>
              </w:rPr>
            </w:pPr>
          </w:p>
        </w:tc>
        <w:tc>
          <w:tcPr>
            <w:tcW w:w="1205" w:type="dxa"/>
            <w:vMerge/>
            <w:vAlign w:val="center"/>
          </w:tcPr>
          <w:p w14:paraId="6E0EA467" w14:textId="77777777" w:rsidR="00BE787C" w:rsidRPr="001D386E" w:rsidRDefault="00BE787C" w:rsidP="003A62BC">
            <w:pPr>
              <w:pStyle w:val="TAC"/>
              <w:rPr>
                <w:rFonts w:cs="Arial"/>
                <w:lang w:val="en-US"/>
              </w:rPr>
            </w:pPr>
          </w:p>
        </w:tc>
        <w:tc>
          <w:tcPr>
            <w:tcW w:w="1269" w:type="dxa"/>
            <w:vMerge/>
            <w:vAlign w:val="center"/>
          </w:tcPr>
          <w:p w14:paraId="42C5F1B6" w14:textId="77777777" w:rsidR="00BE787C" w:rsidRPr="001D386E" w:rsidRDefault="00BE787C" w:rsidP="003A62BC">
            <w:pPr>
              <w:pStyle w:val="TAC"/>
              <w:rPr>
                <w:rFonts w:cs="Arial"/>
                <w:lang w:val="en-US"/>
              </w:rPr>
            </w:pPr>
          </w:p>
        </w:tc>
      </w:tr>
      <w:tr w:rsidR="00BE787C" w:rsidRPr="001D386E" w14:paraId="23D78B82" w14:textId="77777777" w:rsidTr="003A62BC">
        <w:trPr>
          <w:trHeight w:val="290"/>
          <w:jc w:val="center"/>
        </w:trPr>
        <w:tc>
          <w:tcPr>
            <w:tcW w:w="1308" w:type="dxa"/>
            <w:vMerge w:val="restart"/>
            <w:vAlign w:val="center"/>
          </w:tcPr>
          <w:p w14:paraId="4EDDEBD8" w14:textId="77777777" w:rsidR="00BE787C" w:rsidRPr="001D386E" w:rsidRDefault="00BE787C" w:rsidP="003A62BC">
            <w:pPr>
              <w:pStyle w:val="TAC"/>
              <w:rPr>
                <w:rFonts w:cs="Arial"/>
                <w:lang w:val="en-US"/>
              </w:rPr>
            </w:pPr>
            <w:r w:rsidRPr="001D386E">
              <w:rPr>
                <w:rFonts w:cs="Arial"/>
                <w:lang w:val="en-US" w:eastAsia="ja-JP"/>
              </w:rPr>
              <w:t>CA_66D</w:t>
            </w:r>
          </w:p>
        </w:tc>
        <w:tc>
          <w:tcPr>
            <w:tcW w:w="1170" w:type="dxa"/>
            <w:vMerge w:val="restart"/>
            <w:vAlign w:val="center"/>
          </w:tcPr>
          <w:p w14:paraId="32ADA53F" w14:textId="77777777" w:rsidR="00BE787C" w:rsidRPr="001D386E" w:rsidRDefault="00BE787C" w:rsidP="003A62BC">
            <w:pPr>
              <w:pStyle w:val="TAC"/>
              <w:rPr>
                <w:rFonts w:cs="Arial"/>
                <w:lang w:eastAsia="ja-JP"/>
              </w:rPr>
            </w:pPr>
            <w:r w:rsidRPr="001D386E">
              <w:rPr>
                <w:rFonts w:cs="Arial"/>
              </w:rPr>
              <w:t>-</w:t>
            </w:r>
          </w:p>
        </w:tc>
        <w:tc>
          <w:tcPr>
            <w:tcW w:w="1609" w:type="dxa"/>
            <w:shd w:val="clear" w:color="auto" w:fill="auto"/>
            <w:noWrap/>
            <w:vAlign w:val="center"/>
          </w:tcPr>
          <w:p w14:paraId="4AA92B51" w14:textId="77777777" w:rsidR="00BE787C" w:rsidRPr="001D386E" w:rsidRDefault="00BE787C" w:rsidP="003A62BC">
            <w:pPr>
              <w:pStyle w:val="TAC"/>
              <w:rPr>
                <w:rFonts w:cs="Arial"/>
                <w:lang w:val="en-US" w:eastAsia="zh-CN"/>
              </w:rPr>
            </w:pPr>
            <w:r w:rsidRPr="001D386E">
              <w:rPr>
                <w:rFonts w:cs="Arial"/>
                <w:lang w:val="en-US"/>
              </w:rPr>
              <w:t>5</w:t>
            </w:r>
          </w:p>
        </w:tc>
        <w:tc>
          <w:tcPr>
            <w:tcW w:w="1452" w:type="dxa"/>
            <w:shd w:val="clear" w:color="auto" w:fill="auto"/>
            <w:noWrap/>
            <w:vAlign w:val="center"/>
          </w:tcPr>
          <w:p w14:paraId="56EF9C90" w14:textId="77777777" w:rsidR="00BE787C" w:rsidRPr="001D386E" w:rsidRDefault="00BE787C" w:rsidP="003A62BC">
            <w:pPr>
              <w:pStyle w:val="TAC"/>
              <w:rPr>
                <w:rFonts w:cs="Arial"/>
                <w:lang w:val="en-US" w:eastAsia="zh-CN"/>
              </w:rPr>
            </w:pPr>
            <w:r w:rsidRPr="001D386E">
              <w:rPr>
                <w:rFonts w:cs="Arial"/>
                <w:lang w:val="en-US"/>
              </w:rPr>
              <w:t>20</w:t>
            </w:r>
          </w:p>
        </w:tc>
        <w:tc>
          <w:tcPr>
            <w:tcW w:w="1337" w:type="dxa"/>
            <w:vAlign w:val="center"/>
          </w:tcPr>
          <w:p w14:paraId="41562DDC"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222A19D4" w14:textId="77777777" w:rsidR="00BE787C" w:rsidRPr="001D386E" w:rsidRDefault="00BE787C" w:rsidP="003A62BC">
            <w:pPr>
              <w:pStyle w:val="TAC"/>
              <w:rPr>
                <w:rFonts w:cs="Arial"/>
              </w:rPr>
            </w:pPr>
          </w:p>
        </w:tc>
        <w:tc>
          <w:tcPr>
            <w:tcW w:w="1205" w:type="dxa"/>
          </w:tcPr>
          <w:p w14:paraId="442DA9BD" w14:textId="77777777" w:rsidR="00BE787C" w:rsidRPr="001D386E" w:rsidRDefault="00BE787C" w:rsidP="003A62BC">
            <w:pPr>
              <w:pStyle w:val="TAC"/>
              <w:rPr>
                <w:rFonts w:cs="Arial"/>
              </w:rPr>
            </w:pPr>
          </w:p>
        </w:tc>
        <w:tc>
          <w:tcPr>
            <w:tcW w:w="1205" w:type="dxa"/>
            <w:vMerge w:val="restart"/>
            <w:vAlign w:val="center"/>
          </w:tcPr>
          <w:p w14:paraId="26D59BB1" w14:textId="77777777" w:rsidR="00BE787C" w:rsidRPr="001D386E" w:rsidRDefault="00BE787C" w:rsidP="003A62BC">
            <w:pPr>
              <w:pStyle w:val="TAC"/>
              <w:rPr>
                <w:rFonts w:cs="Arial"/>
                <w:lang w:val="en-US"/>
              </w:rPr>
            </w:pPr>
            <w:r w:rsidRPr="001D386E">
              <w:rPr>
                <w:rFonts w:cs="Arial"/>
              </w:rPr>
              <w:t>60</w:t>
            </w:r>
          </w:p>
        </w:tc>
        <w:tc>
          <w:tcPr>
            <w:tcW w:w="1269" w:type="dxa"/>
            <w:vMerge w:val="restart"/>
            <w:vAlign w:val="center"/>
          </w:tcPr>
          <w:p w14:paraId="6BC29B95" w14:textId="77777777" w:rsidR="00BE787C" w:rsidRPr="001D386E" w:rsidRDefault="00BE787C" w:rsidP="003A62BC">
            <w:pPr>
              <w:pStyle w:val="TAC"/>
              <w:rPr>
                <w:rFonts w:cs="Arial"/>
                <w:lang w:val="en-US"/>
              </w:rPr>
            </w:pPr>
            <w:r w:rsidRPr="001D386E">
              <w:rPr>
                <w:rFonts w:cs="Arial"/>
              </w:rPr>
              <w:t>0</w:t>
            </w:r>
          </w:p>
        </w:tc>
      </w:tr>
      <w:tr w:rsidR="00BE787C" w:rsidRPr="001D386E" w14:paraId="07179168" w14:textId="77777777" w:rsidTr="003A62BC">
        <w:trPr>
          <w:trHeight w:val="290"/>
          <w:jc w:val="center"/>
        </w:trPr>
        <w:tc>
          <w:tcPr>
            <w:tcW w:w="1308" w:type="dxa"/>
            <w:vMerge/>
            <w:vAlign w:val="center"/>
          </w:tcPr>
          <w:p w14:paraId="1F0FAEC1" w14:textId="77777777" w:rsidR="00BE787C" w:rsidRPr="001D386E" w:rsidRDefault="00BE787C" w:rsidP="003A62BC">
            <w:pPr>
              <w:spacing w:after="0"/>
              <w:rPr>
                <w:rFonts w:ascii="Arial" w:hAnsi="Arial" w:cs="Arial"/>
                <w:sz w:val="18"/>
                <w:szCs w:val="18"/>
                <w:lang w:val="en-US"/>
              </w:rPr>
            </w:pPr>
          </w:p>
        </w:tc>
        <w:tc>
          <w:tcPr>
            <w:tcW w:w="1170" w:type="dxa"/>
            <w:vMerge/>
          </w:tcPr>
          <w:p w14:paraId="37AFE241"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71879DAB" w14:textId="77777777" w:rsidR="00BE787C" w:rsidRPr="001D386E" w:rsidRDefault="00BE787C" w:rsidP="003A62BC">
            <w:pPr>
              <w:pStyle w:val="TAC"/>
              <w:rPr>
                <w:rFonts w:cs="Arial"/>
                <w:lang w:val="en-US" w:eastAsia="zh-CN"/>
              </w:rPr>
            </w:pPr>
            <w:r w:rsidRPr="001D386E">
              <w:rPr>
                <w:rFonts w:cs="Arial"/>
                <w:lang w:val="en-US"/>
              </w:rPr>
              <w:t>20</w:t>
            </w:r>
          </w:p>
        </w:tc>
        <w:tc>
          <w:tcPr>
            <w:tcW w:w="1452" w:type="dxa"/>
            <w:shd w:val="clear" w:color="auto" w:fill="auto"/>
            <w:noWrap/>
            <w:vAlign w:val="bottom"/>
          </w:tcPr>
          <w:p w14:paraId="7AB8A2F4" w14:textId="77777777" w:rsidR="00BE787C" w:rsidRPr="001D386E" w:rsidRDefault="00BE787C" w:rsidP="003A62BC">
            <w:pPr>
              <w:pStyle w:val="TAC"/>
              <w:rPr>
                <w:rFonts w:cs="Arial"/>
                <w:lang w:val="en-US" w:eastAsia="zh-CN"/>
              </w:rPr>
            </w:pPr>
            <w:r w:rsidRPr="001D386E">
              <w:rPr>
                <w:rFonts w:cs="Arial"/>
                <w:lang w:val="en-US"/>
              </w:rPr>
              <w:t>5</w:t>
            </w:r>
          </w:p>
        </w:tc>
        <w:tc>
          <w:tcPr>
            <w:tcW w:w="1337" w:type="dxa"/>
            <w:vAlign w:val="center"/>
          </w:tcPr>
          <w:p w14:paraId="185051F8"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5C655D26" w14:textId="77777777" w:rsidR="00BE787C" w:rsidRPr="001D386E" w:rsidRDefault="00BE787C" w:rsidP="003A62BC">
            <w:pPr>
              <w:pStyle w:val="TAC"/>
              <w:rPr>
                <w:rFonts w:cs="Arial"/>
                <w:lang w:val="en-US"/>
              </w:rPr>
            </w:pPr>
          </w:p>
        </w:tc>
        <w:tc>
          <w:tcPr>
            <w:tcW w:w="1205" w:type="dxa"/>
          </w:tcPr>
          <w:p w14:paraId="37B374A4" w14:textId="77777777" w:rsidR="00BE787C" w:rsidRPr="001D386E" w:rsidRDefault="00BE787C" w:rsidP="003A62BC">
            <w:pPr>
              <w:pStyle w:val="TAC"/>
              <w:rPr>
                <w:rFonts w:cs="Arial"/>
                <w:lang w:val="en-US"/>
              </w:rPr>
            </w:pPr>
          </w:p>
        </w:tc>
        <w:tc>
          <w:tcPr>
            <w:tcW w:w="1205" w:type="dxa"/>
            <w:vMerge/>
            <w:vAlign w:val="center"/>
          </w:tcPr>
          <w:p w14:paraId="7A8E7863" w14:textId="77777777" w:rsidR="00BE787C" w:rsidRPr="001D386E" w:rsidRDefault="00BE787C" w:rsidP="003A62BC">
            <w:pPr>
              <w:pStyle w:val="TAC"/>
              <w:rPr>
                <w:rFonts w:cs="Arial"/>
                <w:lang w:val="en-US"/>
              </w:rPr>
            </w:pPr>
          </w:p>
        </w:tc>
        <w:tc>
          <w:tcPr>
            <w:tcW w:w="1269" w:type="dxa"/>
            <w:vMerge/>
            <w:vAlign w:val="center"/>
          </w:tcPr>
          <w:p w14:paraId="46AD72BD" w14:textId="77777777" w:rsidR="00BE787C" w:rsidRPr="001D386E" w:rsidRDefault="00BE787C" w:rsidP="003A62BC">
            <w:pPr>
              <w:pStyle w:val="TAC"/>
              <w:rPr>
                <w:rFonts w:cs="Arial"/>
                <w:lang w:val="en-US"/>
              </w:rPr>
            </w:pPr>
          </w:p>
        </w:tc>
      </w:tr>
      <w:tr w:rsidR="00BE787C" w:rsidRPr="001D386E" w14:paraId="1B87E0EC" w14:textId="77777777" w:rsidTr="003A62BC">
        <w:trPr>
          <w:trHeight w:val="290"/>
          <w:jc w:val="center"/>
        </w:trPr>
        <w:tc>
          <w:tcPr>
            <w:tcW w:w="1308" w:type="dxa"/>
            <w:vMerge/>
            <w:vAlign w:val="center"/>
          </w:tcPr>
          <w:p w14:paraId="2E3206F8" w14:textId="77777777" w:rsidR="00BE787C" w:rsidRPr="001D386E" w:rsidRDefault="00BE787C" w:rsidP="003A62BC">
            <w:pPr>
              <w:spacing w:after="0"/>
              <w:rPr>
                <w:rFonts w:ascii="Arial" w:hAnsi="Arial" w:cs="Arial"/>
                <w:sz w:val="18"/>
                <w:szCs w:val="18"/>
                <w:lang w:val="en-US"/>
              </w:rPr>
            </w:pPr>
          </w:p>
        </w:tc>
        <w:tc>
          <w:tcPr>
            <w:tcW w:w="1170" w:type="dxa"/>
            <w:vMerge/>
          </w:tcPr>
          <w:p w14:paraId="504216CF"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271DE51"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noWrap/>
            <w:vAlign w:val="bottom"/>
          </w:tcPr>
          <w:p w14:paraId="356A781B"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508E83DE" w14:textId="77777777" w:rsidR="00BE787C" w:rsidRPr="001D386E" w:rsidRDefault="00BE787C" w:rsidP="003A62BC">
            <w:pPr>
              <w:pStyle w:val="TAC"/>
              <w:rPr>
                <w:rFonts w:cs="Arial"/>
                <w:lang w:val="en-US" w:eastAsia="zh-CN"/>
              </w:rPr>
            </w:pPr>
            <w:r w:rsidRPr="001D386E">
              <w:rPr>
                <w:rFonts w:cs="Arial"/>
                <w:lang w:val="en-US"/>
              </w:rPr>
              <w:t>5</w:t>
            </w:r>
          </w:p>
        </w:tc>
        <w:tc>
          <w:tcPr>
            <w:tcW w:w="1205" w:type="dxa"/>
          </w:tcPr>
          <w:p w14:paraId="0665B03F" w14:textId="77777777" w:rsidR="00BE787C" w:rsidRPr="001D386E" w:rsidRDefault="00BE787C" w:rsidP="003A62BC">
            <w:pPr>
              <w:pStyle w:val="TAC"/>
              <w:rPr>
                <w:rFonts w:cs="Arial"/>
                <w:lang w:val="en-US"/>
              </w:rPr>
            </w:pPr>
          </w:p>
        </w:tc>
        <w:tc>
          <w:tcPr>
            <w:tcW w:w="1205" w:type="dxa"/>
          </w:tcPr>
          <w:p w14:paraId="06271723" w14:textId="77777777" w:rsidR="00BE787C" w:rsidRPr="001D386E" w:rsidRDefault="00BE787C" w:rsidP="003A62BC">
            <w:pPr>
              <w:pStyle w:val="TAC"/>
              <w:rPr>
                <w:rFonts w:cs="Arial"/>
                <w:lang w:val="en-US"/>
              </w:rPr>
            </w:pPr>
          </w:p>
        </w:tc>
        <w:tc>
          <w:tcPr>
            <w:tcW w:w="1205" w:type="dxa"/>
            <w:vMerge/>
            <w:vAlign w:val="center"/>
          </w:tcPr>
          <w:p w14:paraId="24AF60AD" w14:textId="77777777" w:rsidR="00BE787C" w:rsidRPr="001D386E" w:rsidRDefault="00BE787C" w:rsidP="003A62BC">
            <w:pPr>
              <w:pStyle w:val="TAC"/>
              <w:rPr>
                <w:rFonts w:cs="Arial"/>
                <w:lang w:val="en-US"/>
              </w:rPr>
            </w:pPr>
          </w:p>
        </w:tc>
        <w:tc>
          <w:tcPr>
            <w:tcW w:w="1269" w:type="dxa"/>
            <w:vMerge/>
            <w:vAlign w:val="center"/>
          </w:tcPr>
          <w:p w14:paraId="771C80D8" w14:textId="77777777" w:rsidR="00BE787C" w:rsidRPr="001D386E" w:rsidRDefault="00BE787C" w:rsidP="003A62BC">
            <w:pPr>
              <w:pStyle w:val="TAC"/>
              <w:rPr>
                <w:rFonts w:cs="Arial"/>
                <w:lang w:val="en-US"/>
              </w:rPr>
            </w:pPr>
          </w:p>
        </w:tc>
      </w:tr>
      <w:tr w:rsidR="00BE787C" w:rsidRPr="001D386E" w14:paraId="1687A3DC" w14:textId="77777777" w:rsidTr="003A62BC">
        <w:trPr>
          <w:trHeight w:val="290"/>
          <w:jc w:val="center"/>
        </w:trPr>
        <w:tc>
          <w:tcPr>
            <w:tcW w:w="1308" w:type="dxa"/>
            <w:vMerge/>
            <w:vAlign w:val="center"/>
          </w:tcPr>
          <w:p w14:paraId="46CC7A5A" w14:textId="77777777" w:rsidR="00BE787C" w:rsidRPr="001D386E" w:rsidRDefault="00BE787C" w:rsidP="003A62BC">
            <w:pPr>
              <w:spacing w:after="0"/>
              <w:rPr>
                <w:rFonts w:ascii="Arial" w:hAnsi="Arial" w:cs="Arial"/>
                <w:sz w:val="18"/>
                <w:szCs w:val="18"/>
                <w:lang w:val="en-US"/>
              </w:rPr>
            </w:pPr>
          </w:p>
        </w:tc>
        <w:tc>
          <w:tcPr>
            <w:tcW w:w="1170" w:type="dxa"/>
            <w:vMerge/>
          </w:tcPr>
          <w:p w14:paraId="2D7EA683"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6EC6C4EE" w14:textId="77777777" w:rsidR="00BE787C" w:rsidRPr="001D386E" w:rsidRDefault="00BE787C" w:rsidP="003A62BC">
            <w:pPr>
              <w:pStyle w:val="TAC"/>
              <w:rPr>
                <w:rFonts w:cs="Arial"/>
              </w:rPr>
            </w:pPr>
            <w:r w:rsidRPr="001D386E">
              <w:rPr>
                <w:rFonts w:cs="Arial"/>
                <w:lang w:val="en-US"/>
              </w:rPr>
              <w:t>10</w:t>
            </w:r>
          </w:p>
        </w:tc>
        <w:tc>
          <w:tcPr>
            <w:tcW w:w="1452" w:type="dxa"/>
            <w:shd w:val="clear" w:color="auto" w:fill="auto"/>
            <w:noWrap/>
            <w:vAlign w:val="bottom"/>
          </w:tcPr>
          <w:p w14:paraId="5A7DDA64"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293018F4"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353A0E53" w14:textId="77777777" w:rsidR="00BE787C" w:rsidRPr="001D386E" w:rsidRDefault="00BE787C" w:rsidP="003A62BC">
            <w:pPr>
              <w:pStyle w:val="TAC"/>
              <w:rPr>
                <w:rFonts w:cs="Arial"/>
                <w:lang w:val="en-US"/>
              </w:rPr>
            </w:pPr>
          </w:p>
        </w:tc>
        <w:tc>
          <w:tcPr>
            <w:tcW w:w="1205" w:type="dxa"/>
          </w:tcPr>
          <w:p w14:paraId="0F445D26" w14:textId="77777777" w:rsidR="00BE787C" w:rsidRPr="001D386E" w:rsidRDefault="00BE787C" w:rsidP="003A62BC">
            <w:pPr>
              <w:pStyle w:val="TAC"/>
              <w:rPr>
                <w:rFonts w:cs="Arial"/>
                <w:lang w:val="en-US"/>
              </w:rPr>
            </w:pPr>
          </w:p>
        </w:tc>
        <w:tc>
          <w:tcPr>
            <w:tcW w:w="1205" w:type="dxa"/>
            <w:vMerge/>
            <w:vAlign w:val="center"/>
          </w:tcPr>
          <w:p w14:paraId="4CB629DC" w14:textId="77777777" w:rsidR="00BE787C" w:rsidRPr="001D386E" w:rsidRDefault="00BE787C" w:rsidP="003A62BC">
            <w:pPr>
              <w:pStyle w:val="TAC"/>
              <w:rPr>
                <w:rFonts w:cs="Arial"/>
                <w:lang w:val="en-US"/>
              </w:rPr>
            </w:pPr>
          </w:p>
        </w:tc>
        <w:tc>
          <w:tcPr>
            <w:tcW w:w="1269" w:type="dxa"/>
            <w:vMerge/>
            <w:vAlign w:val="center"/>
          </w:tcPr>
          <w:p w14:paraId="0370B976" w14:textId="77777777" w:rsidR="00BE787C" w:rsidRPr="001D386E" w:rsidRDefault="00BE787C" w:rsidP="003A62BC">
            <w:pPr>
              <w:pStyle w:val="TAC"/>
              <w:rPr>
                <w:rFonts w:cs="Arial"/>
                <w:lang w:val="en-US"/>
              </w:rPr>
            </w:pPr>
          </w:p>
        </w:tc>
      </w:tr>
      <w:tr w:rsidR="00BE787C" w:rsidRPr="001D386E" w14:paraId="25A7F5F5" w14:textId="77777777" w:rsidTr="003A62BC">
        <w:trPr>
          <w:trHeight w:val="290"/>
          <w:jc w:val="center"/>
        </w:trPr>
        <w:tc>
          <w:tcPr>
            <w:tcW w:w="1308" w:type="dxa"/>
            <w:vMerge/>
            <w:vAlign w:val="center"/>
          </w:tcPr>
          <w:p w14:paraId="6CA5E70A" w14:textId="77777777" w:rsidR="00BE787C" w:rsidRPr="001D386E" w:rsidRDefault="00BE787C" w:rsidP="003A62BC">
            <w:pPr>
              <w:spacing w:after="0"/>
              <w:rPr>
                <w:rFonts w:ascii="Arial" w:hAnsi="Arial" w:cs="Arial"/>
                <w:sz w:val="18"/>
                <w:szCs w:val="18"/>
                <w:lang w:val="en-US"/>
              </w:rPr>
            </w:pPr>
          </w:p>
        </w:tc>
        <w:tc>
          <w:tcPr>
            <w:tcW w:w="1170" w:type="dxa"/>
            <w:vMerge/>
          </w:tcPr>
          <w:p w14:paraId="339D6CB6"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3960422E"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noWrap/>
            <w:vAlign w:val="bottom"/>
          </w:tcPr>
          <w:p w14:paraId="3CD7C42A"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3C8D56D9" w14:textId="77777777" w:rsidR="00BE787C" w:rsidRPr="001D386E" w:rsidRDefault="00BE787C" w:rsidP="003A62BC">
            <w:pPr>
              <w:pStyle w:val="TAC"/>
              <w:rPr>
                <w:rFonts w:cs="Arial"/>
                <w:lang w:val="en-US" w:eastAsia="zh-CN"/>
              </w:rPr>
            </w:pPr>
            <w:r w:rsidRPr="001D386E">
              <w:rPr>
                <w:rFonts w:cs="Arial"/>
                <w:lang w:val="en-US"/>
              </w:rPr>
              <w:t>10</w:t>
            </w:r>
          </w:p>
        </w:tc>
        <w:tc>
          <w:tcPr>
            <w:tcW w:w="1205" w:type="dxa"/>
          </w:tcPr>
          <w:p w14:paraId="1549A9A3" w14:textId="77777777" w:rsidR="00BE787C" w:rsidRPr="001D386E" w:rsidRDefault="00BE787C" w:rsidP="003A62BC">
            <w:pPr>
              <w:pStyle w:val="TAC"/>
              <w:rPr>
                <w:rFonts w:cs="Arial"/>
                <w:lang w:val="en-US"/>
              </w:rPr>
            </w:pPr>
          </w:p>
        </w:tc>
        <w:tc>
          <w:tcPr>
            <w:tcW w:w="1205" w:type="dxa"/>
          </w:tcPr>
          <w:p w14:paraId="45FD8DC8" w14:textId="77777777" w:rsidR="00BE787C" w:rsidRPr="001D386E" w:rsidRDefault="00BE787C" w:rsidP="003A62BC">
            <w:pPr>
              <w:pStyle w:val="TAC"/>
              <w:rPr>
                <w:rFonts w:cs="Arial"/>
                <w:lang w:val="en-US"/>
              </w:rPr>
            </w:pPr>
          </w:p>
        </w:tc>
        <w:tc>
          <w:tcPr>
            <w:tcW w:w="1205" w:type="dxa"/>
            <w:vMerge/>
            <w:vAlign w:val="center"/>
          </w:tcPr>
          <w:p w14:paraId="2B351B02" w14:textId="77777777" w:rsidR="00BE787C" w:rsidRPr="001D386E" w:rsidRDefault="00BE787C" w:rsidP="003A62BC">
            <w:pPr>
              <w:pStyle w:val="TAC"/>
              <w:rPr>
                <w:rFonts w:cs="Arial"/>
                <w:lang w:val="en-US"/>
              </w:rPr>
            </w:pPr>
          </w:p>
        </w:tc>
        <w:tc>
          <w:tcPr>
            <w:tcW w:w="1269" w:type="dxa"/>
            <w:vMerge/>
            <w:vAlign w:val="center"/>
          </w:tcPr>
          <w:p w14:paraId="2F59DE0A" w14:textId="77777777" w:rsidR="00BE787C" w:rsidRPr="001D386E" w:rsidRDefault="00BE787C" w:rsidP="003A62BC">
            <w:pPr>
              <w:pStyle w:val="TAC"/>
              <w:rPr>
                <w:rFonts w:cs="Arial"/>
                <w:lang w:val="en-US"/>
              </w:rPr>
            </w:pPr>
          </w:p>
        </w:tc>
      </w:tr>
      <w:tr w:rsidR="00BE787C" w:rsidRPr="001D386E" w14:paraId="70B03093" w14:textId="77777777" w:rsidTr="003A62BC">
        <w:trPr>
          <w:trHeight w:val="290"/>
          <w:jc w:val="center"/>
        </w:trPr>
        <w:tc>
          <w:tcPr>
            <w:tcW w:w="1308" w:type="dxa"/>
            <w:vMerge/>
            <w:vAlign w:val="center"/>
          </w:tcPr>
          <w:p w14:paraId="3793870E" w14:textId="77777777" w:rsidR="00BE787C" w:rsidRPr="001D386E" w:rsidRDefault="00BE787C" w:rsidP="003A62BC">
            <w:pPr>
              <w:spacing w:after="0"/>
              <w:rPr>
                <w:rFonts w:ascii="Arial" w:hAnsi="Arial" w:cs="Arial"/>
                <w:sz w:val="18"/>
                <w:szCs w:val="18"/>
                <w:lang w:val="en-US"/>
              </w:rPr>
            </w:pPr>
          </w:p>
        </w:tc>
        <w:tc>
          <w:tcPr>
            <w:tcW w:w="1170" w:type="dxa"/>
            <w:vMerge/>
          </w:tcPr>
          <w:p w14:paraId="31B0EFC4"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BEAF736" w14:textId="77777777" w:rsidR="00BE787C" w:rsidRPr="001D386E" w:rsidRDefault="00BE787C" w:rsidP="003A62BC">
            <w:pPr>
              <w:pStyle w:val="TAC"/>
              <w:rPr>
                <w:rFonts w:cs="Arial"/>
              </w:rPr>
            </w:pPr>
            <w:r w:rsidRPr="001D386E">
              <w:rPr>
                <w:rFonts w:cs="Arial"/>
                <w:lang w:val="en-US"/>
              </w:rPr>
              <w:t>10, 15, 20</w:t>
            </w:r>
          </w:p>
        </w:tc>
        <w:tc>
          <w:tcPr>
            <w:tcW w:w="1452" w:type="dxa"/>
            <w:shd w:val="clear" w:color="auto" w:fill="auto"/>
            <w:noWrap/>
            <w:vAlign w:val="center"/>
          </w:tcPr>
          <w:p w14:paraId="301AB79F"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0C0322E9"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6F5EF771" w14:textId="77777777" w:rsidR="00BE787C" w:rsidRPr="001D386E" w:rsidRDefault="00BE787C" w:rsidP="003A62BC">
            <w:pPr>
              <w:pStyle w:val="TAC"/>
              <w:rPr>
                <w:rFonts w:cs="Arial"/>
                <w:lang w:val="en-US"/>
              </w:rPr>
            </w:pPr>
          </w:p>
        </w:tc>
        <w:tc>
          <w:tcPr>
            <w:tcW w:w="1205" w:type="dxa"/>
          </w:tcPr>
          <w:p w14:paraId="2947B019" w14:textId="77777777" w:rsidR="00BE787C" w:rsidRPr="001D386E" w:rsidRDefault="00BE787C" w:rsidP="003A62BC">
            <w:pPr>
              <w:pStyle w:val="TAC"/>
              <w:rPr>
                <w:rFonts w:cs="Arial"/>
                <w:lang w:val="en-US"/>
              </w:rPr>
            </w:pPr>
          </w:p>
        </w:tc>
        <w:tc>
          <w:tcPr>
            <w:tcW w:w="1205" w:type="dxa"/>
            <w:vMerge/>
            <w:vAlign w:val="center"/>
          </w:tcPr>
          <w:p w14:paraId="3E3B8746" w14:textId="77777777" w:rsidR="00BE787C" w:rsidRPr="001D386E" w:rsidRDefault="00BE787C" w:rsidP="003A62BC">
            <w:pPr>
              <w:pStyle w:val="TAC"/>
              <w:rPr>
                <w:rFonts w:cs="Arial"/>
                <w:lang w:val="en-US"/>
              </w:rPr>
            </w:pPr>
          </w:p>
        </w:tc>
        <w:tc>
          <w:tcPr>
            <w:tcW w:w="1269" w:type="dxa"/>
            <w:vMerge/>
            <w:vAlign w:val="center"/>
          </w:tcPr>
          <w:p w14:paraId="0CC15A41" w14:textId="77777777" w:rsidR="00BE787C" w:rsidRPr="001D386E" w:rsidRDefault="00BE787C" w:rsidP="003A62BC">
            <w:pPr>
              <w:pStyle w:val="TAC"/>
              <w:rPr>
                <w:rFonts w:cs="Arial"/>
                <w:lang w:val="en-US"/>
              </w:rPr>
            </w:pPr>
          </w:p>
        </w:tc>
      </w:tr>
      <w:tr w:rsidR="00BE787C" w:rsidRPr="001D386E" w14:paraId="045C71A5" w14:textId="77777777" w:rsidTr="003A62BC">
        <w:trPr>
          <w:trHeight w:val="290"/>
          <w:jc w:val="center"/>
        </w:trPr>
        <w:tc>
          <w:tcPr>
            <w:tcW w:w="1308" w:type="dxa"/>
            <w:vMerge/>
            <w:vAlign w:val="center"/>
          </w:tcPr>
          <w:p w14:paraId="324463C0" w14:textId="77777777" w:rsidR="00BE787C" w:rsidRPr="001D386E" w:rsidRDefault="00BE787C" w:rsidP="003A62BC">
            <w:pPr>
              <w:spacing w:after="0"/>
              <w:rPr>
                <w:rFonts w:ascii="Arial" w:hAnsi="Arial" w:cs="Arial"/>
                <w:sz w:val="18"/>
                <w:szCs w:val="18"/>
                <w:lang w:val="en-US"/>
              </w:rPr>
            </w:pPr>
          </w:p>
        </w:tc>
        <w:tc>
          <w:tcPr>
            <w:tcW w:w="1170" w:type="dxa"/>
            <w:vMerge/>
          </w:tcPr>
          <w:p w14:paraId="04B38968"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76AB0749" w14:textId="77777777" w:rsidR="00BE787C" w:rsidRPr="001D386E" w:rsidRDefault="00BE787C" w:rsidP="003A62BC">
            <w:pPr>
              <w:pStyle w:val="TAC"/>
              <w:rPr>
                <w:rFonts w:cs="Arial"/>
              </w:rPr>
            </w:pPr>
            <w:r w:rsidRPr="001D386E">
              <w:rPr>
                <w:rFonts w:cs="Arial"/>
                <w:lang w:val="en-US"/>
              </w:rPr>
              <w:t>15, 20</w:t>
            </w:r>
          </w:p>
        </w:tc>
        <w:tc>
          <w:tcPr>
            <w:tcW w:w="1452" w:type="dxa"/>
            <w:shd w:val="clear" w:color="auto" w:fill="auto"/>
            <w:noWrap/>
            <w:vAlign w:val="bottom"/>
          </w:tcPr>
          <w:p w14:paraId="1A4377AE" w14:textId="77777777" w:rsidR="00BE787C" w:rsidRPr="001D386E" w:rsidRDefault="00BE787C" w:rsidP="003A62BC">
            <w:pPr>
              <w:pStyle w:val="TAC"/>
              <w:rPr>
                <w:rFonts w:cs="Arial"/>
              </w:rPr>
            </w:pPr>
            <w:r w:rsidRPr="001D386E">
              <w:rPr>
                <w:rFonts w:cs="Arial"/>
                <w:lang w:val="en-US"/>
              </w:rPr>
              <w:t>10</w:t>
            </w:r>
          </w:p>
        </w:tc>
        <w:tc>
          <w:tcPr>
            <w:tcW w:w="1337" w:type="dxa"/>
            <w:vAlign w:val="center"/>
          </w:tcPr>
          <w:p w14:paraId="295300F0"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7057CFE6" w14:textId="77777777" w:rsidR="00BE787C" w:rsidRPr="001D386E" w:rsidRDefault="00BE787C" w:rsidP="003A62BC">
            <w:pPr>
              <w:pStyle w:val="TAC"/>
              <w:rPr>
                <w:rFonts w:cs="Arial"/>
                <w:lang w:val="en-US"/>
              </w:rPr>
            </w:pPr>
          </w:p>
        </w:tc>
        <w:tc>
          <w:tcPr>
            <w:tcW w:w="1205" w:type="dxa"/>
          </w:tcPr>
          <w:p w14:paraId="73CFAD27" w14:textId="77777777" w:rsidR="00BE787C" w:rsidRPr="001D386E" w:rsidRDefault="00BE787C" w:rsidP="003A62BC">
            <w:pPr>
              <w:pStyle w:val="TAC"/>
              <w:rPr>
                <w:rFonts w:cs="Arial"/>
                <w:lang w:val="en-US"/>
              </w:rPr>
            </w:pPr>
          </w:p>
        </w:tc>
        <w:tc>
          <w:tcPr>
            <w:tcW w:w="1205" w:type="dxa"/>
            <w:vMerge/>
            <w:vAlign w:val="center"/>
          </w:tcPr>
          <w:p w14:paraId="0132A217" w14:textId="77777777" w:rsidR="00BE787C" w:rsidRPr="001D386E" w:rsidRDefault="00BE787C" w:rsidP="003A62BC">
            <w:pPr>
              <w:pStyle w:val="TAC"/>
              <w:rPr>
                <w:rFonts w:cs="Arial"/>
                <w:lang w:val="en-US"/>
              </w:rPr>
            </w:pPr>
          </w:p>
        </w:tc>
        <w:tc>
          <w:tcPr>
            <w:tcW w:w="1269" w:type="dxa"/>
            <w:vMerge/>
            <w:vAlign w:val="center"/>
          </w:tcPr>
          <w:p w14:paraId="0E80F5A5" w14:textId="77777777" w:rsidR="00BE787C" w:rsidRPr="001D386E" w:rsidRDefault="00BE787C" w:rsidP="003A62BC">
            <w:pPr>
              <w:pStyle w:val="TAC"/>
              <w:rPr>
                <w:rFonts w:cs="Arial"/>
                <w:lang w:val="en-US"/>
              </w:rPr>
            </w:pPr>
          </w:p>
        </w:tc>
      </w:tr>
      <w:tr w:rsidR="00BE787C" w:rsidRPr="001D386E" w14:paraId="3045DBBE" w14:textId="77777777" w:rsidTr="003A62BC">
        <w:trPr>
          <w:trHeight w:val="290"/>
          <w:jc w:val="center"/>
        </w:trPr>
        <w:tc>
          <w:tcPr>
            <w:tcW w:w="1308" w:type="dxa"/>
            <w:vMerge/>
            <w:vAlign w:val="center"/>
          </w:tcPr>
          <w:p w14:paraId="6980767B" w14:textId="77777777" w:rsidR="00BE787C" w:rsidRPr="001D386E" w:rsidRDefault="00BE787C" w:rsidP="003A62BC">
            <w:pPr>
              <w:spacing w:after="0"/>
              <w:rPr>
                <w:rFonts w:ascii="Arial" w:hAnsi="Arial" w:cs="Arial"/>
                <w:sz w:val="18"/>
                <w:szCs w:val="18"/>
                <w:lang w:val="en-US"/>
              </w:rPr>
            </w:pPr>
          </w:p>
        </w:tc>
        <w:tc>
          <w:tcPr>
            <w:tcW w:w="1170" w:type="dxa"/>
            <w:vMerge/>
          </w:tcPr>
          <w:p w14:paraId="004E4356"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5579F296"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noWrap/>
            <w:vAlign w:val="bottom"/>
          </w:tcPr>
          <w:p w14:paraId="425C551C"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6B39FB9F"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2A76E48B" w14:textId="77777777" w:rsidR="00BE787C" w:rsidRPr="001D386E" w:rsidRDefault="00BE787C" w:rsidP="003A62BC">
            <w:pPr>
              <w:pStyle w:val="TAC"/>
              <w:rPr>
                <w:rFonts w:cs="Arial"/>
                <w:lang w:val="en-US"/>
              </w:rPr>
            </w:pPr>
          </w:p>
        </w:tc>
        <w:tc>
          <w:tcPr>
            <w:tcW w:w="1205" w:type="dxa"/>
          </w:tcPr>
          <w:p w14:paraId="2E2A83FC" w14:textId="77777777" w:rsidR="00BE787C" w:rsidRPr="001D386E" w:rsidRDefault="00BE787C" w:rsidP="003A62BC">
            <w:pPr>
              <w:pStyle w:val="TAC"/>
              <w:rPr>
                <w:rFonts w:cs="Arial"/>
                <w:lang w:val="en-US"/>
              </w:rPr>
            </w:pPr>
          </w:p>
        </w:tc>
        <w:tc>
          <w:tcPr>
            <w:tcW w:w="1205" w:type="dxa"/>
            <w:vMerge/>
            <w:vAlign w:val="center"/>
          </w:tcPr>
          <w:p w14:paraId="30162C12" w14:textId="77777777" w:rsidR="00BE787C" w:rsidRPr="001D386E" w:rsidRDefault="00BE787C" w:rsidP="003A62BC">
            <w:pPr>
              <w:pStyle w:val="TAC"/>
              <w:rPr>
                <w:rFonts w:cs="Arial"/>
                <w:lang w:val="en-US"/>
              </w:rPr>
            </w:pPr>
          </w:p>
        </w:tc>
        <w:tc>
          <w:tcPr>
            <w:tcW w:w="1269" w:type="dxa"/>
            <w:vMerge/>
            <w:vAlign w:val="center"/>
          </w:tcPr>
          <w:p w14:paraId="5DA579FE" w14:textId="77777777" w:rsidR="00BE787C" w:rsidRPr="001D386E" w:rsidRDefault="00BE787C" w:rsidP="003A62BC">
            <w:pPr>
              <w:pStyle w:val="TAC"/>
              <w:rPr>
                <w:rFonts w:cs="Arial"/>
                <w:lang w:val="en-US"/>
              </w:rPr>
            </w:pPr>
          </w:p>
        </w:tc>
      </w:tr>
      <w:tr w:rsidR="00BE787C" w:rsidRPr="001D386E" w14:paraId="66281EDF" w14:textId="77777777" w:rsidTr="003A62BC">
        <w:trPr>
          <w:trHeight w:val="290"/>
          <w:jc w:val="center"/>
        </w:trPr>
        <w:tc>
          <w:tcPr>
            <w:tcW w:w="1308" w:type="dxa"/>
            <w:vMerge/>
            <w:vAlign w:val="center"/>
          </w:tcPr>
          <w:p w14:paraId="030BD308" w14:textId="77777777" w:rsidR="00BE787C" w:rsidRPr="001D386E" w:rsidRDefault="00BE787C" w:rsidP="003A62BC">
            <w:pPr>
              <w:spacing w:after="0"/>
              <w:rPr>
                <w:rFonts w:ascii="Arial" w:hAnsi="Arial" w:cs="Arial"/>
                <w:sz w:val="18"/>
                <w:szCs w:val="18"/>
                <w:lang w:val="en-US"/>
              </w:rPr>
            </w:pPr>
          </w:p>
        </w:tc>
        <w:tc>
          <w:tcPr>
            <w:tcW w:w="1170" w:type="dxa"/>
            <w:vMerge/>
          </w:tcPr>
          <w:p w14:paraId="77AB868F"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0A56260C"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noWrap/>
            <w:vAlign w:val="bottom"/>
          </w:tcPr>
          <w:p w14:paraId="25FE5BC6"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2A13845C" w14:textId="77777777" w:rsidR="00BE787C" w:rsidRPr="001D386E" w:rsidRDefault="00BE787C" w:rsidP="003A62BC">
            <w:pPr>
              <w:pStyle w:val="TAC"/>
              <w:rPr>
                <w:rFonts w:cs="Arial"/>
                <w:lang w:val="en-US" w:eastAsia="zh-CN"/>
              </w:rPr>
            </w:pPr>
            <w:r w:rsidRPr="001D386E">
              <w:rPr>
                <w:rFonts w:cs="Arial"/>
                <w:lang w:val="en-US"/>
              </w:rPr>
              <w:t>10, 15</w:t>
            </w:r>
          </w:p>
        </w:tc>
        <w:tc>
          <w:tcPr>
            <w:tcW w:w="1205" w:type="dxa"/>
          </w:tcPr>
          <w:p w14:paraId="49C9978F" w14:textId="77777777" w:rsidR="00BE787C" w:rsidRPr="001D386E" w:rsidRDefault="00BE787C" w:rsidP="003A62BC">
            <w:pPr>
              <w:pStyle w:val="TAC"/>
              <w:rPr>
                <w:rFonts w:cs="Arial"/>
                <w:lang w:val="en-US"/>
              </w:rPr>
            </w:pPr>
          </w:p>
        </w:tc>
        <w:tc>
          <w:tcPr>
            <w:tcW w:w="1205" w:type="dxa"/>
          </w:tcPr>
          <w:p w14:paraId="55C8367E" w14:textId="77777777" w:rsidR="00BE787C" w:rsidRPr="001D386E" w:rsidRDefault="00BE787C" w:rsidP="003A62BC">
            <w:pPr>
              <w:pStyle w:val="TAC"/>
              <w:rPr>
                <w:rFonts w:cs="Arial"/>
                <w:lang w:val="en-US"/>
              </w:rPr>
            </w:pPr>
          </w:p>
        </w:tc>
        <w:tc>
          <w:tcPr>
            <w:tcW w:w="1205" w:type="dxa"/>
            <w:vMerge/>
            <w:vAlign w:val="center"/>
          </w:tcPr>
          <w:p w14:paraId="7CDF6F0A" w14:textId="77777777" w:rsidR="00BE787C" w:rsidRPr="001D386E" w:rsidRDefault="00BE787C" w:rsidP="003A62BC">
            <w:pPr>
              <w:pStyle w:val="TAC"/>
              <w:rPr>
                <w:rFonts w:cs="Arial"/>
                <w:lang w:val="en-US"/>
              </w:rPr>
            </w:pPr>
          </w:p>
        </w:tc>
        <w:tc>
          <w:tcPr>
            <w:tcW w:w="1269" w:type="dxa"/>
            <w:vMerge/>
            <w:vAlign w:val="center"/>
          </w:tcPr>
          <w:p w14:paraId="22B3C8B9" w14:textId="77777777" w:rsidR="00BE787C" w:rsidRPr="001D386E" w:rsidRDefault="00BE787C" w:rsidP="003A62BC">
            <w:pPr>
              <w:pStyle w:val="TAC"/>
              <w:rPr>
                <w:rFonts w:cs="Arial"/>
                <w:lang w:val="en-US"/>
              </w:rPr>
            </w:pPr>
          </w:p>
        </w:tc>
      </w:tr>
      <w:tr w:rsidR="00BE787C" w:rsidRPr="001D386E" w14:paraId="77695AB2" w14:textId="77777777" w:rsidTr="003A62BC">
        <w:trPr>
          <w:trHeight w:val="290"/>
          <w:jc w:val="center"/>
        </w:trPr>
        <w:tc>
          <w:tcPr>
            <w:tcW w:w="1308" w:type="dxa"/>
            <w:vMerge/>
            <w:vAlign w:val="center"/>
          </w:tcPr>
          <w:p w14:paraId="2C353DA9" w14:textId="77777777" w:rsidR="00BE787C" w:rsidRPr="001D386E" w:rsidRDefault="00BE787C" w:rsidP="003A62BC">
            <w:pPr>
              <w:spacing w:after="0"/>
              <w:rPr>
                <w:rFonts w:ascii="Arial" w:hAnsi="Arial" w:cs="Arial"/>
                <w:sz w:val="18"/>
                <w:szCs w:val="18"/>
                <w:lang w:val="en-US"/>
              </w:rPr>
            </w:pPr>
          </w:p>
        </w:tc>
        <w:tc>
          <w:tcPr>
            <w:tcW w:w="1170" w:type="dxa"/>
            <w:vMerge/>
          </w:tcPr>
          <w:p w14:paraId="118B3E6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25E5F699" w14:textId="77777777" w:rsidR="00BE787C" w:rsidRPr="001D386E" w:rsidRDefault="00BE787C" w:rsidP="003A62BC">
            <w:pPr>
              <w:pStyle w:val="TAC"/>
              <w:rPr>
                <w:rFonts w:cs="Arial"/>
                <w:lang w:val="en-US" w:eastAsia="zh-CN"/>
              </w:rPr>
            </w:pPr>
            <w:r w:rsidRPr="001D386E">
              <w:rPr>
                <w:rFonts w:cs="Arial"/>
                <w:lang w:val="en-US"/>
              </w:rPr>
              <w:t>20</w:t>
            </w:r>
          </w:p>
        </w:tc>
        <w:tc>
          <w:tcPr>
            <w:tcW w:w="1452" w:type="dxa"/>
            <w:shd w:val="clear" w:color="auto" w:fill="auto"/>
            <w:noWrap/>
            <w:vAlign w:val="bottom"/>
          </w:tcPr>
          <w:p w14:paraId="023204C2" w14:textId="77777777" w:rsidR="00BE787C" w:rsidRPr="001D386E" w:rsidRDefault="00BE787C" w:rsidP="003A62BC">
            <w:pPr>
              <w:pStyle w:val="TAC"/>
              <w:rPr>
                <w:rFonts w:cs="Arial"/>
                <w:lang w:val="en-US" w:eastAsia="zh-CN"/>
              </w:rPr>
            </w:pPr>
            <w:r w:rsidRPr="001D386E">
              <w:rPr>
                <w:rFonts w:cs="Arial"/>
                <w:lang w:val="en-US"/>
              </w:rPr>
              <w:t>10</w:t>
            </w:r>
          </w:p>
        </w:tc>
        <w:tc>
          <w:tcPr>
            <w:tcW w:w="1337" w:type="dxa"/>
            <w:vAlign w:val="center"/>
          </w:tcPr>
          <w:p w14:paraId="53ED2A4B"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4C7C5258" w14:textId="77777777" w:rsidR="00BE787C" w:rsidRPr="001D386E" w:rsidRDefault="00BE787C" w:rsidP="003A62BC">
            <w:pPr>
              <w:pStyle w:val="TAC"/>
              <w:rPr>
                <w:rFonts w:cs="Arial"/>
                <w:lang w:val="en-US"/>
              </w:rPr>
            </w:pPr>
          </w:p>
        </w:tc>
        <w:tc>
          <w:tcPr>
            <w:tcW w:w="1205" w:type="dxa"/>
          </w:tcPr>
          <w:p w14:paraId="586FD54E" w14:textId="77777777" w:rsidR="00BE787C" w:rsidRPr="001D386E" w:rsidRDefault="00BE787C" w:rsidP="003A62BC">
            <w:pPr>
              <w:pStyle w:val="TAC"/>
              <w:rPr>
                <w:rFonts w:cs="Arial"/>
                <w:lang w:val="en-US"/>
              </w:rPr>
            </w:pPr>
          </w:p>
        </w:tc>
        <w:tc>
          <w:tcPr>
            <w:tcW w:w="1205" w:type="dxa"/>
            <w:vMerge/>
            <w:vAlign w:val="center"/>
          </w:tcPr>
          <w:p w14:paraId="5556FB49" w14:textId="77777777" w:rsidR="00BE787C" w:rsidRPr="001D386E" w:rsidRDefault="00BE787C" w:rsidP="003A62BC">
            <w:pPr>
              <w:pStyle w:val="TAC"/>
              <w:rPr>
                <w:rFonts w:cs="Arial"/>
                <w:lang w:val="en-US"/>
              </w:rPr>
            </w:pPr>
          </w:p>
        </w:tc>
        <w:tc>
          <w:tcPr>
            <w:tcW w:w="1269" w:type="dxa"/>
            <w:vMerge/>
            <w:vAlign w:val="center"/>
          </w:tcPr>
          <w:p w14:paraId="04F2F338" w14:textId="77777777" w:rsidR="00BE787C" w:rsidRPr="001D386E" w:rsidRDefault="00BE787C" w:rsidP="003A62BC">
            <w:pPr>
              <w:pStyle w:val="TAC"/>
              <w:rPr>
                <w:rFonts w:cs="Arial"/>
                <w:lang w:val="en-US"/>
              </w:rPr>
            </w:pPr>
          </w:p>
        </w:tc>
      </w:tr>
      <w:tr w:rsidR="00BE787C" w:rsidRPr="001D386E" w14:paraId="72E14B6D" w14:textId="77777777" w:rsidTr="003A62BC">
        <w:trPr>
          <w:trHeight w:val="290"/>
          <w:jc w:val="center"/>
        </w:trPr>
        <w:tc>
          <w:tcPr>
            <w:tcW w:w="1308" w:type="dxa"/>
            <w:vMerge w:val="restart"/>
            <w:vAlign w:val="center"/>
          </w:tcPr>
          <w:p w14:paraId="1FC95713" w14:textId="77777777" w:rsidR="00BE787C" w:rsidRPr="001D386E" w:rsidRDefault="00BE787C" w:rsidP="003A62BC">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0A1E49D9" w14:textId="77777777" w:rsidR="00BE787C" w:rsidRPr="001D386E" w:rsidRDefault="00BE787C" w:rsidP="003A62BC">
            <w:pPr>
              <w:pStyle w:val="TAC"/>
              <w:rPr>
                <w:rFonts w:cs="Arial"/>
                <w:lang w:eastAsia="ja-JP"/>
              </w:rPr>
            </w:pPr>
            <w:r w:rsidRPr="001D386E">
              <w:rPr>
                <w:rFonts w:cs="Arial"/>
              </w:rPr>
              <w:t>-</w:t>
            </w:r>
          </w:p>
        </w:tc>
        <w:tc>
          <w:tcPr>
            <w:tcW w:w="1609" w:type="dxa"/>
            <w:shd w:val="clear" w:color="auto" w:fill="auto"/>
            <w:noWrap/>
            <w:vAlign w:val="center"/>
          </w:tcPr>
          <w:p w14:paraId="4703CA6C" w14:textId="77777777" w:rsidR="00BE787C" w:rsidRPr="001D386E" w:rsidRDefault="00BE787C" w:rsidP="003A62BC">
            <w:pPr>
              <w:pStyle w:val="TAC"/>
              <w:rPr>
                <w:rFonts w:cs="Arial"/>
              </w:rPr>
            </w:pPr>
            <w:r w:rsidRPr="001D386E">
              <w:rPr>
                <w:rFonts w:cs="Arial"/>
              </w:rPr>
              <w:t>5</w:t>
            </w:r>
          </w:p>
        </w:tc>
        <w:tc>
          <w:tcPr>
            <w:tcW w:w="1452" w:type="dxa"/>
            <w:shd w:val="clear" w:color="auto" w:fill="auto"/>
            <w:noWrap/>
            <w:vAlign w:val="center"/>
          </w:tcPr>
          <w:p w14:paraId="77795ABC" w14:textId="77777777" w:rsidR="00BE787C" w:rsidRPr="001D386E" w:rsidRDefault="00BE787C" w:rsidP="003A62BC">
            <w:pPr>
              <w:pStyle w:val="TAC"/>
              <w:rPr>
                <w:rFonts w:cs="Arial"/>
              </w:rPr>
            </w:pPr>
            <w:r w:rsidRPr="001D386E">
              <w:rPr>
                <w:rFonts w:cs="Arial"/>
              </w:rPr>
              <w:t>20</w:t>
            </w:r>
          </w:p>
        </w:tc>
        <w:tc>
          <w:tcPr>
            <w:tcW w:w="1337" w:type="dxa"/>
            <w:vMerge w:val="restart"/>
            <w:vAlign w:val="center"/>
          </w:tcPr>
          <w:p w14:paraId="059AE5C5" w14:textId="77777777" w:rsidR="00BE787C" w:rsidRPr="001D386E" w:rsidRDefault="00BE787C" w:rsidP="003A62BC">
            <w:pPr>
              <w:pStyle w:val="TAC"/>
              <w:rPr>
                <w:rFonts w:cs="Arial"/>
                <w:lang w:val="en-US" w:eastAsia="zh-CN"/>
              </w:rPr>
            </w:pPr>
          </w:p>
        </w:tc>
        <w:tc>
          <w:tcPr>
            <w:tcW w:w="1205" w:type="dxa"/>
            <w:vMerge w:val="restart"/>
          </w:tcPr>
          <w:p w14:paraId="226D79A1" w14:textId="77777777" w:rsidR="00BE787C" w:rsidRPr="001D386E" w:rsidRDefault="00BE787C" w:rsidP="003A62BC">
            <w:pPr>
              <w:pStyle w:val="TAC"/>
              <w:rPr>
                <w:rFonts w:cs="Arial"/>
                <w:lang w:val="en-US"/>
              </w:rPr>
            </w:pPr>
          </w:p>
        </w:tc>
        <w:tc>
          <w:tcPr>
            <w:tcW w:w="1205" w:type="dxa"/>
          </w:tcPr>
          <w:p w14:paraId="5CDFDEC4" w14:textId="77777777" w:rsidR="00BE787C" w:rsidRPr="001D386E" w:rsidRDefault="00BE787C" w:rsidP="003A62BC">
            <w:pPr>
              <w:pStyle w:val="TAC"/>
              <w:rPr>
                <w:rFonts w:cs="Arial"/>
                <w:lang w:val="en-US"/>
              </w:rPr>
            </w:pPr>
          </w:p>
        </w:tc>
        <w:tc>
          <w:tcPr>
            <w:tcW w:w="1205" w:type="dxa"/>
            <w:vMerge w:val="restart"/>
            <w:vAlign w:val="center"/>
          </w:tcPr>
          <w:p w14:paraId="1371F7C6" w14:textId="77777777" w:rsidR="00BE787C" w:rsidRPr="001D386E" w:rsidRDefault="00BE787C" w:rsidP="003A62BC">
            <w:pPr>
              <w:pStyle w:val="TAC"/>
              <w:rPr>
                <w:rFonts w:cs="Arial"/>
                <w:lang w:val="en-US"/>
              </w:rPr>
            </w:pPr>
            <w:r w:rsidRPr="001D386E">
              <w:rPr>
                <w:rFonts w:cs="Arial"/>
                <w:lang w:val="en-US"/>
              </w:rPr>
              <w:t>25</w:t>
            </w:r>
          </w:p>
        </w:tc>
        <w:tc>
          <w:tcPr>
            <w:tcW w:w="1269" w:type="dxa"/>
            <w:vMerge w:val="restart"/>
            <w:vAlign w:val="center"/>
          </w:tcPr>
          <w:p w14:paraId="163B0FFE"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7810C0E0" w14:textId="77777777" w:rsidTr="003A62BC">
        <w:trPr>
          <w:trHeight w:val="290"/>
          <w:jc w:val="center"/>
        </w:trPr>
        <w:tc>
          <w:tcPr>
            <w:tcW w:w="1308" w:type="dxa"/>
            <w:vMerge/>
            <w:vAlign w:val="center"/>
          </w:tcPr>
          <w:p w14:paraId="481791BA" w14:textId="77777777" w:rsidR="00BE787C" w:rsidRPr="001D386E" w:rsidRDefault="00BE787C" w:rsidP="003A62BC">
            <w:pPr>
              <w:spacing w:after="0"/>
              <w:rPr>
                <w:rFonts w:ascii="Arial" w:hAnsi="Arial" w:cs="Arial"/>
                <w:sz w:val="18"/>
                <w:szCs w:val="18"/>
                <w:lang w:val="en-US"/>
              </w:rPr>
            </w:pPr>
          </w:p>
        </w:tc>
        <w:tc>
          <w:tcPr>
            <w:tcW w:w="1170" w:type="dxa"/>
            <w:vMerge/>
          </w:tcPr>
          <w:p w14:paraId="4B3E739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35E5850E" w14:textId="77777777" w:rsidR="00BE787C" w:rsidRPr="001D386E" w:rsidRDefault="00BE787C" w:rsidP="003A62BC">
            <w:pPr>
              <w:pStyle w:val="TAC"/>
              <w:rPr>
                <w:rFonts w:cs="Arial"/>
              </w:rPr>
            </w:pPr>
            <w:r w:rsidRPr="001D386E">
              <w:rPr>
                <w:rFonts w:cs="Arial"/>
              </w:rPr>
              <w:t>10</w:t>
            </w:r>
          </w:p>
        </w:tc>
        <w:tc>
          <w:tcPr>
            <w:tcW w:w="1452" w:type="dxa"/>
            <w:shd w:val="clear" w:color="auto" w:fill="auto"/>
            <w:noWrap/>
            <w:vAlign w:val="center"/>
          </w:tcPr>
          <w:p w14:paraId="412E4712" w14:textId="77777777" w:rsidR="00BE787C" w:rsidRPr="001D386E" w:rsidRDefault="00BE787C" w:rsidP="003A62BC">
            <w:pPr>
              <w:pStyle w:val="TAC"/>
              <w:rPr>
                <w:rFonts w:cs="Arial"/>
              </w:rPr>
            </w:pPr>
            <w:r w:rsidRPr="001D386E">
              <w:rPr>
                <w:rFonts w:cs="Arial"/>
              </w:rPr>
              <w:t>15</w:t>
            </w:r>
          </w:p>
        </w:tc>
        <w:tc>
          <w:tcPr>
            <w:tcW w:w="1337" w:type="dxa"/>
            <w:vMerge/>
            <w:vAlign w:val="center"/>
          </w:tcPr>
          <w:p w14:paraId="27696757" w14:textId="77777777" w:rsidR="00BE787C" w:rsidRPr="001D386E" w:rsidRDefault="00BE787C" w:rsidP="003A62BC">
            <w:pPr>
              <w:pStyle w:val="TAC"/>
              <w:rPr>
                <w:rFonts w:cs="Arial"/>
                <w:lang w:val="en-US" w:eastAsia="zh-CN"/>
              </w:rPr>
            </w:pPr>
          </w:p>
        </w:tc>
        <w:tc>
          <w:tcPr>
            <w:tcW w:w="1205" w:type="dxa"/>
            <w:vMerge/>
          </w:tcPr>
          <w:p w14:paraId="11AE3A5E" w14:textId="77777777" w:rsidR="00BE787C" w:rsidRPr="001D386E" w:rsidRDefault="00BE787C" w:rsidP="003A62BC">
            <w:pPr>
              <w:pStyle w:val="TAC"/>
              <w:rPr>
                <w:rFonts w:cs="Arial"/>
                <w:lang w:val="en-US"/>
              </w:rPr>
            </w:pPr>
          </w:p>
        </w:tc>
        <w:tc>
          <w:tcPr>
            <w:tcW w:w="1205" w:type="dxa"/>
          </w:tcPr>
          <w:p w14:paraId="6401DFBE" w14:textId="77777777" w:rsidR="00BE787C" w:rsidRPr="001D386E" w:rsidRDefault="00BE787C" w:rsidP="003A62BC">
            <w:pPr>
              <w:pStyle w:val="TAC"/>
              <w:rPr>
                <w:rFonts w:cs="Arial"/>
                <w:lang w:val="en-US"/>
              </w:rPr>
            </w:pPr>
          </w:p>
        </w:tc>
        <w:tc>
          <w:tcPr>
            <w:tcW w:w="1205" w:type="dxa"/>
            <w:vMerge/>
            <w:vAlign w:val="center"/>
          </w:tcPr>
          <w:p w14:paraId="36F173AF" w14:textId="77777777" w:rsidR="00BE787C" w:rsidRPr="001D386E" w:rsidRDefault="00BE787C" w:rsidP="003A62BC">
            <w:pPr>
              <w:pStyle w:val="TAC"/>
              <w:rPr>
                <w:rFonts w:cs="Arial"/>
                <w:lang w:val="en-US"/>
              </w:rPr>
            </w:pPr>
          </w:p>
        </w:tc>
        <w:tc>
          <w:tcPr>
            <w:tcW w:w="1269" w:type="dxa"/>
            <w:vMerge/>
            <w:vAlign w:val="center"/>
          </w:tcPr>
          <w:p w14:paraId="67EFDD7C" w14:textId="77777777" w:rsidR="00BE787C" w:rsidRPr="001D386E" w:rsidRDefault="00BE787C" w:rsidP="003A62BC">
            <w:pPr>
              <w:pStyle w:val="TAC"/>
              <w:rPr>
                <w:rFonts w:cs="Arial"/>
                <w:lang w:val="en-US"/>
              </w:rPr>
            </w:pPr>
          </w:p>
        </w:tc>
      </w:tr>
      <w:tr w:rsidR="00BE787C" w:rsidRPr="001D386E" w14:paraId="4704F72E" w14:textId="77777777" w:rsidTr="003A62BC">
        <w:trPr>
          <w:trHeight w:val="290"/>
          <w:jc w:val="center"/>
        </w:trPr>
        <w:tc>
          <w:tcPr>
            <w:tcW w:w="1308" w:type="dxa"/>
            <w:vMerge/>
            <w:vAlign w:val="center"/>
          </w:tcPr>
          <w:p w14:paraId="35C4419E" w14:textId="77777777" w:rsidR="00BE787C" w:rsidRPr="001D386E" w:rsidRDefault="00BE787C" w:rsidP="003A62BC">
            <w:pPr>
              <w:spacing w:after="0"/>
              <w:rPr>
                <w:rFonts w:ascii="Arial" w:hAnsi="Arial" w:cs="Arial"/>
                <w:sz w:val="18"/>
                <w:szCs w:val="18"/>
                <w:lang w:val="en-US"/>
              </w:rPr>
            </w:pPr>
          </w:p>
        </w:tc>
        <w:tc>
          <w:tcPr>
            <w:tcW w:w="1170" w:type="dxa"/>
            <w:vMerge/>
          </w:tcPr>
          <w:p w14:paraId="45162822"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E0E831B" w14:textId="77777777" w:rsidR="00BE787C" w:rsidRPr="001D386E" w:rsidRDefault="00BE787C" w:rsidP="003A62BC">
            <w:pPr>
              <w:pStyle w:val="TAC"/>
              <w:rPr>
                <w:rFonts w:cs="Arial"/>
              </w:rPr>
            </w:pPr>
            <w:r w:rsidRPr="001D386E">
              <w:rPr>
                <w:rFonts w:cs="Arial"/>
              </w:rPr>
              <w:t>15</w:t>
            </w:r>
          </w:p>
        </w:tc>
        <w:tc>
          <w:tcPr>
            <w:tcW w:w="1452" w:type="dxa"/>
            <w:shd w:val="clear" w:color="auto" w:fill="auto"/>
            <w:noWrap/>
            <w:vAlign w:val="center"/>
          </w:tcPr>
          <w:p w14:paraId="0DC88C16" w14:textId="77777777" w:rsidR="00BE787C" w:rsidRPr="001D386E" w:rsidRDefault="00BE787C" w:rsidP="003A62BC">
            <w:pPr>
              <w:pStyle w:val="TAC"/>
              <w:rPr>
                <w:rFonts w:cs="Arial"/>
              </w:rPr>
            </w:pPr>
            <w:r w:rsidRPr="001D386E">
              <w:rPr>
                <w:rFonts w:cs="Arial"/>
              </w:rPr>
              <w:t>10</w:t>
            </w:r>
          </w:p>
        </w:tc>
        <w:tc>
          <w:tcPr>
            <w:tcW w:w="1337" w:type="dxa"/>
            <w:vMerge/>
            <w:vAlign w:val="center"/>
          </w:tcPr>
          <w:p w14:paraId="61B2E369" w14:textId="77777777" w:rsidR="00BE787C" w:rsidRPr="001D386E" w:rsidRDefault="00BE787C" w:rsidP="003A62BC">
            <w:pPr>
              <w:pStyle w:val="TAC"/>
              <w:rPr>
                <w:rFonts w:cs="Arial"/>
                <w:lang w:val="en-US" w:eastAsia="zh-CN"/>
              </w:rPr>
            </w:pPr>
          </w:p>
        </w:tc>
        <w:tc>
          <w:tcPr>
            <w:tcW w:w="1205" w:type="dxa"/>
            <w:vMerge/>
          </w:tcPr>
          <w:p w14:paraId="26CB0E8F" w14:textId="77777777" w:rsidR="00BE787C" w:rsidRPr="001D386E" w:rsidRDefault="00BE787C" w:rsidP="003A62BC">
            <w:pPr>
              <w:pStyle w:val="TAC"/>
              <w:rPr>
                <w:rFonts w:cs="Arial"/>
                <w:lang w:val="en-US"/>
              </w:rPr>
            </w:pPr>
          </w:p>
        </w:tc>
        <w:tc>
          <w:tcPr>
            <w:tcW w:w="1205" w:type="dxa"/>
          </w:tcPr>
          <w:p w14:paraId="56FA4E80" w14:textId="77777777" w:rsidR="00BE787C" w:rsidRPr="001D386E" w:rsidRDefault="00BE787C" w:rsidP="003A62BC">
            <w:pPr>
              <w:pStyle w:val="TAC"/>
              <w:rPr>
                <w:rFonts w:cs="Arial"/>
                <w:lang w:val="en-US"/>
              </w:rPr>
            </w:pPr>
          </w:p>
        </w:tc>
        <w:tc>
          <w:tcPr>
            <w:tcW w:w="1205" w:type="dxa"/>
            <w:vMerge/>
            <w:vAlign w:val="center"/>
          </w:tcPr>
          <w:p w14:paraId="5BA27A70" w14:textId="77777777" w:rsidR="00BE787C" w:rsidRPr="001D386E" w:rsidRDefault="00BE787C" w:rsidP="003A62BC">
            <w:pPr>
              <w:pStyle w:val="TAC"/>
              <w:rPr>
                <w:rFonts w:cs="Arial"/>
                <w:lang w:val="en-US"/>
              </w:rPr>
            </w:pPr>
          </w:p>
        </w:tc>
        <w:tc>
          <w:tcPr>
            <w:tcW w:w="1269" w:type="dxa"/>
            <w:vMerge/>
            <w:vAlign w:val="center"/>
          </w:tcPr>
          <w:p w14:paraId="033FF0C9" w14:textId="77777777" w:rsidR="00BE787C" w:rsidRPr="001D386E" w:rsidRDefault="00BE787C" w:rsidP="003A62BC">
            <w:pPr>
              <w:pStyle w:val="TAC"/>
              <w:rPr>
                <w:rFonts w:cs="Arial"/>
                <w:lang w:val="en-US"/>
              </w:rPr>
            </w:pPr>
          </w:p>
        </w:tc>
      </w:tr>
      <w:tr w:rsidR="00BE787C" w:rsidRPr="001D386E" w14:paraId="06F765C3" w14:textId="77777777" w:rsidTr="003A62BC">
        <w:trPr>
          <w:trHeight w:val="411"/>
          <w:jc w:val="center"/>
        </w:trPr>
        <w:tc>
          <w:tcPr>
            <w:tcW w:w="11760" w:type="dxa"/>
            <w:gridSpan w:val="9"/>
          </w:tcPr>
          <w:p w14:paraId="248B8757" w14:textId="77777777" w:rsidR="00BE787C" w:rsidRPr="001D386E" w:rsidRDefault="00BE787C" w:rsidP="003A62BC">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17D3E71B" w14:textId="77777777" w:rsidR="00BE787C" w:rsidRPr="001D386E" w:rsidRDefault="00BE787C" w:rsidP="003A62BC">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3755A9C3" w14:textId="77777777" w:rsidR="00BE787C" w:rsidRPr="001D386E" w:rsidRDefault="00BE787C" w:rsidP="003A62BC">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C5E6518" w14:textId="77777777" w:rsidR="00BE787C" w:rsidRPr="001D386E" w:rsidRDefault="00BE787C" w:rsidP="003A62BC">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7C593FF4" w14:textId="77777777" w:rsidR="00BE787C" w:rsidRPr="001D386E" w:rsidRDefault="00BE787C" w:rsidP="003A62BC">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6B75C00F" w14:textId="77777777" w:rsidR="000D2563" w:rsidRDefault="000D2563" w:rsidP="00DF6314">
      <w:pPr>
        <w:rPr>
          <w:noProof/>
          <w:color w:val="0070C0"/>
        </w:rPr>
      </w:pPr>
    </w:p>
    <w:p w14:paraId="5ABDF750" w14:textId="25616017" w:rsidR="00BE787C" w:rsidRPr="00732B31" w:rsidRDefault="00BE787C" w:rsidP="00BE787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FF04F36" w14:textId="77777777" w:rsidR="00FF5EEF" w:rsidRPr="001D386E" w:rsidRDefault="00FF5EEF" w:rsidP="00FF5EEF">
      <w:pPr>
        <w:pStyle w:val="TH"/>
      </w:pPr>
      <w:bookmarkStart w:id="8" w:name="_CRTable6_2_2A1"/>
      <w:bookmarkStart w:id="9" w:name="_Hlk162337715"/>
      <w:r w:rsidRPr="001D386E">
        <w:t xml:space="preserve">Table </w:t>
      </w:r>
      <w:bookmarkEnd w:id="8"/>
      <w:r w:rsidRPr="001D386E">
        <w:t>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FF5EEF" w:rsidRPr="001D386E" w14:paraId="7ADF47F4" w14:textId="77777777" w:rsidTr="00FF5EEF">
        <w:trPr>
          <w:jc w:val="center"/>
        </w:trPr>
        <w:tc>
          <w:tcPr>
            <w:tcW w:w="1397" w:type="dxa"/>
            <w:vAlign w:val="center"/>
          </w:tcPr>
          <w:p w14:paraId="611B82E3" w14:textId="77777777" w:rsidR="00FF5EEF" w:rsidRPr="001D386E" w:rsidRDefault="00FF5EEF" w:rsidP="003A62BC">
            <w:pPr>
              <w:pStyle w:val="TAH"/>
              <w:rPr>
                <w:rFonts w:cs="Arial"/>
              </w:rPr>
            </w:pPr>
            <w:r w:rsidRPr="001D386E">
              <w:rPr>
                <w:rFonts w:cs="Arial" w:hint="eastAsia"/>
                <w:lang w:eastAsia="zh-CN"/>
              </w:rPr>
              <w:t>E-UTRA CA Configuration</w:t>
            </w:r>
          </w:p>
        </w:tc>
        <w:tc>
          <w:tcPr>
            <w:tcW w:w="941" w:type="dxa"/>
          </w:tcPr>
          <w:p w14:paraId="7779281C" w14:textId="77777777" w:rsidR="00FF5EEF" w:rsidRPr="001D386E" w:rsidRDefault="00FF5EEF" w:rsidP="003A62BC">
            <w:pPr>
              <w:pStyle w:val="TAH"/>
              <w:rPr>
                <w:rFonts w:cs="Arial"/>
              </w:rPr>
            </w:pPr>
            <w:r w:rsidRPr="001D386E">
              <w:rPr>
                <w:rFonts w:cs="Arial"/>
              </w:rPr>
              <w:t>Class 1 (dBm)</w:t>
            </w:r>
          </w:p>
        </w:tc>
        <w:tc>
          <w:tcPr>
            <w:tcW w:w="1067" w:type="dxa"/>
          </w:tcPr>
          <w:p w14:paraId="7E04BEB7" w14:textId="77777777" w:rsidR="00FF5EEF" w:rsidRPr="001D386E" w:rsidRDefault="00FF5EEF" w:rsidP="003A62BC">
            <w:pPr>
              <w:pStyle w:val="TAH"/>
              <w:rPr>
                <w:rFonts w:cs="Arial"/>
              </w:rPr>
            </w:pPr>
            <w:r w:rsidRPr="001D386E">
              <w:rPr>
                <w:rFonts w:cs="Arial"/>
              </w:rPr>
              <w:t>Tolerance (dB)</w:t>
            </w:r>
          </w:p>
        </w:tc>
        <w:tc>
          <w:tcPr>
            <w:tcW w:w="942" w:type="dxa"/>
          </w:tcPr>
          <w:p w14:paraId="17157F20" w14:textId="77777777" w:rsidR="00FF5EEF" w:rsidRPr="001D386E" w:rsidRDefault="00FF5EEF" w:rsidP="003A62BC">
            <w:pPr>
              <w:pStyle w:val="TAH"/>
              <w:rPr>
                <w:rFonts w:cs="Arial"/>
              </w:rPr>
            </w:pPr>
            <w:r w:rsidRPr="001D386E">
              <w:rPr>
                <w:rFonts w:cs="Arial"/>
              </w:rPr>
              <w:t>Class 2 (dBm)</w:t>
            </w:r>
          </w:p>
        </w:tc>
        <w:tc>
          <w:tcPr>
            <w:tcW w:w="1067" w:type="dxa"/>
          </w:tcPr>
          <w:p w14:paraId="2EBA9FDB" w14:textId="77777777" w:rsidR="00FF5EEF" w:rsidRPr="001D386E" w:rsidRDefault="00FF5EEF" w:rsidP="003A62BC">
            <w:pPr>
              <w:pStyle w:val="TAH"/>
              <w:rPr>
                <w:rFonts w:cs="Arial"/>
              </w:rPr>
            </w:pPr>
            <w:r w:rsidRPr="001D386E">
              <w:rPr>
                <w:rFonts w:cs="Arial"/>
              </w:rPr>
              <w:t>Tolerance (dB)</w:t>
            </w:r>
          </w:p>
        </w:tc>
        <w:tc>
          <w:tcPr>
            <w:tcW w:w="875" w:type="dxa"/>
          </w:tcPr>
          <w:p w14:paraId="489354FF" w14:textId="77777777" w:rsidR="00FF5EEF" w:rsidRPr="001D386E" w:rsidRDefault="00FF5EEF" w:rsidP="003A62BC">
            <w:pPr>
              <w:pStyle w:val="TAH"/>
              <w:rPr>
                <w:rFonts w:cs="Arial"/>
              </w:rPr>
            </w:pPr>
            <w:r w:rsidRPr="001D386E">
              <w:rPr>
                <w:rFonts w:cs="Arial"/>
              </w:rPr>
              <w:t>Class 3 (dBm)</w:t>
            </w:r>
          </w:p>
        </w:tc>
        <w:tc>
          <w:tcPr>
            <w:tcW w:w="1211" w:type="dxa"/>
          </w:tcPr>
          <w:p w14:paraId="57309C91" w14:textId="77777777" w:rsidR="00FF5EEF" w:rsidRPr="001D386E" w:rsidRDefault="00FF5EEF" w:rsidP="003A62BC">
            <w:pPr>
              <w:pStyle w:val="TAH"/>
              <w:rPr>
                <w:rFonts w:cs="Arial"/>
              </w:rPr>
            </w:pPr>
            <w:r w:rsidRPr="001D386E">
              <w:rPr>
                <w:rFonts w:cs="Arial"/>
              </w:rPr>
              <w:t>Tolerance (dB)</w:t>
            </w:r>
          </w:p>
        </w:tc>
        <w:tc>
          <w:tcPr>
            <w:tcW w:w="921" w:type="dxa"/>
          </w:tcPr>
          <w:p w14:paraId="7EF35005" w14:textId="77777777" w:rsidR="00FF5EEF" w:rsidRPr="001D386E" w:rsidRDefault="00FF5EEF" w:rsidP="003A62BC">
            <w:pPr>
              <w:pStyle w:val="TAH"/>
              <w:rPr>
                <w:rFonts w:cs="Arial"/>
              </w:rPr>
            </w:pPr>
            <w:r w:rsidRPr="001D386E">
              <w:rPr>
                <w:rFonts w:cs="Arial"/>
              </w:rPr>
              <w:t>Class 4 (dBm)</w:t>
            </w:r>
          </w:p>
        </w:tc>
        <w:tc>
          <w:tcPr>
            <w:tcW w:w="1208" w:type="dxa"/>
          </w:tcPr>
          <w:p w14:paraId="5751DEDA" w14:textId="77777777" w:rsidR="00FF5EEF" w:rsidRPr="001D386E" w:rsidRDefault="00FF5EEF" w:rsidP="003A62BC">
            <w:pPr>
              <w:pStyle w:val="TAH"/>
              <w:rPr>
                <w:rFonts w:cs="Arial"/>
              </w:rPr>
            </w:pPr>
            <w:r w:rsidRPr="001D386E">
              <w:rPr>
                <w:rFonts w:cs="Arial"/>
              </w:rPr>
              <w:t>Tolerance (dB)</w:t>
            </w:r>
          </w:p>
        </w:tc>
      </w:tr>
      <w:tr w:rsidR="00FF5EEF" w:rsidRPr="001D386E" w14:paraId="7ED0CB2C" w14:textId="77777777" w:rsidTr="00FF5EEF">
        <w:trPr>
          <w:jc w:val="center"/>
        </w:trPr>
        <w:tc>
          <w:tcPr>
            <w:tcW w:w="1397" w:type="dxa"/>
            <w:vAlign w:val="center"/>
          </w:tcPr>
          <w:p w14:paraId="62D85805" w14:textId="77777777" w:rsidR="00FF5EEF" w:rsidRPr="001D386E" w:rsidRDefault="00FF5EEF" w:rsidP="003A62BC">
            <w:pPr>
              <w:pStyle w:val="TAC"/>
              <w:rPr>
                <w:rFonts w:cs="Arial"/>
              </w:rPr>
            </w:pPr>
            <w:r w:rsidRPr="001D386E">
              <w:rPr>
                <w:rFonts w:cs="Arial"/>
              </w:rPr>
              <w:t>CA_1C</w:t>
            </w:r>
          </w:p>
        </w:tc>
        <w:tc>
          <w:tcPr>
            <w:tcW w:w="941" w:type="dxa"/>
          </w:tcPr>
          <w:p w14:paraId="20B5A5BD" w14:textId="77777777" w:rsidR="00FF5EEF" w:rsidRPr="001D386E" w:rsidRDefault="00FF5EEF" w:rsidP="003A62BC">
            <w:pPr>
              <w:pStyle w:val="TAC"/>
              <w:rPr>
                <w:rFonts w:cs="Arial"/>
              </w:rPr>
            </w:pPr>
          </w:p>
        </w:tc>
        <w:tc>
          <w:tcPr>
            <w:tcW w:w="1067" w:type="dxa"/>
          </w:tcPr>
          <w:p w14:paraId="73A4090A" w14:textId="77777777" w:rsidR="00FF5EEF" w:rsidRPr="001D386E" w:rsidRDefault="00FF5EEF" w:rsidP="003A62BC">
            <w:pPr>
              <w:pStyle w:val="TAC"/>
              <w:rPr>
                <w:rFonts w:cs="Arial"/>
              </w:rPr>
            </w:pPr>
          </w:p>
        </w:tc>
        <w:tc>
          <w:tcPr>
            <w:tcW w:w="942" w:type="dxa"/>
          </w:tcPr>
          <w:p w14:paraId="76FBCC7A" w14:textId="77777777" w:rsidR="00FF5EEF" w:rsidRPr="001D386E" w:rsidRDefault="00FF5EEF" w:rsidP="003A62BC">
            <w:pPr>
              <w:pStyle w:val="TAC"/>
              <w:rPr>
                <w:rFonts w:cs="Arial"/>
              </w:rPr>
            </w:pPr>
          </w:p>
        </w:tc>
        <w:tc>
          <w:tcPr>
            <w:tcW w:w="1067" w:type="dxa"/>
          </w:tcPr>
          <w:p w14:paraId="34E04A4C" w14:textId="77777777" w:rsidR="00FF5EEF" w:rsidRPr="001D386E" w:rsidRDefault="00FF5EEF" w:rsidP="003A62BC">
            <w:pPr>
              <w:pStyle w:val="TAC"/>
              <w:rPr>
                <w:rFonts w:cs="Arial"/>
              </w:rPr>
            </w:pPr>
          </w:p>
        </w:tc>
        <w:tc>
          <w:tcPr>
            <w:tcW w:w="875" w:type="dxa"/>
          </w:tcPr>
          <w:p w14:paraId="1B8F27B1" w14:textId="77777777" w:rsidR="00FF5EEF" w:rsidRPr="001D386E" w:rsidRDefault="00FF5EEF" w:rsidP="003A62BC">
            <w:pPr>
              <w:pStyle w:val="TAC"/>
              <w:rPr>
                <w:rFonts w:cs="Arial"/>
              </w:rPr>
            </w:pPr>
            <w:r w:rsidRPr="001D386E">
              <w:rPr>
                <w:rFonts w:cs="Arial"/>
              </w:rPr>
              <w:t>23</w:t>
            </w:r>
          </w:p>
        </w:tc>
        <w:tc>
          <w:tcPr>
            <w:tcW w:w="1211" w:type="dxa"/>
          </w:tcPr>
          <w:p w14:paraId="5DF28239" w14:textId="77777777" w:rsidR="00FF5EEF" w:rsidRPr="001D386E" w:rsidRDefault="00FF5EEF" w:rsidP="003A62BC">
            <w:pPr>
              <w:pStyle w:val="TAC"/>
              <w:rPr>
                <w:rFonts w:cs="Arial"/>
              </w:rPr>
            </w:pPr>
            <w:r w:rsidRPr="001D386E">
              <w:rPr>
                <w:rFonts w:cs="Arial"/>
              </w:rPr>
              <w:t>+2/-2</w:t>
            </w:r>
          </w:p>
        </w:tc>
        <w:tc>
          <w:tcPr>
            <w:tcW w:w="921" w:type="dxa"/>
          </w:tcPr>
          <w:p w14:paraId="3B7AA524" w14:textId="77777777" w:rsidR="00FF5EEF" w:rsidRPr="001D386E" w:rsidRDefault="00FF5EEF" w:rsidP="003A62BC">
            <w:pPr>
              <w:pStyle w:val="TAC"/>
              <w:rPr>
                <w:rFonts w:cs="Arial"/>
              </w:rPr>
            </w:pPr>
          </w:p>
        </w:tc>
        <w:tc>
          <w:tcPr>
            <w:tcW w:w="1208" w:type="dxa"/>
          </w:tcPr>
          <w:p w14:paraId="6B1E2726" w14:textId="77777777" w:rsidR="00FF5EEF" w:rsidRPr="001D386E" w:rsidRDefault="00FF5EEF" w:rsidP="003A62BC">
            <w:pPr>
              <w:pStyle w:val="TAC"/>
              <w:rPr>
                <w:rFonts w:cs="Arial"/>
              </w:rPr>
            </w:pPr>
          </w:p>
        </w:tc>
      </w:tr>
      <w:tr w:rsidR="00FF5EEF" w:rsidRPr="001D386E" w14:paraId="19E7B15E" w14:textId="77777777" w:rsidTr="00FF5EEF">
        <w:trPr>
          <w:jc w:val="center"/>
          <w:ins w:id="10" w:author="Petri Vasenkari" w:date="2024-03-26T09:27:00Z"/>
        </w:trPr>
        <w:tc>
          <w:tcPr>
            <w:tcW w:w="1397" w:type="dxa"/>
            <w:vAlign w:val="center"/>
          </w:tcPr>
          <w:p w14:paraId="6C04AEBD" w14:textId="3224AD3A" w:rsidR="00FF5EEF" w:rsidRPr="001D386E" w:rsidRDefault="00FF5EEF" w:rsidP="00FF5EEF">
            <w:pPr>
              <w:pStyle w:val="TAC"/>
              <w:rPr>
                <w:ins w:id="11" w:author="Petri Vasenkari" w:date="2024-03-26T09:27:00Z"/>
                <w:rFonts w:cs="Arial"/>
              </w:rPr>
            </w:pPr>
            <w:ins w:id="12" w:author="Petri Vasenkari" w:date="2024-03-26T09:27:00Z">
              <w:r w:rsidRPr="001D386E">
                <w:rPr>
                  <w:rFonts w:cs="Arial"/>
                </w:rPr>
                <w:t>CA_</w:t>
              </w:r>
              <w:r>
                <w:rPr>
                  <w:rFonts w:cs="Arial"/>
                </w:rPr>
                <w:t>2</w:t>
              </w:r>
              <w:r w:rsidRPr="001D386E">
                <w:rPr>
                  <w:rFonts w:cs="Arial"/>
                </w:rPr>
                <w:t>C</w:t>
              </w:r>
            </w:ins>
          </w:p>
        </w:tc>
        <w:tc>
          <w:tcPr>
            <w:tcW w:w="941" w:type="dxa"/>
          </w:tcPr>
          <w:p w14:paraId="0AB086C5" w14:textId="77777777" w:rsidR="00FF5EEF" w:rsidRPr="001D386E" w:rsidRDefault="00FF5EEF" w:rsidP="00FF5EEF">
            <w:pPr>
              <w:pStyle w:val="TAC"/>
              <w:rPr>
                <w:ins w:id="13" w:author="Petri Vasenkari" w:date="2024-03-26T09:27:00Z"/>
                <w:rFonts w:cs="Arial"/>
              </w:rPr>
            </w:pPr>
          </w:p>
        </w:tc>
        <w:tc>
          <w:tcPr>
            <w:tcW w:w="1067" w:type="dxa"/>
          </w:tcPr>
          <w:p w14:paraId="312EDBA7" w14:textId="77777777" w:rsidR="00FF5EEF" w:rsidRPr="001D386E" w:rsidRDefault="00FF5EEF" w:rsidP="00FF5EEF">
            <w:pPr>
              <w:pStyle w:val="TAC"/>
              <w:rPr>
                <w:ins w:id="14" w:author="Petri Vasenkari" w:date="2024-03-26T09:27:00Z"/>
                <w:rFonts w:cs="Arial"/>
              </w:rPr>
            </w:pPr>
          </w:p>
        </w:tc>
        <w:tc>
          <w:tcPr>
            <w:tcW w:w="942" w:type="dxa"/>
          </w:tcPr>
          <w:p w14:paraId="6DAD7653" w14:textId="77777777" w:rsidR="00FF5EEF" w:rsidRPr="001D386E" w:rsidRDefault="00FF5EEF" w:rsidP="00FF5EEF">
            <w:pPr>
              <w:pStyle w:val="TAC"/>
              <w:rPr>
                <w:ins w:id="15" w:author="Petri Vasenkari" w:date="2024-03-26T09:27:00Z"/>
                <w:rFonts w:cs="Arial"/>
              </w:rPr>
            </w:pPr>
          </w:p>
        </w:tc>
        <w:tc>
          <w:tcPr>
            <w:tcW w:w="1067" w:type="dxa"/>
          </w:tcPr>
          <w:p w14:paraId="32A13422" w14:textId="77777777" w:rsidR="00FF5EEF" w:rsidRPr="001D386E" w:rsidRDefault="00FF5EEF" w:rsidP="00FF5EEF">
            <w:pPr>
              <w:pStyle w:val="TAC"/>
              <w:rPr>
                <w:ins w:id="16" w:author="Petri Vasenkari" w:date="2024-03-26T09:27:00Z"/>
                <w:rFonts w:cs="Arial"/>
              </w:rPr>
            </w:pPr>
          </w:p>
        </w:tc>
        <w:tc>
          <w:tcPr>
            <w:tcW w:w="875" w:type="dxa"/>
          </w:tcPr>
          <w:p w14:paraId="6D59B811" w14:textId="0C71AE82" w:rsidR="00FF5EEF" w:rsidRPr="001D386E" w:rsidRDefault="00FF5EEF" w:rsidP="00FF5EEF">
            <w:pPr>
              <w:pStyle w:val="TAC"/>
              <w:rPr>
                <w:ins w:id="17" w:author="Petri Vasenkari" w:date="2024-03-26T09:27:00Z"/>
                <w:rFonts w:cs="Arial"/>
              </w:rPr>
            </w:pPr>
            <w:ins w:id="18" w:author="Petri Vasenkari" w:date="2024-03-26T09:27:00Z">
              <w:r w:rsidRPr="001D386E">
                <w:rPr>
                  <w:rFonts w:cs="Arial"/>
                </w:rPr>
                <w:t>23</w:t>
              </w:r>
            </w:ins>
          </w:p>
        </w:tc>
        <w:tc>
          <w:tcPr>
            <w:tcW w:w="1211" w:type="dxa"/>
          </w:tcPr>
          <w:p w14:paraId="25F75B77" w14:textId="00406D2C" w:rsidR="00FF5EEF" w:rsidRPr="001D386E" w:rsidRDefault="00FF5EEF" w:rsidP="00FF5EEF">
            <w:pPr>
              <w:pStyle w:val="TAC"/>
              <w:rPr>
                <w:ins w:id="19" w:author="Petri Vasenkari" w:date="2024-03-26T09:27:00Z"/>
                <w:rFonts w:cs="Arial"/>
              </w:rPr>
            </w:pPr>
            <w:ins w:id="20" w:author="Petri Vasenkari" w:date="2024-03-26T09:27:00Z">
              <w:r w:rsidRPr="001D386E">
                <w:rPr>
                  <w:rFonts w:cs="Arial"/>
                </w:rPr>
                <w:t>+2/-2</w:t>
              </w:r>
            </w:ins>
          </w:p>
        </w:tc>
        <w:tc>
          <w:tcPr>
            <w:tcW w:w="921" w:type="dxa"/>
          </w:tcPr>
          <w:p w14:paraId="1D7C9E4D" w14:textId="77777777" w:rsidR="00FF5EEF" w:rsidRPr="001D386E" w:rsidRDefault="00FF5EEF" w:rsidP="00FF5EEF">
            <w:pPr>
              <w:pStyle w:val="TAC"/>
              <w:rPr>
                <w:ins w:id="21" w:author="Petri Vasenkari" w:date="2024-03-26T09:27:00Z"/>
                <w:rFonts w:cs="Arial"/>
              </w:rPr>
            </w:pPr>
          </w:p>
        </w:tc>
        <w:tc>
          <w:tcPr>
            <w:tcW w:w="1208" w:type="dxa"/>
          </w:tcPr>
          <w:p w14:paraId="50D1C10B" w14:textId="77777777" w:rsidR="00FF5EEF" w:rsidRPr="001D386E" w:rsidRDefault="00FF5EEF" w:rsidP="00FF5EEF">
            <w:pPr>
              <w:pStyle w:val="TAC"/>
              <w:rPr>
                <w:ins w:id="22" w:author="Petri Vasenkari" w:date="2024-03-26T09:27:00Z"/>
                <w:rFonts w:cs="Arial"/>
              </w:rPr>
            </w:pPr>
          </w:p>
        </w:tc>
      </w:tr>
      <w:bookmarkEnd w:id="9"/>
      <w:tr w:rsidR="00FF5EEF" w:rsidRPr="001D386E" w14:paraId="13C2E079" w14:textId="77777777" w:rsidTr="00FF5EEF">
        <w:trPr>
          <w:jc w:val="center"/>
        </w:trPr>
        <w:tc>
          <w:tcPr>
            <w:tcW w:w="1397" w:type="dxa"/>
            <w:vAlign w:val="center"/>
          </w:tcPr>
          <w:p w14:paraId="2B0F4641" w14:textId="77777777" w:rsidR="00FF5EEF" w:rsidRPr="001D386E" w:rsidRDefault="00FF5EEF" w:rsidP="00FF5EEF">
            <w:pPr>
              <w:pStyle w:val="TAC"/>
              <w:rPr>
                <w:rFonts w:cs="Arial"/>
              </w:rPr>
            </w:pPr>
            <w:r w:rsidRPr="001D386E">
              <w:rPr>
                <w:rFonts w:cs="Arial"/>
              </w:rPr>
              <w:t>CA_3C</w:t>
            </w:r>
          </w:p>
        </w:tc>
        <w:tc>
          <w:tcPr>
            <w:tcW w:w="941" w:type="dxa"/>
          </w:tcPr>
          <w:p w14:paraId="0406FB6A" w14:textId="77777777" w:rsidR="00FF5EEF" w:rsidRPr="001D386E" w:rsidRDefault="00FF5EEF" w:rsidP="00FF5EEF">
            <w:pPr>
              <w:pStyle w:val="TAC"/>
              <w:rPr>
                <w:rFonts w:cs="Arial"/>
              </w:rPr>
            </w:pPr>
          </w:p>
        </w:tc>
        <w:tc>
          <w:tcPr>
            <w:tcW w:w="1067" w:type="dxa"/>
          </w:tcPr>
          <w:p w14:paraId="1AE7D625" w14:textId="77777777" w:rsidR="00FF5EEF" w:rsidRPr="001D386E" w:rsidRDefault="00FF5EEF" w:rsidP="00FF5EEF">
            <w:pPr>
              <w:pStyle w:val="TAC"/>
              <w:rPr>
                <w:rFonts w:cs="Arial"/>
              </w:rPr>
            </w:pPr>
          </w:p>
        </w:tc>
        <w:tc>
          <w:tcPr>
            <w:tcW w:w="942" w:type="dxa"/>
          </w:tcPr>
          <w:p w14:paraId="4B0F0B9A" w14:textId="77777777" w:rsidR="00FF5EEF" w:rsidRPr="001D386E" w:rsidRDefault="00FF5EEF" w:rsidP="00FF5EEF">
            <w:pPr>
              <w:pStyle w:val="TAC"/>
              <w:rPr>
                <w:rFonts w:cs="Arial"/>
              </w:rPr>
            </w:pPr>
          </w:p>
        </w:tc>
        <w:tc>
          <w:tcPr>
            <w:tcW w:w="1067" w:type="dxa"/>
          </w:tcPr>
          <w:p w14:paraId="1B3CFBB3" w14:textId="77777777" w:rsidR="00FF5EEF" w:rsidRPr="001D386E" w:rsidRDefault="00FF5EEF" w:rsidP="00FF5EEF">
            <w:pPr>
              <w:pStyle w:val="TAC"/>
              <w:rPr>
                <w:rFonts w:cs="Arial"/>
              </w:rPr>
            </w:pPr>
          </w:p>
        </w:tc>
        <w:tc>
          <w:tcPr>
            <w:tcW w:w="875" w:type="dxa"/>
          </w:tcPr>
          <w:p w14:paraId="0D90B2F5" w14:textId="77777777" w:rsidR="00FF5EEF" w:rsidRPr="001D386E" w:rsidRDefault="00FF5EEF" w:rsidP="00FF5EEF">
            <w:pPr>
              <w:pStyle w:val="TAC"/>
              <w:rPr>
                <w:rFonts w:cs="Arial"/>
              </w:rPr>
            </w:pPr>
            <w:r w:rsidRPr="001D386E">
              <w:rPr>
                <w:rFonts w:cs="Arial"/>
              </w:rPr>
              <w:t>23</w:t>
            </w:r>
          </w:p>
        </w:tc>
        <w:tc>
          <w:tcPr>
            <w:tcW w:w="1211" w:type="dxa"/>
          </w:tcPr>
          <w:p w14:paraId="032E2BF0"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D583BE1" w14:textId="77777777" w:rsidR="00FF5EEF" w:rsidRPr="001D386E" w:rsidRDefault="00FF5EEF" w:rsidP="00FF5EEF">
            <w:pPr>
              <w:pStyle w:val="TAC"/>
              <w:rPr>
                <w:rFonts w:cs="Arial"/>
              </w:rPr>
            </w:pPr>
          </w:p>
        </w:tc>
        <w:tc>
          <w:tcPr>
            <w:tcW w:w="1208" w:type="dxa"/>
          </w:tcPr>
          <w:p w14:paraId="5CFDE83A" w14:textId="77777777" w:rsidR="00FF5EEF" w:rsidRPr="001D386E" w:rsidRDefault="00FF5EEF" w:rsidP="00FF5EEF">
            <w:pPr>
              <w:pStyle w:val="TAC"/>
              <w:rPr>
                <w:rFonts w:cs="Arial"/>
              </w:rPr>
            </w:pPr>
          </w:p>
        </w:tc>
      </w:tr>
      <w:tr w:rsidR="00FF5EEF" w:rsidRPr="001D386E" w14:paraId="7057CCE6" w14:textId="77777777" w:rsidTr="00FF5EEF">
        <w:trPr>
          <w:jc w:val="center"/>
        </w:trPr>
        <w:tc>
          <w:tcPr>
            <w:tcW w:w="1397" w:type="dxa"/>
            <w:vAlign w:val="center"/>
          </w:tcPr>
          <w:p w14:paraId="362A4EE9" w14:textId="77777777" w:rsidR="00FF5EEF" w:rsidRPr="001D386E" w:rsidRDefault="00FF5EEF" w:rsidP="00FF5EEF">
            <w:pPr>
              <w:pStyle w:val="TAC"/>
              <w:rPr>
                <w:rFonts w:cs="Arial"/>
                <w:lang w:eastAsia="zh-CN"/>
              </w:rPr>
            </w:pPr>
            <w:r w:rsidRPr="001D386E">
              <w:rPr>
                <w:rFonts w:cs="Arial" w:hint="eastAsia"/>
                <w:lang w:eastAsia="zh-CN"/>
              </w:rPr>
              <w:t>CA_</w:t>
            </w:r>
            <w:r w:rsidRPr="001D386E">
              <w:rPr>
                <w:rFonts w:cs="Arial"/>
                <w:lang w:eastAsia="zh-CN"/>
              </w:rPr>
              <w:t>5B</w:t>
            </w:r>
          </w:p>
        </w:tc>
        <w:tc>
          <w:tcPr>
            <w:tcW w:w="941" w:type="dxa"/>
          </w:tcPr>
          <w:p w14:paraId="10220907" w14:textId="77777777" w:rsidR="00FF5EEF" w:rsidRPr="001D386E" w:rsidRDefault="00FF5EEF" w:rsidP="00FF5EEF">
            <w:pPr>
              <w:pStyle w:val="TAC"/>
              <w:rPr>
                <w:rFonts w:cs="Arial"/>
              </w:rPr>
            </w:pPr>
          </w:p>
        </w:tc>
        <w:tc>
          <w:tcPr>
            <w:tcW w:w="1067" w:type="dxa"/>
          </w:tcPr>
          <w:p w14:paraId="04C116DB" w14:textId="77777777" w:rsidR="00FF5EEF" w:rsidRPr="001D386E" w:rsidRDefault="00FF5EEF" w:rsidP="00FF5EEF">
            <w:pPr>
              <w:pStyle w:val="TAC"/>
              <w:rPr>
                <w:rFonts w:cs="Arial"/>
              </w:rPr>
            </w:pPr>
          </w:p>
        </w:tc>
        <w:tc>
          <w:tcPr>
            <w:tcW w:w="942" w:type="dxa"/>
          </w:tcPr>
          <w:p w14:paraId="7E9683B5" w14:textId="77777777" w:rsidR="00FF5EEF" w:rsidRPr="001D386E" w:rsidRDefault="00FF5EEF" w:rsidP="00FF5EEF">
            <w:pPr>
              <w:pStyle w:val="TAC"/>
              <w:rPr>
                <w:rFonts w:cs="Arial"/>
              </w:rPr>
            </w:pPr>
          </w:p>
        </w:tc>
        <w:tc>
          <w:tcPr>
            <w:tcW w:w="1067" w:type="dxa"/>
          </w:tcPr>
          <w:p w14:paraId="6F47A0C6" w14:textId="77777777" w:rsidR="00FF5EEF" w:rsidRPr="001D386E" w:rsidRDefault="00FF5EEF" w:rsidP="00FF5EEF">
            <w:pPr>
              <w:pStyle w:val="TAC"/>
              <w:rPr>
                <w:rFonts w:cs="Arial"/>
              </w:rPr>
            </w:pPr>
          </w:p>
        </w:tc>
        <w:tc>
          <w:tcPr>
            <w:tcW w:w="875" w:type="dxa"/>
          </w:tcPr>
          <w:p w14:paraId="29EFCD08" w14:textId="77777777" w:rsidR="00FF5EEF" w:rsidRPr="001D386E" w:rsidRDefault="00FF5EEF" w:rsidP="00FF5EEF">
            <w:pPr>
              <w:pStyle w:val="TAC"/>
              <w:rPr>
                <w:rFonts w:cs="Arial"/>
              </w:rPr>
            </w:pPr>
            <w:r w:rsidRPr="001D386E">
              <w:rPr>
                <w:rFonts w:cs="Arial" w:hint="eastAsia"/>
                <w:lang w:eastAsia="zh-CN"/>
              </w:rPr>
              <w:t>23</w:t>
            </w:r>
          </w:p>
        </w:tc>
        <w:tc>
          <w:tcPr>
            <w:tcW w:w="1211" w:type="dxa"/>
          </w:tcPr>
          <w:p w14:paraId="6F99848B"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6F7EC420" w14:textId="77777777" w:rsidR="00FF5EEF" w:rsidRPr="001D386E" w:rsidRDefault="00FF5EEF" w:rsidP="00FF5EEF">
            <w:pPr>
              <w:pStyle w:val="TAC"/>
              <w:rPr>
                <w:rFonts w:cs="Arial"/>
              </w:rPr>
            </w:pPr>
          </w:p>
        </w:tc>
        <w:tc>
          <w:tcPr>
            <w:tcW w:w="1208" w:type="dxa"/>
          </w:tcPr>
          <w:p w14:paraId="6D36F4BC" w14:textId="77777777" w:rsidR="00FF5EEF" w:rsidRPr="001D386E" w:rsidRDefault="00FF5EEF" w:rsidP="00FF5EEF">
            <w:pPr>
              <w:pStyle w:val="TAC"/>
              <w:rPr>
                <w:rFonts w:cs="Arial"/>
              </w:rPr>
            </w:pPr>
          </w:p>
        </w:tc>
      </w:tr>
      <w:tr w:rsidR="00FF5EEF" w:rsidRPr="001D386E" w14:paraId="4538FE3D" w14:textId="77777777" w:rsidTr="00FF5EEF">
        <w:trPr>
          <w:jc w:val="center"/>
        </w:trPr>
        <w:tc>
          <w:tcPr>
            <w:tcW w:w="1397" w:type="dxa"/>
            <w:vAlign w:val="center"/>
          </w:tcPr>
          <w:p w14:paraId="735C9674" w14:textId="77777777" w:rsidR="00FF5EEF" w:rsidRPr="001D386E" w:rsidRDefault="00FF5EEF" w:rsidP="00FF5EEF">
            <w:pPr>
              <w:pStyle w:val="TAC"/>
              <w:rPr>
                <w:rFonts w:cs="Arial"/>
                <w:lang w:eastAsia="zh-CN"/>
              </w:rPr>
            </w:pPr>
            <w:r w:rsidRPr="001D386E">
              <w:rPr>
                <w:rFonts w:cs="Arial" w:hint="eastAsia"/>
                <w:lang w:eastAsia="zh-CN"/>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1D386E">
                <w:rPr>
                  <w:rFonts w:cs="Arial" w:hint="eastAsia"/>
                  <w:lang w:eastAsia="zh-CN"/>
                </w:rPr>
                <w:t>7C</w:t>
              </w:r>
            </w:smartTag>
          </w:p>
        </w:tc>
        <w:tc>
          <w:tcPr>
            <w:tcW w:w="941" w:type="dxa"/>
          </w:tcPr>
          <w:p w14:paraId="4204C691" w14:textId="77777777" w:rsidR="00FF5EEF" w:rsidRPr="001D386E" w:rsidRDefault="00FF5EEF" w:rsidP="00FF5EEF">
            <w:pPr>
              <w:pStyle w:val="TAC"/>
              <w:rPr>
                <w:rFonts w:cs="Arial"/>
              </w:rPr>
            </w:pPr>
          </w:p>
        </w:tc>
        <w:tc>
          <w:tcPr>
            <w:tcW w:w="1067" w:type="dxa"/>
          </w:tcPr>
          <w:p w14:paraId="4C428E34" w14:textId="77777777" w:rsidR="00FF5EEF" w:rsidRPr="001D386E" w:rsidRDefault="00FF5EEF" w:rsidP="00FF5EEF">
            <w:pPr>
              <w:pStyle w:val="TAC"/>
              <w:rPr>
                <w:rFonts w:cs="Arial"/>
              </w:rPr>
            </w:pPr>
          </w:p>
        </w:tc>
        <w:tc>
          <w:tcPr>
            <w:tcW w:w="942" w:type="dxa"/>
          </w:tcPr>
          <w:p w14:paraId="30563F74" w14:textId="77777777" w:rsidR="00FF5EEF" w:rsidRPr="001D386E" w:rsidRDefault="00FF5EEF" w:rsidP="00FF5EEF">
            <w:pPr>
              <w:pStyle w:val="TAC"/>
              <w:rPr>
                <w:rFonts w:cs="Arial"/>
              </w:rPr>
            </w:pPr>
          </w:p>
        </w:tc>
        <w:tc>
          <w:tcPr>
            <w:tcW w:w="1067" w:type="dxa"/>
          </w:tcPr>
          <w:p w14:paraId="77CD0174" w14:textId="77777777" w:rsidR="00FF5EEF" w:rsidRPr="001D386E" w:rsidRDefault="00FF5EEF" w:rsidP="00FF5EEF">
            <w:pPr>
              <w:pStyle w:val="TAC"/>
              <w:rPr>
                <w:rFonts w:cs="Arial"/>
              </w:rPr>
            </w:pPr>
          </w:p>
        </w:tc>
        <w:tc>
          <w:tcPr>
            <w:tcW w:w="875" w:type="dxa"/>
          </w:tcPr>
          <w:p w14:paraId="0EBDC7D0" w14:textId="77777777" w:rsidR="00FF5EEF" w:rsidRPr="001D386E" w:rsidRDefault="00FF5EEF" w:rsidP="00FF5EEF">
            <w:pPr>
              <w:pStyle w:val="TAC"/>
              <w:rPr>
                <w:rFonts w:cs="Arial"/>
              </w:rPr>
            </w:pPr>
            <w:r w:rsidRPr="001D386E">
              <w:rPr>
                <w:rFonts w:cs="Arial" w:hint="eastAsia"/>
                <w:lang w:eastAsia="zh-CN"/>
              </w:rPr>
              <w:t>23</w:t>
            </w:r>
          </w:p>
        </w:tc>
        <w:tc>
          <w:tcPr>
            <w:tcW w:w="1211" w:type="dxa"/>
          </w:tcPr>
          <w:p w14:paraId="21A73607"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26D07E9D" w14:textId="77777777" w:rsidR="00FF5EEF" w:rsidRPr="001D386E" w:rsidRDefault="00FF5EEF" w:rsidP="00FF5EEF">
            <w:pPr>
              <w:pStyle w:val="TAC"/>
              <w:rPr>
                <w:rFonts w:cs="Arial"/>
              </w:rPr>
            </w:pPr>
          </w:p>
        </w:tc>
        <w:tc>
          <w:tcPr>
            <w:tcW w:w="1208" w:type="dxa"/>
          </w:tcPr>
          <w:p w14:paraId="27961F3C" w14:textId="77777777" w:rsidR="00FF5EEF" w:rsidRPr="001D386E" w:rsidRDefault="00FF5EEF" w:rsidP="00FF5EEF">
            <w:pPr>
              <w:pStyle w:val="TAC"/>
              <w:rPr>
                <w:rFonts w:cs="Arial"/>
              </w:rPr>
            </w:pPr>
          </w:p>
        </w:tc>
      </w:tr>
      <w:tr w:rsidR="00FF5EEF" w:rsidRPr="001D386E" w14:paraId="421B2B5D" w14:textId="77777777" w:rsidTr="00FF5EEF">
        <w:trPr>
          <w:jc w:val="center"/>
        </w:trPr>
        <w:tc>
          <w:tcPr>
            <w:tcW w:w="1397" w:type="dxa"/>
            <w:vAlign w:val="center"/>
          </w:tcPr>
          <w:p w14:paraId="367E41E7" w14:textId="77777777" w:rsidR="00FF5EEF" w:rsidRPr="001D386E" w:rsidRDefault="00FF5EEF" w:rsidP="00FF5EEF">
            <w:pPr>
              <w:pStyle w:val="TAC"/>
              <w:rPr>
                <w:rFonts w:cs="Arial"/>
                <w:lang w:eastAsia="zh-CN"/>
              </w:rPr>
            </w:pPr>
            <w:r w:rsidRPr="001D386E">
              <w:rPr>
                <w:rFonts w:cs="Arial" w:hint="eastAsia"/>
                <w:lang w:eastAsia="zh-CN"/>
              </w:rPr>
              <w:t>CA_8B</w:t>
            </w:r>
          </w:p>
        </w:tc>
        <w:tc>
          <w:tcPr>
            <w:tcW w:w="941" w:type="dxa"/>
          </w:tcPr>
          <w:p w14:paraId="24B3094C" w14:textId="77777777" w:rsidR="00FF5EEF" w:rsidRPr="001D386E" w:rsidRDefault="00FF5EEF" w:rsidP="00FF5EEF">
            <w:pPr>
              <w:pStyle w:val="TAC"/>
              <w:rPr>
                <w:rFonts w:cs="Arial"/>
              </w:rPr>
            </w:pPr>
          </w:p>
        </w:tc>
        <w:tc>
          <w:tcPr>
            <w:tcW w:w="1067" w:type="dxa"/>
          </w:tcPr>
          <w:p w14:paraId="03785BF0" w14:textId="77777777" w:rsidR="00FF5EEF" w:rsidRPr="001D386E" w:rsidRDefault="00FF5EEF" w:rsidP="00FF5EEF">
            <w:pPr>
              <w:pStyle w:val="TAC"/>
              <w:rPr>
                <w:rFonts w:cs="Arial"/>
              </w:rPr>
            </w:pPr>
          </w:p>
        </w:tc>
        <w:tc>
          <w:tcPr>
            <w:tcW w:w="942" w:type="dxa"/>
          </w:tcPr>
          <w:p w14:paraId="3B6BC9EC" w14:textId="77777777" w:rsidR="00FF5EEF" w:rsidRPr="001D386E" w:rsidRDefault="00FF5EEF" w:rsidP="00FF5EEF">
            <w:pPr>
              <w:pStyle w:val="TAC"/>
              <w:rPr>
                <w:rFonts w:cs="Arial"/>
              </w:rPr>
            </w:pPr>
          </w:p>
        </w:tc>
        <w:tc>
          <w:tcPr>
            <w:tcW w:w="1067" w:type="dxa"/>
          </w:tcPr>
          <w:p w14:paraId="312E445E" w14:textId="77777777" w:rsidR="00FF5EEF" w:rsidRPr="001D386E" w:rsidRDefault="00FF5EEF" w:rsidP="00FF5EEF">
            <w:pPr>
              <w:pStyle w:val="TAC"/>
              <w:rPr>
                <w:rFonts w:cs="Arial"/>
              </w:rPr>
            </w:pPr>
          </w:p>
        </w:tc>
        <w:tc>
          <w:tcPr>
            <w:tcW w:w="875" w:type="dxa"/>
          </w:tcPr>
          <w:p w14:paraId="570197A0" w14:textId="77777777" w:rsidR="00FF5EEF" w:rsidRPr="001D386E" w:rsidRDefault="00FF5EEF" w:rsidP="00FF5EEF">
            <w:pPr>
              <w:pStyle w:val="TAC"/>
              <w:rPr>
                <w:rFonts w:cs="Arial"/>
                <w:lang w:eastAsia="zh-CN"/>
              </w:rPr>
            </w:pPr>
            <w:r w:rsidRPr="001D386E">
              <w:rPr>
                <w:rFonts w:cs="Arial" w:hint="eastAsia"/>
                <w:lang w:eastAsia="zh-CN"/>
              </w:rPr>
              <w:t>23</w:t>
            </w:r>
          </w:p>
        </w:tc>
        <w:tc>
          <w:tcPr>
            <w:tcW w:w="1211" w:type="dxa"/>
          </w:tcPr>
          <w:p w14:paraId="7322A7EB"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390D790" w14:textId="77777777" w:rsidR="00FF5EEF" w:rsidRPr="001D386E" w:rsidRDefault="00FF5EEF" w:rsidP="00FF5EEF">
            <w:pPr>
              <w:pStyle w:val="TAC"/>
              <w:rPr>
                <w:rFonts w:cs="Arial"/>
              </w:rPr>
            </w:pPr>
          </w:p>
        </w:tc>
        <w:tc>
          <w:tcPr>
            <w:tcW w:w="1208" w:type="dxa"/>
          </w:tcPr>
          <w:p w14:paraId="36AA6616" w14:textId="77777777" w:rsidR="00FF5EEF" w:rsidRPr="001D386E" w:rsidRDefault="00FF5EEF" w:rsidP="00FF5EEF">
            <w:pPr>
              <w:pStyle w:val="TAC"/>
              <w:rPr>
                <w:rFonts w:cs="Arial"/>
              </w:rPr>
            </w:pPr>
          </w:p>
        </w:tc>
      </w:tr>
      <w:tr w:rsidR="00FF5EEF" w:rsidRPr="001D386E" w14:paraId="6CAFB52D" w14:textId="77777777" w:rsidTr="00FF5EEF">
        <w:trPr>
          <w:jc w:val="center"/>
        </w:trPr>
        <w:tc>
          <w:tcPr>
            <w:tcW w:w="1397" w:type="dxa"/>
            <w:vAlign w:val="center"/>
          </w:tcPr>
          <w:p w14:paraId="275B72AB" w14:textId="77777777" w:rsidR="00FF5EEF" w:rsidRPr="001D386E" w:rsidRDefault="00FF5EEF" w:rsidP="00FF5EEF">
            <w:pPr>
              <w:pStyle w:val="TAC"/>
              <w:rPr>
                <w:rFonts w:cs="Arial"/>
                <w:lang w:eastAsia="zh-CN"/>
              </w:rPr>
            </w:pPr>
            <w:r w:rsidRPr="001D386E">
              <w:rPr>
                <w:rFonts w:cs="Arial" w:hint="eastAsia"/>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1D386E">
                <w:rPr>
                  <w:rFonts w:cs="Arial" w:hint="eastAsia"/>
                  <w:lang w:eastAsia="zh-CN"/>
                </w:rPr>
                <w:t>38C</w:t>
              </w:r>
            </w:smartTag>
          </w:p>
        </w:tc>
        <w:tc>
          <w:tcPr>
            <w:tcW w:w="941" w:type="dxa"/>
          </w:tcPr>
          <w:p w14:paraId="7A4AC277" w14:textId="77777777" w:rsidR="00FF5EEF" w:rsidRPr="001D386E" w:rsidRDefault="00FF5EEF" w:rsidP="00FF5EEF">
            <w:pPr>
              <w:pStyle w:val="TAC"/>
              <w:rPr>
                <w:rFonts w:cs="Arial"/>
              </w:rPr>
            </w:pPr>
          </w:p>
        </w:tc>
        <w:tc>
          <w:tcPr>
            <w:tcW w:w="1067" w:type="dxa"/>
          </w:tcPr>
          <w:p w14:paraId="21133FDA" w14:textId="77777777" w:rsidR="00FF5EEF" w:rsidRPr="001D386E" w:rsidRDefault="00FF5EEF" w:rsidP="00FF5EEF">
            <w:pPr>
              <w:pStyle w:val="TAC"/>
              <w:rPr>
                <w:rFonts w:cs="Arial"/>
              </w:rPr>
            </w:pPr>
          </w:p>
        </w:tc>
        <w:tc>
          <w:tcPr>
            <w:tcW w:w="942" w:type="dxa"/>
          </w:tcPr>
          <w:p w14:paraId="7A8541F8" w14:textId="77777777" w:rsidR="00FF5EEF" w:rsidRPr="001D386E" w:rsidRDefault="00FF5EEF" w:rsidP="00FF5EEF">
            <w:pPr>
              <w:pStyle w:val="TAC"/>
              <w:rPr>
                <w:rFonts w:cs="Arial"/>
              </w:rPr>
            </w:pPr>
          </w:p>
        </w:tc>
        <w:tc>
          <w:tcPr>
            <w:tcW w:w="1067" w:type="dxa"/>
          </w:tcPr>
          <w:p w14:paraId="6540B4A3" w14:textId="77777777" w:rsidR="00FF5EEF" w:rsidRPr="001D386E" w:rsidRDefault="00FF5EEF" w:rsidP="00FF5EEF">
            <w:pPr>
              <w:pStyle w:val="TAC"/>
              <w:rPr>
                <w:rFonts w:cs="Arial"/>
              </w:rPr>
            </w:pPr>
          </w:p>
        </w:tc>
        <w:tc>
          <w:tcPr>
            <w:tcW w:w="875" w:type="dxa"/>
          </w:tcPr>
          <w:p w14:paraId="7E5EC0A1" w14:textId="77777777" w:rsidR="00FF5EEF" w:rsidRPr="001D386E" w:rsidRDefault="00FF5EEF" w:rsidP="00FF5EEF">
            <w:pPr>
              <w:pStyle w:val="TAC"/>
              <w:rPr>
                <w:rFonts w:cs="Arial"/>
              </w:rPr>
            </w:pPr>
            <w:r w:rsidRPr="001D386E">
              <w:rPr>
                <w:rFonts w:cs="Arial"/>
              </w:rPr>
              <w:t>23</w:t>
            </w:r>
          </w:p>
        </w:tc>
        <w:tc>
          <w:tcPr>
            <w:tcW w:w="1211" w:type="dxa"/>
          </w:tcPr>
          <w:p w14:paraId="1410E484" w14:textId="77777777" w:rsidR="00FF5EEF" w:rsidRPr="001D386E" w:rsidRDefault="00FF5EEF" w:rsidP="00FF5EEF">
            <w:pPr>
              <w:pStyle w:val="TAC"/>
              <w:rPr>
                <w:rFonts w:cs="Arial"/>
              </w:rPr>
            </w:pPr>
            <w:r w:rsidRPr="001D386E">
              <w:rPr>
                <w:rFonts w:cs="Arial"/>
              </w:rPr>
              <w:t>+2/-2</w:t>
            </w:r>
          </w:p>
        </w:tc>
        <w:tc>
          <w:tcPr>
            <w:tcW w:w="921" w:type="dxa"/>
          </w:tcPr>
          <w:p w14:paraId="671B5186" w14:textId="77777777" w:rsidR="00FF5EEF" w:rsidRPr="001D386E" w:rsidRDefault="00FF5EEF" w:rsidP="00FF5EEF">
            <w:pPr>
              <w:pStyle w:val="TAC"/>
              <w:rPr>
                <w:rFonts w:cs="Arial"/>
              </w:rPr>
            </w:pPr>
          </w:p>
        </w:tc>
        <w:tc>
          <w:tcPr>
            <w:tcW w:w="1208" w:type="dxa"/>
          </w:tcPr>
          <w:p w14:paraId="1E137D04" w14:textId="77777777" w:rsidR="00FF5EEF" w:rsidRPr="001D386E" w:rsidRDefault="00FF5EEF" w:rsidP="00FF5EEF">
            <w:pPr>
              <w:pStyle w:val="TAC"/>
              <w:rPr>
                <w:rFonts w:cs="Arial"/>
              </w:rPr>
            </w:pPr>
          </w:p>
        </w:tc>
      </w:tr>
      <w:tr w:rsidR="00FF5EEF" w:rsidRPr="001D386E" w14:paraId="4FDDD9B3" w14:textId="77777777" w:rsidTr="00FF5EEF">
        <w:trPr>
          <w:jc w:val="center"/>
        </w:trPr>
        <w:tc>
          <w:tcPr>
            <w:tcW w:w="1397" w:type="dxa"/>
            <w:vAlign w:val="center"/>
          </w:tcPr>
          <w:p w14:paraId="2BC67E6D" w14:textId="77777777" w:rsidR="00FF5EEF" w:rsidRPr="001D386E" w:rsidRDefault="00FF5EEF" w:rsidP="00FF5EEF">
            <w:pPr>
              <w:pStyle w:val="TAC"/>
              <w:rPr>
                <w:rFonts w:cs="Arial"/>
                <w:lang w:eastAsia="zh-CN"/>
              </w:rPr>
            </w:pPr>
            <w:r w:rsidRPr="001D386E">
              <w:rPr>
                <w:rFonts w:eastAsia="SimSun" w:cs="Arial" w:hint="eastAsia"/>
                <w:lang w:eastAsia="zh-CN"/>
              </w:rPr>
              <w:t>CA_39C</w:t>
            </w:r>
          </w:p>
        </w:tc>
        <w:tc>
          <w:tcPr>
            <w:tcW w:w="941" w:type="dxa"/>
          </w:tcPr>
          <w:p w14:paraId="78ECF7D5" w14:textId="77777777" w:rsidR="00FF5EEF" w:rsidRPr="001D386E" w:rsidRDefault="00FF5EEF" w:rsidP="00FF5EEF">
            <w:pPr>
              <w:pStyle w:val="TAC"/>
              <w:rPr>
                <w:rFonts w:cs="Arial"/>
              </w:rPr>
            </w:pPr>
          </w:p>
        </w:tc>
        <w:tc>
          <w:tcPr>
            <w:tcW w:w="1067" w:type="dxa"/>
          </w:tcPr>
          <w:p w14:paraId="35EC9739" w14:textId="77777777" w:rsidR="00FF5EEF" w:rsidRPr="001D386E" w:rsidRDefault="00FF5EEF" w:rsidP="00FF5EEF">
            <w:pPr>
              <w:pStyle w:val="TAC"/>
              <w:rPr>
                <w:rFonts w:cs="Arial"/>
              </w:rPr>
            </w:pPr>
          </w:p>
        </w:tc>
        <w:tc>
          <w:tcPr>
            <w:tcW w:w="942" w:type="dxa"/>
          </w:tcPr>
          <w:p w14:paraId="50722E76" w14:textId="77777777" w:rsidR="00FF5EEF" w:rsidRPr="001D386E" w:rsidRDefault="00FF5EEF" w:rsidP="00FF5EEF">
            <w:pPr>
              <w:pStyle w:val="TAC"/>
              <w:rPr>
                <w:rFonts w:cs="Arial"/>
              </w:rPr>
            </w:pPr>
          </w:p>
        </w:tc>
        <w:tc>
          <w:tcPr>
            <w:tcW w:w="1067" w:type="dxa"/>
          </w:tcPr>
          <w:p w14:paraId="476D4D04" w14:textId="77777777" w:rsidR="00FF5EEF" w:rsidRPr="001D386E" w:rsidRDefault="00FF5EEF" w:rsidP="00FF5EEF">
            <w:pPr>
              <w:pStyle w:val="TAC"/>
              <w:rPr>
                <w:rFonts w:cs="Arial"/>
              </w:rPr>
            </w:pPr>
          </w:p>
        </w:tc>
        <w:tc>
          <w:tcPr>
            <w:tcW w:w="875" w:type="dxa"/>
          </w:tcPr>
          <w:p w14:paraId="47307EB9" w14:textId="77777777" w:rsidR="00FF5EEF" w:rsidRPr="001D386E" w:rsidRDefault="00FF5EEF" w:rsidP="00FF5EEF">
            <w:pPr>
              <w:pStyle w:val="TAC"/>
              <w:rPr>
                <w:rFonts w:cs="Arial"/>
              </w:rPr>
            </w:pPr>
            <w:r w:rsidRPr="001D386E">
              <w:rPr>
                <w:rFonts w:eastAsia="SimSun" w:cs="Arial" w:hint="eastAsia"/>
                <w:lang w:eastAsia="zh-CN"/>
              </w:rPr>
              <w:t>23</w:t>
            </w:r>
          </w:p>
        </w:tc>
        <w:tc>
          <w:tcPr>
            <w:tcW w:w="1211" w:type="dxa"/>
          </w:tcPr>
          <w:p w14:paraId="2A7A6B1B" w14:textId="77777777" w:rsidR="00FF5EEF" w:rsidRPr="001D386E" w:rsidRDefault="00FF5EEF" w:rsidP="00FF5EEF">
            <w:pPr>
              <w:pStyle w:val="TAC"/>
              <w:rPr>
                <w:rFonts w:cs="Arial"/>
              </w:rPr>
            </w:pPr>
            <w:r w:rsidRPr="001D386E">
              <w:rPr>
                <w:rFonts w:cs="Arial"/>
              </w:rPr>
              <w:t>+2/-2</w:t>
            </w:r>
          </w:p>
        </w:tc>
        <w:tc>
          <w:tcPr>
            <w:tcW w:w="921" w:type="dxa"/>
          </w:tcPr>
          <w:p w14:paraId="356BB3DD" w14:textId="77777777" w:rsidR="00FF5EEF" w:rsidRPr="001D386E" w:rsidRDefault="00FF5EEF" w:rsidP="00FF5EEF">
            <w:pPr>
              <w:pStyle w:val="TAC"/>
              <w:rPr>
                <w:rFonts w:cs="Arial"/>
              </w:rPr>
            </w:pPr>
          </w:p>
        </w:tc>
        <w:tc>
          <w:tcPr>
            <w:tcW w:w="1208" w:type="dxa"/>
          </w:tcPr>
          <w:p w14:paraId="7FE002F1" w14:textId="77777777" w:rsidR="00FF5EEF" w:rsidRPr="001D386E" w:rsidRDefault="00FF5EEF" w:rsidP="00FF5EEF">
            <w:pPr>
              <w:pStyle w:val="TAC"/>
              <w:rPr>
                <w:rFonts w:cs="Arial"/>
              </w:rPr>
            </w:pPr>
          </w:p>
        </w:tc>
      </w:tr>
      <w:tr w:rsidR="00FF5EEF" w:rsidRPr="001D386E" w14:paraId="6317D2B4" w14:textId="77777777" w:rsidTr="00FF5EEF">
        <w:trPr>
          <w:jc w:val="center"/>
        </w:trPr>
        <w:tc>
          <w:tcPr>
            <w:tcW w:w="1397" w:type="dxa"/>
            <w:vAlign w:val="center"/>
          </w:tcPr>
          <w:p w14:paraId="0CF59580" w14:textId="77777777" w:rsidR="00FF5EEF" w:rsidRPr="001D386E" w:rsidRDefault="00FF5EEF" w:rsidP="00FF5EEF">
            <w:pPr>
              <w:pStyle w:val="TAC"/>
              <w:rPr>
                <w:rFonts w:cs="Arial"/>
              </w:rPr>
            </w:pPr>
            <w:r w:rsidRPr="001D386E">
              <w:rPr>
                <w:rFonts w:cs="Arial"/>
              </w:rPr>
              <w:t>CA_40C</w:t>
            </w:r>
          </w:p>
        </w:tc>
        <w:tc>
          <w:tcPr>
            <w:tcW w:w="941" w:type="dxa"/>
          </w:tcPr>
          <w:p w14:paraId="44751170" w14:textId="77777777" w:rsidR="00FF5EEF" w:rsidRPr="001D386E" w:rsidRDefault="00FF5EEF" w:rsidP="00FF5EEF">
            <w:pPr>
              <w:pStyle w:val="TAC"/>
              <w:rPr>
                <w:rFonts w:cs="Arial"/>
              </w:rPr>
            </w:pPr>
          </w:p>
        </w:tc>
        <w:tc>
          <w:tcPr>
            <w:tcW w:w="1067" w:type="dxa"/>
          </w:tcPr>
          <w:p w14:paraId="5A2AC988" w14:textId="77777777" w:rsidR="00FF5EEF" w:rsidRPr="001D386E" w:rsidRDefault="00FF5EEF" w:rsidP="00FF5EEF">
            <w:pPr>
              <w:pStyle w:val="TAC"/>
              <w:rPr>
                <w:rFonts w:cs="Arial"/>
              </w:rPr>
            </w:pPr>
          </w:p>
        </w:tc>
        <w:tc>
          <w:tcPr>
            <w:tcW w:w="942" w:type="dxa"/>
          </w:tcPr>
          <w:p w14:paraId="36824A10" w14:textId="77777777" w:rsidR="00FF5EEF" w:rsidRPr="001D386E" w:rsidRDefault="00FF5EEF" w:rsidP="00FF5EEF">
            <w:pPr>
              <w:pStyle w:val="TAC"/>
              <w:rPr>
                <w:rFonts w:cs="Arial"/>
              </w:rPr>
            </w:pPr>
          </w:p>
        </w:tc>
        <w:tc>
          <w:tcPr>
            <w:tcW w:w="1067" w:type="dxa"/>
          </w:tcPr>
          <w:p w14:paraId="3F60119E" w14:textId="77777777" w:rsidR="00FF5EEF" w:rsidRPr="001D386E" w:rsidRDefault="00FF5EEF" w:rsidP="00FF5EEF">
            <w:pPr>
              <w:pStyle w:val="TAC"/>
              <w:rPr>
                <w:rFonts w:cs="Arial"/>
              </w:rPr>
            </w:pPr>
          </w:p>
        </w:tc>
        <w:tc>
          <w:tcPr>
            <w:tcW w:w="875" w:type="dxa"/>
          </w:tcPr>
          <w:p w14:paraId="6390B104" w14:textId="77777777" w:rsidR="00FF5EEF" w:rsidRPr="001D386E" w:rsidRDefault="00FF5EEF" w:rsidP="00FF5EEF">
            <w:pPr>
              <w:pStyle w:val="TAC"/>
              <w:rPr>
                <w:rFonts w:cs="Arial"/>
              </w:rPr>
            </w:pPr>
            <w:r w:rsidRPr="001D386E">
              <w:rPr>
                <w:rFonts w:cs="Arial"/>
              </w:rPr>
              <w:t>23</w:t>
            </w:r>
          </w:p>
        </w:tc>
        <w:tc>
          <w:tcPr>
            <w:tcW w:w="1211" w:type="dxa"/>
          </w:tcPr>
          <w:p w14:paraId="40E3BF65" w14:textId="77777777" w:rsidR="00FF5EEF" w:rsidRPr="001D386E" w:rsidRDefault="00FF5EEF" w:rsidP="00FF5EEF">
            <w:pPr>
              <w:pStyle w:val="TAC"/>
              <w:rPr>
                <w:rFonts w:cs="Arial"/>
              </w:rPr>
            </w:pPr>
            <w:r w:rsidRPr="001D386E">
              <w:rPr>
                <w:rFonts w:cs="Arial"/>
              </w:rPr>
              <w:t>+2/-2</w:t>
            </w:r>
          </w:p>
        </w:tc>
        <w:tc>
          <w:tcPr>
            <w:tcW w:w="921" w:type="dxa"/>
          </w:tcPr>
          <w:p w14:paraId="7C325077" w14:textId="77777777" w:rsidR="00FF5EEF" w:rsidRPr="001D386E" w:rsidRDefault="00FF5EEF" w:rsidP="00FF5EEF">
            <w:pPr>
              <w:pStyle w:val="TAC"/>
              <w:rPr>
                <w:rFonts w:cs="Arial"/>
              </w:rPr>
            </w:pPr>
          </w:p>
        </w:tc>
        <w:tc>
          <w:tcPr>
            <w:tcW w:w="1208" w:type="dxa"/>
          </w:tcPr>
          <w:p w14:paraId="3145F013" w14:textId="77777777" w:rsidR="00FF5EEF" w:rsidRPr="001D386E" w:rsidRDefault="00FF5EEF" w:rsidP="00FF5EEF">
            <w:pPr>
              <w:pStyle w:val="TAC"/>
              <w:rPr>
                <w:rFonts w:cs="Arial"/>
              </w:rPr>
            </w:pPr>
          </w:p>
        </w:tc>
      </w:tr>
      <w:tr w:rsidR="00FF5EEF" w:rsidRPr="001D386E" w14:paraId="0EFC0B1E" w14:textId="77777777" w:rsidTr="00FF5EEF">
        <w:trPr>
          <w:jc w:val="center"/>
        </w:trPr>
        <w:tc>
          <w:tcPr>
            <w:tcW w:w="1397" w:type="dxa"/>
            <w:vAlign w:val="center"/>
          </w:tcPr>
          <w:p w14:paraId="23FB4060" w14:textId="77777777" w:rsidR="00FF5EEF" w:rsidRPr="001D386E" w:rsidRDefault="00FF5EEF" w:rsidP="00FF5EEF">
            <w:pPr>
              <w:pStyle w:val="TAC"/>
              <w:rPr>
                <w:rFonts w:cs="Arial"/>
              </w:rPr>
            </w:pPr>
            <w:r w:rsidRPr="001D386E">
              <w:rPr>
                <w:rFonts w:cs="Arial"/>
              </w:rPr>
              <w:t>CA_40D</w:t>
            </w:r>
          </w:p>
        </w:tc>
        <w:tc>
          <w:tcPr>
            <w:tcW w:w="941" w:type="dxa"/>
          </w:tcPr>
          <w:p w14:paraId="78E15573" w14:textId="77777777" w:rsidR="00FF5EEF" w:rsidRPr="001D386E" w:rsidRDefault="00FF5EEF" w:rsidP="00FF5EEF">
            <w:pPr>
              <w:pStyle w:val="TAC"/>
              <w:rPr>
                <w:rFonts w:cs="Arial"/>
              </w:rPr>
            </w:pPr>
          </w:p>
        </w:tc>
        <w:tc>
          <w:tcPr>
            <w:tcW w:w="1067" w:type="dxa"/>
          </w:tcPr>
          <w:p w14:paraId="77980DEA" w14:textId="77777777" w:rsidR="00FF5EEF" w:rsidRPr="001D386E" w:rsidRDefault="00FF5EEF" w:rsidP="00FF5EEF">
            <w:pPr>
              <w:pStyle w:val="TAC"/>
              <w:rPr>
                <w:rFonts w:cs="Arial"/>
              </w:rPr>
            </w:pPr>
          </w:p>
        </w:tc>
        <w:tc>
          <w:tcPr>
            <w:tcW w:w="942" w:type="dxa"/>
          </w:tcPr>
          <w:p w14:paraId="1F5AD501" w14:textId="77777777" w:rsidR="00FF5EEF" w:rsidRPr="001D386E" w:rsidRDefault="00FF5EEF" w:rsidP="00FF5EEF">
            <w:pPr>
              <w:pStyle w:val="TAC"/>
              <w:rPr>
                <w:rFonts w:cs="Arial"/>
              </w:rPr>
            </w:pPr>
          </w:p>
        </w:tc>
        <w:tc>
          <w:tcPr>
            <w:tcW w:w="1067" w:type="dxa"/>
          </w:tcPr>
          <w:p w14:paraId="7AAA38BD" w14:textId="77777777" w:rsidR="00FF5EEF" w:rsidRPr="001D386E" w:rsidRDefault="00FF5EEF" w:rsidP="00FF5EEF">
            <w:pPr>
              <w:pStyle w:val="TAC"/>
              <w:rPr>
                <w:rFonts w:cs="Arial"/>
              </w:rPr>
            </w:pPr>
          </w:p>
        </w:tc>
        <w:tc>
          <w:tcPr>
            <w:tcW w:w="875" w:type="dxa"/>
          </w:tcPr>
          <w:p w14:paraId="6F4F9F65" w14:textId="77777777" w:rsidR="00FF5EEF" w:rsidRPr="001D386E" w:rsidRDefault="00FF5EEF" w:rsidP="00FF5EEF">
            <w:pPr>
              <w:pStyle w:val="TAC"/>
              <w:rPr>
                <w:rFonts w:cs="Arial"/>
              </w:rPr>
            </w:pPr>
            <w:r w:rsidRPr="001D386E">
              <w:rPr>
                <w:rFonts w:cs="Arial"/>
              </w:rPr>
              <w:t>23</w:t>
            </w:r>
          </w:p>
        </w:tc>
        <w:tc>
          <w:tcPr>
            <w:tcW w:w="1211" w:type="dxa"/>
          </w:tcPr>
          <w:p w14:paraId="5CA2E5E4" w14:textId="77777777" w:rsidR="00FF5EEF" w:rsidRPr="001D386E" w:rsidRDefault="00FF5EEF" w:rsidP="00FF5EEF">
            <w:pPr>
              <w:pStyle w:val="TAC"/>
              <w:rPr>
                <w:rFonts w:cs="Arial"/>
              </w:rPr>
            </w:pPr>
            <w:r w:rsidRPr="001D386E">
              <w:rPr>
                <w:rFonts w:cs="Arial"/>
              </w:rPr>
              <w:t>+2/-2</w:t>
            </w:r>
          </w:p>
        </w:tc>
        <w:tc>
          <w:tcPr>
            <w:tcW w:w="921" w:type="dxa"/>
          </w:tcPr>
          <w:p w14:paraId="705A53F0" w14:textId="77777777" w:rsidR="00FF5EEF" w:rsidRPr="001D386E" w:rsidRDefault="00FF5EEF" w:rsidP="00FF5EEF">
            <w:pPr>
              <w:pStyle w:val="TAC"/>
              <w:rPr>
                <w:rFonts w:cs="Arial"/>
              </w:rPr>
            </w:pPr>
          </w:p>
        </w:tc>
        <w:tc>
          <w:tcPr>
            <w:tcW w:w="1208" w:type="dxa"/>
          </w:tcPr>
          <w:p w14:paraId="5452FE8B" w14:textId="77777777" w:rsidR="00FF5EEF" w:rsidRPr="001D386E" w:rsidRDefault="00FF5EEF" w:rsidP="00FF5EEF">
            <w:pPr>
              <w:pStyle w:val="TAC"/>
              <w:rPr>
                <w:rFonts w:cs="Arial"/>
              </w:rPr>
            </w:pPr>
          </w:p>
        </w:tc>
      </w:tr>
      <w:tr w:rsidR="00FF5EEF" w:rsidRPr="001D386E" w14:paraId="7E4ACCA9" w14:textId="77777777" w:rsidTr="00FF5EEF">
        <w:trPr>
          <w:jc w:val="center"/>
        </w:trPr>
        <w:tc>
          <w:tcPr>
            <w:tcW w:w="1397" w:type="dxa"/>
            <w:vAlign w:val="center"/>
          </w:tcPr>
          <w:p w14:paraId="76433199" w14:textId="77777777" w:rsidR="00FF5EEF" w:rsidRPr="001D386E" w:rsidRDefault="00FF5EEF" w:rsidP="00FF5EEF">
            <w:pPr>
              <w:pStyle w:val="TAC"/>
              <w:rPr>
                <w:rFonts w:cs="Arial"/>
              </w:rPr>
            </w:pPr>
            <w:r w:rsidRPr="001D386E">
              <w:rPr>
                <w:rFonts w:cs="Arial"/>
              </w:rPr>
              <w:t>CA_41C</w:t>
            </w:r>
          </w:p>
        </w:tc>
        <w:tc>
          <w:tcPr>
            <w:tcW w:w="941" w:type="dxa"/>
          </w:tcPr>
          <w:p w14:paraId="0AD2A12A" w14:textId="77777777" w:rsidR="00FF5EEF" w:rsidRPr="001D386E" w:rsidRDefault="00FF5EEF" w:rsidP="00FF5EEF">
            <w:pPr>
              <w:pStyle w:val="TAC"/>
              <w:rPr>
                <w:rFonts w:cs="Arial"/>
              </w:rPr>
            </w:pPr>
          </w:p>
        </w:tc>
        <w:tc>
          <w:tcPr>
            <w:tcW w:w="1067" w:type="dxa"/>
          </w:tcPr>
          <w:p w14:paraId="4D7D6EFF" w14:textId="77777777" w:rsidR="00FF5EEF" w:rsidRPr="001D386E" w:rsidRDefault="00FF5EEF" w:rsidP="00FF5EEF">
            <w:pPr>
              <w:pStyle w:val="TAC"/>
              <w:rPr>
                <w:rFonts w:cs="Arial"/>
              </w:rPr>
            </w:pPr>
          </w:p>
        </w:tc>
        <w:tc>
          <w:tcPr>
            <w:tcW w:w="942" w:type="dxa"/>
          </w:tcPr>
          <w:p w14:paraId="601802F4" w14:textId="77777777" w:rsidR="00FF5EEF" w:rsidRPr="001D386E" w:rsidRDefault="00FF5EEF" w:rsidP="00FF5EEF">
            <w:pPr>
              <w:pStyle w:val="TAC"/>
              <w:rPr>
                <w:rFonts w:cs="Arial"/>
              </w:rPr>
            </w:pPr>
            <w:r w:rsidRPr="001D386E">
              <w:rPr>
                <w:rFonts w:cs="Arial"/>
              </w:rPr>
              <w:t>26</w:t>
            </w:r>
          </w:p>
        </w:tc>
        <w:tc>
          <w:tcPr>
            <w:tcW w:w="1067" w:type="dxa"/>
          </w:tcPr>
          <w:p w14:paraId="14362E13" w14:textId="77777777" w:rsidR="00FF5EEF" w:rsidRPr="001D386E" w:rsidRDefault="00FF5EEF" w:rsidP="00FF5EEF">
            <w:pPr>
              <w:pStyle w:val="TAC"/>
              <w:rPr>
                <w:rFonts w:cs="Arial"/>
              </w:rPr>
            </w:pPr>
            <w:r w:rsidRPr="001D386E">
              <w:rPr>
                <w:rFonts w:cs="Arial"/>
              </w:rPr>
              <w:t>+2/-2</w:t>
            </w:r>
            <w:r w:rsidRPr="001D386E">
              <w:rPr>
                <w:rFonts w:cs="Arial"/>
                <w:vertAlign w:val="superscript"/>
              </w:rPr>
              <w:t>2</w:t>
            </w:r>
          </w:p>
        </w:tc>
        <w:tc>
          <w:tcPr>
            <w:tcW w:w="875" w:type="dxa"/>
          </w:tcPr>
          <w:p w14:paraId="7D9243CC" w14:textId="77777777" w:rsidR="00FF5EEF" w:rsidRPr="001D386E" w:rsidRDefault="00FF5EEF" w:rsidP="00FF5EEF">
            <w:pPr>
              <w:pStyle w:val="TAC"/>
              <w:rPr>
                <w:rFonts w:cs="Arial"/>
              </w:rPr>
            </w:pPr>
            <w:r w:rsidRPr="001D386E">
              <w:rPr>
                <w:rFonts w:cs="Arial"/>
              </w:rPr>
              <w:t>23</w:t>
            </w:r>
          </w:p>
        </w:tc>
        <w:tc>
          <w:tcPr>
            <w:tcW w:w="1211" w:type="dxa"/>
          </w:tcPr>
          <w:p w14:paraId="6F3FF273" w14:textId="77777777" w:rsidR="00FF5EEF" w:rsidRPr="001D386E" w:rsidRDefault="00FF5EEF" w:rsidP="00FF5EEF">
            <w:pPr>
              <w:pStyle w:val="TAC"/>
              <w:rPr>
                <w:rFonts w:cs="Arial"/>
              </w:rPr>
            </w:pPr>
            <w:r w:rsidRPr="001D386E">
              <w:rPr>
                <w:rFonts w:cs="Arial"/>
              </w:rPr>
              <w:t>+2/-2</w:t>
            </w:r>
            <w:r w:rsidRPr="001D386E">
              <w:rPr>
                <w:rFonts w:cs="Arial"/>
                <w:vertAlign w:val="superscript"/>
              </w:rPr>
              <w:t>2</w:t>
            </w:r>
          </w:p>
        </w:tc>
        <w:tc>
          <w:tcPr>
            <w:tcW w:w="921" w:type="dxa"/>
          </w:tcPr>
          <w:p w14:paraId="03452409" w14:textId="77777777" w:rsidR="00FF5EEF" w:rsidRPr="001D386E" w:rsidRDefault="00FF5EEF" w:rsidP="00FF5EEF">
            <w:pPr>
              <w:pStyle w:val="TAC"/>
              <w:rPr>
                <w:rFonts w:cs="Arial"/>
              </w:rPr>
            </w:pPr>
          </w:p>
        </w:tc>
        <w:tc>
          <w:tcPr>
            <w:tcW w:w="1208" w:type="dxa"/>
          </w:tcPr>
          <w:p w14:paraId="0E84234C" w14:textId="77777777" w:rsidR="00FF5EEF" w:rsidRPr="001D386E" w:rsidRDefault="00FF5EEF" w:rsidP="00FF5EEF">
            <w:pPr>
              <w:pStyle w:val="TAC"/>
              <w:rPr>
                <w:rFonts w:cs="Arial"/>
              </w:rPr>
            </w:pPr>
          </w:p>
        </w:tc>
      </w:tr>
      <w:tr w:rsidR="00FF5EEF" w:rsidRPr="001D386E" w14:paraId="0DD32A50" w14:textId="77777777" w:rsidTr="00FF5EEF">
        <w:trPr>
          <w:jc w:val="center"/>
        </w:trPr>
        <w:tc>
          <w:tcPr>
            <w:tcW w:w="1397" w:type="dxa"/>
            <w:vAlign w:val="center"/>
          </w:tcPr>
          <w:p w14:paraId="169A6D21" w14:textId="77777777" w:rsidR="00FF5EEF" w:rsidRPr="001D386E" w:rsidRDefault="00FF5EEF" w:rsidP="00FF5EEF">
            <w:pPr>
              <w:pStyle w:val="TAC"/>
              <w:rPr>
                <w:rFonts w:cs="Arial"/>
              </w:rPr>
            </w:pPr>
            <w:r w:rsidRPr="001D386E">
              <w:rPr>
                <w:rFonts w:cs="Arial"/>
              </w:rPr>
              <w:t>CA_41D</w:t>
            </w:r>
          </w:p>
        </w:tc>
        <w:tc>
          <w:tcPr>
            <w:tcW w:w="941" w:type="dxa"/>
          </w:tcPr>
          <w:p w14:paraId="3D5936AC" w14:textId="77777777" w:rsidR="00FF5EEF" w:rsidRPr="001D386E" w:rsidRDefault="00FF5EEF" w:rsidP="00FF5EEF">
            <w:pPr>
              <w:pStyle w:val="TAC"/>
              <w:rPr>
                <w:rFonts w:cs="Arial"/>
              </w:rPr>
            </w:pPr>
          </w:p>
        </w:tc>
        <w:tc>
          <w:tcPr>
            <w:tcW w:w="1067" w:type="dxa"/>
          </w:tcPr>
          <w:p w14:paraId="22933A5B" w14:textId="77777777" w:rsidR="00FF5EEF" w:rsidRPr="001D386E" w:rsidRDefault="00FF5EEF" w:rsidP="00FF5EEF">
            <w:pPr>
              <w:pStyle w:val="TAC"/>
              <w:rPr>
                <w:rFonts w:cs="Arial"/>
              </w:rPr>
            </w:pPr>
          </w:p>
        </w:tc>
        <w:tc>
          <w:tcPr>
            <w:tcW w:w="942" w:type="dxa"/>
          </w:tcPr>
          <w:p w14:paraId="05326EAF" w14:textId="77777777" w:rsidR="00FF5EEF" w:rsidRPr="001D386E" w:rsidRDefault="00FF5EEF" w:rsidP="00FF5EEF">
            <w:pPr>
              <w:pStyle w:val="TAC"/>
              <w:rPr>
                <w:rFonts w:cs="Arial"/>
              </w:rPr>
            </w:pPr>
          </w:p>
        </w:tc>
        <w:tc>
          <w:tcPr>
            <w:tcW w:w="1067" w:type="dxa"/>
          </w:tcPr>
          <w:p w14:paraId="7ACCD6D5" w14:textId="77777777" w:rsidR="00FF5EEF" w:rsidRPr="001D386E" w:rsidRDefault="00FF5EEF" w:rsidP="00FF5EEF">
            <w:pPr>
              <w:pStyle w:val="TAC"/>
              <w:rPr>
                <w:rFonts w:cs="Arial"/>
              </w:rPr>
            </w:pPr>
          </w:p>
        </w:tc>
        <w:tc>
          <w:tcPr>
            <w:tcW w:w="875" w:type="dxa"/>
          </w:tcPr>
          <w:p w14:paraId="1F5AB07A" w14:textId="77777777" w:rsidR="00FF5EEF" w:rsidRPr="001D386E" w:rsidRDefault="00FF5EEF" w:rsidP="00FF5EEF">
            <w:pPr>
              <w:pStyle w:val="TAC"/>
              <w:rPr>
                <w:rFonts w:cs="Arial"/>
              </w:rPr>
            </w:pPr>
            <w:r w:rsidRPr="001D386E">
              <w:rPr>
                <w:rFonts w:cs="Arial"/>
              </w:rPr>
              <w:t>23</w:t>
            </w:r>
          </w:p>
        </w:tc>
        <w:tc>
          <w:tcPr>
            <w:tcW w:w="1211" w:type="dxa"/>
          </w:tcPr>
          <w:p w14:paraId="7530FEFA" w14:textId="77777777" w:rsidR="00FF5EEF" w:rsidRPr="001D386E" w:rsidRDefault="00FF5EEF" w:rsidP="00FF5EEF">
            <w:pPr>
              <w:pStyle w:val="TAC"/>
              <w:rPr>
                <w:rFonts w:cs="Arial"/>
              </w:rPr>
            </w:pPr>
            <w:r w:rsidRPr="001D386E">
              <w:rPr>
                <w:rFonts w:cs="Arial"/>
              </w:rPr>
              <w:t>+2/-2</w:t>
            </w:r>
            <w:r w:rsidRPr="001D386E">
              <w:rPr>
                <w:rFonts w:cs="Arial"/>
                <w:vertAlign w:val="superscript"/>
              </w:rPr>
              <w:t>2</w:t>
            </w:r>
          </w:p>
        </w:tc>
        <w:tc>
          <w:tcPr>
            <w:tcW w:w="921" w:type="dxa"/>
          </w:tcPr>
          <w:p w14:paraId="73B2A1AC" w14:textId="77777777" w:rsidR="00FF5EEF" w:rsidRPr="001D386E" w:rsidRDefault="00FF5EEF" w:rsidP="00FF5EEF">
            <w:pPr>
              <w:pStyle w:val="TAC"/>
              <w:rPr>
                <w:rFonts w:cs="Arial"/>
              </w:rPr>
            </w:pPr>
          </w:p>
        </w:tc>
        <w:tc>
          <w:tcPr>
            <w:tcW w:w="1208" w:type="dxa"/>
          </w:tcPr>
          <w:p w14:paraId="26F13035" w14:textId="77777777" w:rsidR="00FF5EEF" w:rsidRPr="001D386E" w:rsidRDefault="00FF5EEF" w:rsidP="00FF5EEF">
            <w:pPr>
              <w:pStyle w:val="TAC"/>
              <w:rPr>
                <w:rFonts w:cs="Arial"/>
              </w:rPr>
            </w:pPr>
          </w:p>
        </w:tc>
      </w:tr>
      <w:tr w:rsidR="00FF5EEF" w:rsidRPr="001D386E" w14:paraId="45C01B3A" w14:textId="77777777" w:rsidTr="00FF5EEF">
        <w:trPr>
          <w:jc w:val="center"/>
        </w:trPr>
        <w:tc>
          <w:tcPr>
            <w:tcW w:w="1397" w:type="dxa"/>
            <w:vAlign w:val="center"/>
          </w:tcPr>
          <w:p w14:paraId="790AF65B" w14:textId="77777777" w:rsidR="00FF5EEF" w:rsidRPr="001D386E" w:rsidRDefault="00FF5EEF" w:rsidP="00FF5EEF">
            <w:pPr>
              <w:pStyle w:val="TAC"/>
              <w:rPr>
                <w:rFonts w:cs="Arial"/>
              </w:rPr>
            </w:pPr>
            <w:r w:rsidRPr="001D386E">
              <w:rPr>
                <w:rFonts w:cs="Arial" w:hint="eastAsia"/>
                <w:lang w:eastAsia="ja-JP"/>
              </w:rPr>
              <w:t>CA_42C</w:t>
            </w:r>
          </w:p>
        </w:tc>
        <w:tc>
          <w:tcPr>
            <w:tcW w:w="941" w:type="dxa"/>
          </w:tcPr>
          <w:p w14:paraId="349A0336" w14:textId="77777777" w:rsidR="00FF5EEF" w:rsidRPr="001D386E" w:rsidRDefault="00FF5EEF" w:rsidP="00FF5EEF">
            <w:pPr>
              <w:pStyle w:val="TAC"/>
              <w:rPr>
                <w:rFonts w:cs="Arial"/>
              </w:rPr>
            </w:pPr>
          </w:p>
        </w:tc>
        <w:tc>
          <w:tcPr>
            <w:tcW w:w="1067" w:type="dxa"/>
          </w:tcPr>
          <w:p w14:paraId="1379F5BA" w14:textId="77777777" w:rsidR="00FF5EEF" w:rsidRPr="001D386E" w:rsidRDefault="00FF5EEF" w:rsidP="00FF5EEF">
            <w:pPr>
              <w:pStyle w:val="TAC"/>
              <w:rPr>
                <w:rFonts w:cs="Arial"/>
              </w:rPr>
            </w:pPr>
          </w:p>
        </w:tc>
        <w:tc>
          <w:tcPr>
            <w:tcW w:w="942" w:type="dxa"/>
          </w:tcPr>
          <w:p w14:paraId="48D4A282" w14:textId="77777777" w:rsidR="00FF5EEF" w:rsidRPr="001D386E" w:rsidRDefault="00FF5EEF" w:rsidP="00FF5EEF">
            <w:pPr>
              <w:pStyle w:val="TAC"/>
              <w:rPr>
                <w:rFonts w:cs="Arial"/>
              </w:rPr>
            </w:pPr>
          </w:p>
        </w:tc>
        <w:tc>
          <w:tcPr>
            <w:tcW w:w="1067" w:type="dxa"/>
          </w:tcPr>
          <w:p w14:paraId="206B2913" w14:textId="77777777" w:rsidR="00FF5EEF" w:rsidRPr="001D386E" w:rsidRDefault="00FF5EEF" w:rsidP="00FF5EEF">
            <w:pPr>
              <w:pStyle w:val="TAC"/>
              <w:rPr>
                <w:rFonts w:cs="Arial"/>
              </w:rPr>
            </w:pPr>
          </w:p>
        </w:tc>
        <w:tc>
          <w:tcPr>
            <w:tcW w:w="875" w:type="dxa"/>
          </w:tcPr>
          <w:p w14:paraId="4A137B32" w14:textId="77777777" w:rsidR="00FF5EEF" w:rsidRPr="001D386E" w:rsidRDefault="00FF5EEF" w:rsidP="00FF5EEF">
            <w:pPr>
              <w:pStyle w:val="TAC"/>
              <w:rPr>
                <w:rFonts w:cs="Arial"/>
              </w:rPr>
            </w:pPr>
            <w:r w:rsidRPr="001D386E">
              <w:rPr>
                <w:rFonts w:cs="Arial" w:hint="eastAsia"/>
                <w:lang w:eastAsia="ja-JP"/>
              </w:rPr>
              <w:t>23</w:t>
            </w:r>
          </w:p>
        </w:tc>
        <w:tc>
          <w:tcPr>
            <w:tcW w:w="1211" w:type="dxa"/>
          </w:tcPr>
          <w:p w14:paraId="6869F6F7" w14:textId="77777777" w:rsidR="00FF5EEF" w:rsidRPr="001D386E" w:rsidRDefault="00FF5EEF" w:rsidP="00FF5EEF">
            <w:pPr>
              <w:pStyle w:val="TAC"/>
              <w:rPr>
                <w:rFonts w:cs="Arial"/>
              </w:rPr>
            </w:pPr>
            <w:r w:rsidRPr="001D386E">
              <w:rPr>
                <w:rFonts w:cs="Arial"/>
              </w:rPr>
              <w:t>+2/-</w:t>
            </w:r>
            <w:r w:rsidRPr="001D386E">
              <w:rPr>
                <w:rFonts w:cs="Arial" w:hint="eastAsia"/>
                <w:lang w:eastAsia="ja-JP"/>
              </w:rPr>
              <w:t>3</w:t>
            </w:r>
          </w:p>
        </w:tc>
        <w:tc>
          <w:tcPr>
            <w:tcW w:w="921" w:type="dxa"/>
          </w:tcPr>
          <w:p w14:paraId="44345EB6" w14:textId="77777777" w:rsidR="00FF5EEF" w:rsidRPr="001D386E" w:rsidRDefault="00FF5EEF" w:rsidP="00FF5EEF">
            <w:pPr>
              <w:pStyle w:val="TAC"/>
              <w:rPr>
                <w:rFonts w:cs="Arial"/>
              </w:rPr>
            </w:pPr>
          </w:p>
        </w:tc>
        <w:tc>
          <w:tcPr>
            <w:tcW w:w="1208" w:type="dxa"/>
          </w:tcPr>
          <w:p w14:paraId="2822450F" w14:textId="77777777" w:rsidR="00FF5EEF" w:rsidRPr="001D386E" w:rsidRDefault="00FF5EEF" w:rsidP="00FF5EEF">
            <w:pPr>
              <w:pStyle w:val="TAC"/>
              <w:rPr>
                <w:rFonts w:cs="Arial"/>
              </w:rPr>
            </w:pPr>
          </w:p>
        </w:tc>
      </w:tr>
      <w:tr w:rsidR="00FF5EEF" w:rsidRPr="001D386E" w14:paraId="098148CB" w14:textId="77777777" w:rsidTr="00FF5EEF">
        <w:trPr>
          <w:jc w:val="center"/>
        </w:trPr>
        <w:tc>
          <w:tcPr>
            <w:tcW w:w="1397" w:type="dxa"/>
            <w:vAlign w:val="center"/>
          </w:tcPr>
          <w:p w14:paraId="75E1648C" w14:textId="77777777" w:rsidR="00FF5EEF" w:rsidRPr="001D386E" w:rsidRDefault="00FF5EEF" w:rsidP="00FF5EEF">
            <w:pPr>
              <w:pStyle w:val="TAC"/>
              <w:rPr>
                <w:rFonts w:cs="Arial"/>
                <w:lang w:eastAsia="ja-JP"/>
              </w:rPr>
            </w:pPr>
            <w:r w:rsidRPr="001D386E">
              <w:rPr>
                <w:rFonts w:cs="Arial"/>
                <w:lang w:eastAsia="ja-JP"/>
              </w:rPr>
              <w:t>CA_48</w:t>
            </w:r>
            <w:r>
              <w:rPr>
                <w:rFonts w:cs="Arial"/>
                <w:lang w:eastAsia="ja-JP"/>
              </w:rPr>
              <w:t>B</w:t>
            </w:r>
          </w:p>
        </w:tc>
        <w:tc>
          <w:tcPr>
            <w:tcW w:w="941" w:type="dxa"/>
          </w:tcPr>
          <w:p w14:paraId="62DB3EF3" w14:textId="77777777" w:rsidR="00FF5EEF" w:rsidRPr="001D386E" w:rsidRDefault="00FF5EEF" w:rsidP="00FF5EEF">
            <w:pPr>
              <w:pStyle w:val="TAC"/>
              <w:rPr>
                <w:rFonts w:cs="Arial"/>
              </w:rPr>
            </w:pPr>
          </w:p>
        </w:tc>
        <w:tc>
          <w:tcPr>
            <w:tcW w:w="1067" w:type="dxa"/>
          </w:tcPr>
          <w:p w14:paraId="100AE64B" w14:textId="77777777" w:rsidR="00FF5EEF" w:rsidRPr="001D386E" w:rsidRDefault="00FF5EEF" w:rsidP="00FF5EEF">
            <w:pPr>
              <w:pStyle w:val="TAC"/>
              <w:rPr>
                <w:rFonts w:cs="Arial"/>
              </w:rPr>
            </w:pPr>
          </w:p>
        </w:tc>
        <w:tc>
          <w:tcPr>
            <w:tcW w:w="942" w:type="dxa"/>
          </w:tcPr>
          <w:p w14:paraId="0D3181F2" w14:textId="77777777" w:rsidR="00FF5EEF" w:rsidRPr="001D386E" w:rsidRDefault="00FF5EEF" w:rsidP="00FF5EEF">
            <w:pPr>
              <w:pStyle w:val="TAC"/>
              <w:rPr>
                <w:rFonts w:cs="Arial"/>
              </w:rPr>
            </w:pPr>
          </w:p>
        </w:tc>
        <w:tc>
          <w:tcPr>
            <w:tcW w:w="1067" w:type="dxa"/>
          </w:tcPr>
          <w:p w14:paraId="3F52EB51" w14:textId="77777777" w:rsidR="00FF5EEF" w:rsidRPr="001D386E" w:rsidRDefault="00FF5EEF" w:rsidP="00FF5EEF">
            <w:pPr>
              <w:pStyle w:val="TAC"/>
              <w:rPr>
                <w:rFonts w:cs="Arial"/>
              </w:rPr>
            </w:pPr>
          </w:p>
        </w:tc>
        <w:tc>
          <w:tcPr>
            <w:tcW w:w="875" w:type="dxa"/>
          </w:tcPr>
          <w:p w14:paraId="6B1A6A6D" w14:textId="77777777" w:rsidR="00FF5EEF" w:rsidRPr="001D386E" w:rsidRDefault="00FF5EEF" w:rsidP="00FF5EEF">
            <w:pPr>
              <w:pStyle w:val="TAC"/>
              <w:rPr>
                <w:rFonts w:cs="Arial"/>
                <w:lang w:eastAsia="ja-JP"/>
              </w:rPr>
            </w:pPr>
            <w:r w:rsidRPr="001D386E">
              <w:rPr>
                <w:rFonts w:cs="Arial"/>
                <w:lang w:eastAsia="ja-JP"/>
              </w:rPr>
              <w:t>23</w:t>
            </w:r>
          </w:p>
        </w:tc>
        <w:tc>
          <w:tcPr>
            <w:tcW w:w="1211" w:type="dxa"/>
          </w:tcPr>
          <w:p w14:paraId="6F71B5EE" w14:textId="77777777" w:rsidR="00FF5EEF" w:rsidRPr="001D386E" w:rsidRDefault="00FF5EEF" w:rsidP="00FF5EEF">
            <w:pPr>
              <w:pStyle w:val="TAC"/>
              <w:rPr>
                <w:rFonts w:cs="Arial"/>
              </w:rPr>
            </w:pPr>
            <w:r w:rsidRPr="001D386E">
              <w:rPr>
                <w:rFonts w:cs="Arial"/>
              </w:rPr>
              <w:t>+2/-3</w:t>
            </w:r>
          </w:p>
        </w:tc>
        <w:tc>
          <w:tcPr>
            <w:tcW w:w="921" w:type="dxa"/>
          </w:tcPr>
          <w:p w14:paraId="785D5FAC" w14:textId="77777777" w:rsidR="00FF5EEF" w:rsidRPr="001D386E" w:rsidRDefault="00FF5EEF" w:rsidP="00FF5EEF">
            <w:pPr>
              <w:pStyle w:val="TAC"/>
              <w:rPr>
                <w:rFonts w:cs="Arial"/>
              </w:rPr>
            </w:pPr>
          </w:p>
        </w:tc>
        <w:tc>
          <w:tcPr>
            <w:tcW w:w="1208" w:type="dxa"/>
          </w:tcPr>
          <w:p w14:paraId="312C3F33" w14:textId="77777777" w:rsidR="00FF5EEF" w:rsidRPr="001D386E" w:rsidRDefault="00FF5EEF" w:rsidP="00FF5EEF">
            <w:pPr>
              <w:pStyle w:val="TAC"/>
              <w:rPr>
                <w:rFonts w:cs="Arial"/>
              </w:rPr>
            </w:pPr>
          </w:p>
        </w:tc>
      </w:tr>
      <w:tr w:rsidR="00FF5EEF" w:rsidRPr="001D386E" w14:paraId="29827185" w14:textId="77777777" w:rsidTr="00FF5EEF">
        <w:trPr>
          <w:jc w:val="center"/>
        </w:trPr>
        <w:tc>
          <w:tcPr>
            <w:tcW w:w="1397" w:type="dxa"/>
            <w:vAlign w:val="center"/>
          </w:tcPr>
          <w:p w14:paraId="3FD24F3D" w14:textId="77777777" w:rsidR="00FF5EEF" w:rsidRPr="001D386E" w:rsidRDefault="00FF5EEF" w:rsidP="00FF5EEF">
            <w:pPr>
              <w:pStyle w:val="TAC"/>
              <w:rPr>
                <w:rFonts w:cs="Arial"/>
                <w:lang w:eastAsia="ja-JP"/>
              </w:rPr>
            </w:pPr>
            <w:r w:rsidRPr="001D386E">
              <w:rPr>
                <w:rFonts w:cs="Arial"/>
                <w:lang w:eastAsia="ja-JP"/>
              </w:rPr>
              <w:t>CA_48C</w:t>
            </w:r>
          </w:p>
        </w:tc>
        <w:tc>
          <w:tcPr>
            <w:tcW w:w="941" w:type="dxa"/>
          </w:tcPr>
          <w:p w14:paraId="0236B98C" w14:textId="77777777" w:rsidR="00FF5EEF" w:rsidRPr="001D386E" w:rsidRDefault="00FF5EEF" w:rsidP="00FF5EEF">
            <w:pPr>
              <w:pStyle w:val="TAC"/>
              <w:rPr>
                <w:rFonts w:cs="Arial"/>
              </w:rPr>
            </w:pPr>
          </w:p>
        </w:tc>
        <w:tc>
          <w:tcPr>
            <w:tcW w:w="1067" w:type="dxa"/>
          </w:tcPr>
          <w:p w14:paraId="0878CFEF" w14:textId="77777777" w:rsidR="00FF5EEF" w:rsidRPr="001D386E" w:rsidRDefault="00FF5EEF" w:rsidP="00FF5EEF">
            <w:pPr>
              <w:pStyle w:val="TAC"/>
              <w:rPr>
                <w:rFonts w:cs="Arial"/>
              </w:rPr>
            </w:pPr>
          </w:p>
        </w:tc>
        <w:tc>
          <w:tcPr>
            <w:tcW w:w="942" w:type="dxa"/>
          </w:tcPr>
          <w:p w14:paraId="1DCDAD6A" w14:textId="77777777" w:rsidR="00FF5EEF" w:rsidRPr="001D386E" w:rsidRDefault="00FF5EEF" w:rsidP="00FF5EEF">
            <w:pPr>
              <w:pStyle w:val="TAC"/>
              <w:rPr>
                <w:rFonts w:cs="Arial"/>
              </w:rPr>
            </w:pPr>
          </w:p>
        </w:tc>
        <w:tc>
          <w:tcPr>
            <w:tcW w:w="1067" w:type="dxa"/>
          </w:tcPr>
          <w:p w14:paraId="76827EB5" w14:textId="77777777" w:rsidR="00FF5EEF" w:rsidRPr="001D386E" w:rsidRDefault="00FF5EEF" w:rsidP="00FF5EEF">
            <w:pPr>
              <w:pStyle w:val="TAC"/>
              <w:rPr>
                <w:rFonts w:cs="Arial"/>
              </w:rPr>
            </w:pPr>
          </w:p>
        </w:tc>
        <w:tc>
          <w:tcPr>
            <w:tcW w:w="875" w:type="dxa"/>
          </w:tcPr>
          <w:p w14:paraId="0743D417" w14:textId="77777777" w:rsidR="00FF5EEF" w:rsidRPr="001D386E" w:rsidRDefault="00FF5EEF" w:rsidP="00FF5EEF">
            <w:pPr>
              <w:pStyle w:val="TAC"/>
              <w:rPr>
                <w:rFonts w:cs="Arial"/>
                <w:lang w:eastAsia="ja-JP"/>
              </w:rPr>
            </w:pPr>
            <w:r w:rsidRPr="001D386E">
              <w:rPr>
                <w:rFonts w:cs="Arial"/>
                <w:lang w:eastAsia="ja-JP"/>
              </w:rPr>
              <w:t>23</w:t>
            </w:r>
          </w:p>
        </w:tc>
        <w:tc>
          <w:tcPr>
            <w:tcW w:w="1211" w:type="dxa"/>
          </w:tcPr>
          <w:p w14:paraId="502C28A2" w14:textId="77777777" w:rsidR="00FF5EEF" w:rsidRPr="001D386E" w:rsidRDefault="00FF5EEF" w:rsidP="00FF5EEF">
            <w:pPr>
              <w:pStyle w:val="TAC"/>
              <w:rPr>
                <w:rFonts w:cs="Arial"/>
              </w:rPr>
            </w:pPr>
            <w:r w:rsidRPr="001D386E">
              <w:rPr>
                <w:rFonts w:cs="Arial"/>
              </w:rPr>
              <w:t>+2/-3</w:t>
            </w:r>
          </w:p>
        </w:tc>
        <w:tc>
          <w:tcPr>
            <w:tcW w:w="921" w:type="dxa"/>
          </w:tcPr>
          <w:p w14:paraId="491FA41F" w14:textId="77777777" w:rsidR="00FF5EEF" w:rsidRPr="001D386E" w:rsidRDefault="00FF5EEF" w:rsidP="00FF5EEF">
            <w:pPr>
              <w:pStyle w:val="TAC"/>
              <w:rPr>
                <w:rFonts w:cs="Arial"/>
              </w:rPr>
            </w:pPr>
          </w:p>
        </w:tc>
        <w:tc>
          <w:tcPr>
            <w:tcW w:w="1208" w:type="dxa"/>
          </w:tcPr>
          <w:p w14:paraId="5DE807DC" w14:textId="77777777" w:rsidR="00FF5EEF" w:rsidRPr="001D386E" w:rsidRDefault="00FF5EEF" w:rsidP="00FF5EEF">
            <w:pPr>
              <w:pStyle w:val="TAC"/>
              <w:rPr>
                <w:rFonts w:cs="Arial"/>
              </w:rPr>
            </w:pPr>
          </w:p>
        </w:tc>
      </w:tr>
      <w:tr w:rsidR="00FF5EEF" w:rsidRPr="001D386E" w14:paraId="48B4B4E4" w14:textId="77777777" w:rsidTr="00FF5EEF">
        <w:trPr>
          <w:jc w:val="center"/>
        </w:trPr>
        <w:tc>
          <w:tcPr>
            <w:tcW w:w="1397" w:type="dxa"/>
            <w:vAlign w:val="center"/>
          </w:tcPr>
          <w:p w14:paraId="0C49B2B1" w14:textId="77777777" w:rsidR="00FF5EEF" w:rsidRPr="001D386E" w:rsidRDefault="00FF5EEF" w:rsidP="00FF5EEF">
            <w:pPr>
              <w:pStyle w:val="TAC"/>
              <w:rPr>
                <w:rFonts w:cs="Arial"/>
                <w:lang w:eastAsia="ja-JP"/>
              </w:rPr>
            </w:pPr>
            <w:r w:rsidRPr="001D386E">
              <w:rPr>
                <w:rFonts w:cs="Arial"/>
                <w:lang w:eastAsia="ja-JP"/>
              </w:rPr>
              <w:t>CA_66B</w:t>
            </w:r>
          </w:p>
        </w:tc>
        <w:tc>
          <w:tcPr>
            <w:tcW w:w="941" w:type="dxa"/>
          </w:tcPr>
          <w:p w14:paraId="0258ECB2" w14:textId="77777777" w:rsidR="00FF5EEF" w:rsidRPr="001D386E" w:rsidRDefault="00FF5EEF" w:rsidP="00FF5EEF">
            <w:pPr>
              <w:pStyle w:val="TAC"/>
              <w:rPr>
                <w:rFonts w:cs="Arial"/>
              </w:rPr>
            </w:pPr>
          </w:p>
        </w:tc>
        <w:tc>
          <w:tcPr>
            <w:tcW w:w="1067" w:type="dxa"/>
          </w:tcPr>
          <w:p w14:paraId="287D2B94" w14:textId="77777777" w:rsidR="00FF5EEF" w:rsidRPr="001D386E" w:rsidRDefault="00FF5EEF" w:rsidP="00FF5EEF">
            <w:pPr>
              <w:pStyle w:val="TAC"/>
              <w:rPr>
                <w:rFonts w:cs="Arial"/>
              </w:rPr>
            </w:pPr>
          </w:p>
        </w:tc>
        <w:tc>
          <w:tcPr>
            <w:tcW w:w="942" w:type="dxa"/>
          </w:tcPr>
          <w:p w14:paraId="64FD881C" w14:textId="77777777" w:rsidR="00FF5EEF" w:rsidRPr="001D386E" w:rsidRDefault="00FF5EEF" w:rsidP="00FF5EEF">
            <w:pPr>
              <w:pStyle w:val="TAC"/>
              <w:rPr>
                <w:rFonts w:cs="Arial"/>
              </w:rPr>
            </w:pPr>
          </w:p>
        </w:tc>
        <w:tc>
          <w:tcPr>
            <w:tcW w:w="1067" w:type="dxa"/>
          </w:tcPr>
          <w:p w14:paraId="6D5B859E" w14:textId="77777777" w:rsidR="00FF5EEF" w:rsidRPr="001D386E" w:rsidRDefault="00FF5EEF" w:rsidP="00FF5EEF">
            <w:pPr>
              <w:pStyle w:val="TAC"/>
              <w:rPr>
                <w:rFonts w:cs="Arial"/>
              </w:rPr>
            </w:pPr>
          </w:p>
        </w:tc>
        <w:tc>
          <w:tcPr>
            <w:tcW w:w="875" w:type="dxa"/>
          </w:tcPr>
          <w:p w14:paraId="6B21EA5E" w14:textId="77777777" w:rsidR="00FF5EEF" w:rsidRPr="001D386E" w:rsidRDefault="00FF5EEF" w:rsidP="00FF5EEF">
            <w:pPr>
              <w:pStyle w:val="TAC"/>
              <w:rPr>
                <w:rFonts w:cs="Arial"/>
                <w:lang w:eastAsia="ja-JP"/>
              </w:rPr>
            </w:pPr>
            <w:r w:rsidRPr="001D386E">
              <w:rPr>
                <w:rFonts w:cs="Arial"/>
                <w:lang w:eastAsia="ja-JP"/>
              </w:rPr>
              <w:t>23</w:t>
            </w:r>
          </w:p>
        </w:tc>
        <w:tc>
          <w:tcPr>
            <w:tcW w:w="1211" w:type="dxa"/>
          </w:tcPr>
          <w:p w14:paraId="0F290E9D" w14:textId="77777777" w:rsidR="00FF5EEF" w:rsidRPr="001D386E" w:rsidRDefault="00FF5EEF" w:rsidP="00FF5EEF">
            <w:pPr>
              <w:pStyle w:val="TAC"/>
              <w:rPr>
                <w:rFonts w:cs="Arial"/>
              </w:rPr>
            </w:pPr>
            <w:r w:rsidRPr="001D386E">
              <w:rPr>
                <w:rFonts w:cs="Arial"/>
              </w:rPr>
              <w:t>+2/-2</w:t>
            </w:r>
          </w:p>
        </w:tc>
        <w:tc>
          <w:tcPr>
            <w:tcW w:w="921" w:type="dxa"/>
          </w:tcPr>
          <w:p w14:paraId="35225741" w14:textId="77777777" w:rsidR="00FF5EEF" w:rsidRPr="001D386E" w:rsidRDefault="00FF5EEF" w:rsidP="00FF5EEF">
            <w:pPr>
              <w:pStyle w:val="TAC"/>
              <w:rPr>
                <w:rFonts w:cs="Arial"/>
              </w:rPr>
            </w:pPr>
          </w:p>
        </w:tc>
        <w:tc>
          <w:tcPr>
            <w:tcW w:w="1208" w:type="dxa"/>
          </w:tcPr>
          <w:p w14:paraId="017A37A0" w14:textId="77777777" w:rsidR="00FF5EEF" w:rsidRPr="001D386E" w:rsidRDefault="00FF5EEF" w:rsidP="00FF5EEF">
            <w:pPr>
              <w:pStyle w:val="TAC"/>
              <w:rPr>
                <w:rFonts w:cs="Arial"/>
              </w:rPr>
            </w:pPr>
          </w:p>
        </w:tc>
      </w:tr>
      <w:tr w:rsidR="00FF5EEF" w:rsidRPr="001D386E" w14:paraId="08A0FC14" w14:textId="77777777" w:rsidTr="00FF5EEF">
        <w:trPr>
          <w:jc w:val="center"/>
        </w:trPr>
        <w:tc>
          <w:tcPr>
            <w:tcW w:w="1397" w:type="dxa"/>
            <w:vAlign w:val="center"/>
          </w:tcPr>
          <w:p w14:paraId="578C5868" w14:textId="77777777" w:rsidR="00FF5EEF" w:rsidRPr="001D386E" w:rsidRDefault="00FF5EEF" w:rsidP="00FF5EEF">
            <w:pPr>
              <w:pStyle w:val="TAC"/>
              <w:rPr>
                <w:rFonts w:cs="Arial"/>
                <w:lang w:eastAsia="ja-JP"/>
              </w:rPr>
            </w:pPr>
            <w:r w:rsidRPr="001D386E">
              <w:rPr>
                <w:rFonts w:cs="Arial"/>
                <w:lang w:eastAsia="ja-JP"/>
              </w:rPr>
              <w:t>CA_66C</w:t>
            </w:r>
          </w:p>
        </w:tc>
        <w:tc>
          <w:tcPr>
            <w:tcW w:w="941" w:type="dxa"/>
          </w:tcPr>
          <w:p w14:paraId="3E288152" w14:textId="77777777" w:rsidR="00FF5EEF" w:rsidRPr="001D386E" w:rsidRDefault="00FF5EEF" w:rsidP="00FF5EEF">
            <w:pPr>
              <w:pStyle w:val="TAC"/>
              <w:rPr>
                <w:rFonts w:cs="Arial"/>
              </w:rPr>
            </w:pPr>
          </w:p>
        </w:tc>
        <w:tc>
          <w:tcPr>
            <w:tcW w:w="1067" w:type="dxa"/>
          </w:tcPr>
          <w:p w14:paraId="32F60413" w14:textId="77777777" w:rsidR="00FF5EEF" w:rsidRPr="001D386E" w:rsidRDefault="00FF5EEF" w:rsidP="00FF5EEF">
            <w:pPr>
              <w:pStyle w:val="TAC"/>
              <w:rPr>
                <w:rFonts w:cs="Arial"/>
              </w:rPr>
            </w:pPr>
          </w:p>
        </w:tc>
        <w:tc>
          <w:tcPr>
            <w:tcW w:w="942" w:type="dxa"/>
          </w:tcPr>
          <w:p w14:paraId="23072C37" w14:textId="77777777" w:rsidR="00FF5EEF" w:rsidRPr="001D386E" w:rsidRDefault="00FF5EEF" w:rsidP="00FF5EEF">
            <w:pPr>
              <w:pStyle w:val="TAC"/>
              <w:rPr>
                <w:rFonts w:cs="Arial"/>
              </w:rPr>
            </w:pPr>
          </w:p>
        </w:tc>
        <w:tc>
          <w:tcPr>
            <w:tcW w:w="1067" w:type="dxa"/>
          </w:tcPr>
          <w:p w14:paraId="6537EF41" w14:textId="77777777" w:rsidR="00FF5EEF" w:rsidRPr="001D386E" w:rsidRDefault="00FF5EEF" w:rsidP="00FF5EEF">
            <w:pPr>
              <w:pStyle w:val="TAC"/>
              <w:rPr>
                <w:rFonts w:cs="Arial"/>
              </w:rPr>
            </w:pPr>
          </w:p>
        </w:tc>
        <w:tc>
          <w:tcPr>
            <w:tcW w:w="875" w:type="dxa"/>
          </w:tcPr>
          <w:p w14:paraId="2DE27013" w14:textId="77777777" w:rsidR="00FF5EEF" w:rsidRPr="001D386E" w:rsidRDefault="00FF5EEF" w:rsidP="00FF5EEF">
            <w:pPr>
              <w:pStyle w:val="TAC"/>
              <w:rPr>
                <w:rFonts w:cs="Arial"/>
                <w:lang w:eastAsia="ja-JP"/>
              </w:rPr>
            </w:pPr>
            <w:r w:rsidRPr="001D386E">
              <w:rPr>
                <w:rFonts w:cs="Arial"/>
                <w:lang w:eastAsia="ja-JP"/>
              </w:rPr>
              <w:t>23</w:t>
            </w:r>
          </w:p>
        </w:tc>
        <w:tc>
          <w:tcPr>
            <w:tcW w:w="1211" w:type="dxa"/>
          </w:tcPr>
          <w:p w14:paraId="62F24C1C" w14:textId="77777777" w:rsidR="00FF5EEF" w:rsidRPr="001D386E" w:rsidRDefault="00FF5EEF" w:rsidP="00FF5EEF">
            <w:pPr>
              <w:pStyle w:val="TAC"/>
              <w:rPr>
                <w:rFonts w:cs="Arial"/>
              </w:rPr>
            </w:pPr>
            <w:r w:rsidRPr="001D386E">
              <w:rPr>
                <w:rFonts w:cs="Arial"/>
              </w:rPr>
              <w:t>+2/-2</w:t>
            </w:r>
          </w:p>
        </w:tc>
        <w:tc>
          <w:tcPr>
            <w:tcW w:w="921" w:type="dxa"/>
          </w:tcPr>
          <w:p w14:paraId="045ECBC1" w14:textId="77777777" w:rsidR="00FF5EEF" w:rsidRPr="001D386E" w:rsidRDefault="00FF5EEF" w:rsidP="00FF5EEF">
            <w:pPr>
              <w:pStyle w:val="TAC"/>
              <w:rPr>
                <w:rFonts w:cs="Arial"/>
              </w:rPr>
            </w:pPr>
          </w:p>
        </w:tc>
        <w:tc>
          <w:tcPr>
            <w:tcW w:w="1208" w:type="dxa"/>
          </w:tcPr>
          <w:p w14:paraId="43BB6F13" w14:textId="77777777" w:rsidR="00FF5EEF" w:rsidRPr="001D386E" w:rsidRDefault="00FF5EEF" w:rsidP="00FF5EEF">
            <w:pPr>
              <w:pStyle w:val="TAC"/>
              <w:rPr>
                <w:rFonts w:cs="Arial"/>
              </w:rPr>
            </w:pPr>
          </w:p>
        </w:tc>
      </w:tr>
      <w:tr w:rsidR="00FF5EEF" w:rsidRPr="001D386E" w14:paraId="4444F6D8" w14:textId="77777777" w:rsidTr="00FF5EE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2F34C61" w14:textId="77777777" w:rsidR="00FF5EEF" w:rsidRPr="001D386E" w:rsidRDefault="00FF5EEF" w:rsidP="00FF5EEF">
            <w:pPr>
              <w:pStyle w:val="TAN"/>
              <w:rPr>
                <w:rFonts w:cs="Arial"/>
              </w:rPr>
            </w:pPr>
            <w:r w:rsidRPr="001D386E">
              <w:rPr>
                <w:rFonts w:cs="Arial"/>
              </w:rPr>
              <w:t>NOTE 1:</w:t>
            </w:r>
            <w:r w:rsidRPr="001D386E">
              <w:rPr>
                <w:rFonts w:cs="Arial"/>
              </w:rPr>
              <w:tab/>
              <w:t>Void</w:t>
            </w:r>
          </w:p>
          <w:p w14:paraId="6AC5F928" w14:textId="77777777" w:rsidR="00FF5EEF" w:rsidRPr="001D386E" w:rsidRDefault="00FF5EEF" w:rsidP="00FF5EEF">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47F45E27" w14:textId="77777777" w:rsidR="00FF5EEF" w:rsidRPr="001D386E" w:rsidRDefault="00FF5EEF" w:rsidP="00FF5EEF">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04CCEA4B" w14:textId="77777777" w:rsidR="00FF5EEF" w:rsidRPr="001D386E" w:rsidRDefault="00FF5EEF" w:rsidP="00FF5EEF">
            <w:pPr>
              <w:pStyle w:val="TAN"/>
              <w:rPr>
                <w:rFonts w:ascii="Times New Roman" w:hAnsi="Times New Roman" w:cs="Arial"/>
                <w:sz w:val="20"/>
              </w:rPr>
            </w:pPr>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p>
        </w:tc>
      </w:tr>
    </w:tbl>
    <w:p w14:paraId="2D86EE97" w14:textId="77777777" w:rsidR="00BE787C" w:rsidRDefault="00BE787C" w:rsidP="00732B31">
      <w:pPr>
        <w:rPr>
          <w:noProof/>
          <w:color w:val="0070C0"/>
        </w:rPr>
      </w:pPr>
    </w:p>
    <w:p w14:paraId="28803D57" w14:textId="34693C34" w:rsidR="00BE787C" w:rsidRDefault="00BE787C" w:rsidP="00732B3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18FF0F3" w14:textId="77777777" w:rsidR="00FF5EEF" w:rsidRPr="001D386E" w:rsidRDefault="00FF5EEF" w:rsidP="00FF5EEF">
      <w:pPr>
        <w:pStyle w:val="TH"/>
      </w:pPr>
      <w:bookmarkStart w:id="23" w:name="_CRTable6_2_4A1"/>
      <w:r w:rsidRPr="001D386E">
        <w:t xml:space="preserve">Table </w:t>
      </w:r>
      <w:bookmarkEnd w:id="23"/>
      <w:r w:rsidRPr="001D386E">
        <w:t>6.2.4A-1: Additional Maximum Power Reduction (A-MPR)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2615"/>
        <w:gridCol w:w="2613"/>
        <w:gridCol w:w="2247"/>
      </w:tblGrid>
      <w:tr w:rsidR="00FF5EEF" w:rsidRPr="001D386E" w14:paraId="1C78946A" w14:textId="77777777" w:rsidTr="003A62BC">
        <w:trPr>
          <w:trHeight w:val="248"/>
          <w:jc w:val="center"/>
        </w:trPr>
        <w:tc>
          <w:tcPr>
            <w:tcW w:w="2008" w:type="dxa"/>
          </w:tcPr>
          <w:p w14:paraId="0A1B4A76" w14:textId="77777777" w:rsidR="00FF5EEF" w:rsidRPr="001D386E" w:rsidRDefault="00FF5EEF" w:rsidP="003A62BC">
            <w:pPr>
              <w:pStyle w:val="TAH"/>
              <w:rPr>
                <w:rFonts w:cs="Arial"/>
              </w:rPr>
            </w:pPr>
            <w:r w:rsidRPr="001D386E">
              <w:rPr>
                <w:rFonts w:cs="Arial"/>
              </w:rPr>
              <w:t>CA Network Signalling value</w:t>
            </w:r>
          </w:p>
        </w:tc>
        <w:tc>
          <w:tcPr>
            <w:tcW w:w="2407" w:type="dxa"/>
            <w:shd w:val="clear" w:color="auto" w:fill="auto"/>
          </w:tcPr>
          <w:p w14:paraId="54043C7A" w14:textId="77777777" w:rsidR="00FF5EEF" w:rsidRPr="001D386E" w:rsidRDefault="00FF5EEF" w:rsidP="003A62BC">
            <w:pPr>
              <w:pStyle w:val="TAH"/>
              <w:rPr>
                <w:rFonts w:cs="Arial"/>
              </w:rPr>
            </w:pPr>
            <w:r w:rsidRPr="001D386E">
              <w:rPr>
                <w:rFonts w:cs="Arial"/>
              </w:rPr>
              <w:t>Requirements</w:t>
            </w:r>
          </w:p>
          <w:p w14:paraId="4190EEB9" w14:textId="77777777" w:rsidR="00FF5EEF" w:rsidRPr="001D386E" w:rsidRDefault="00FF5EEF" w:rsidP="003A62BC">
            <w:pPr>
              <w:pStyle w:val="TAH"/>
              <w:rPr>
                <w:rFonts w:cs="Arial"/>
              </w:rPr>
            </w:pPr>
            <w:r w:rsidRPr="001D386E">
              <w:rPr>
                <w:rFonts w:cs="Arial"/>
              </w:rPr>
              <w:t>(subclause)</w:t>
            </w:r>
          </w:p>
        </w:tc>
        <w:tc>
          <w:tcPr>
            <w:tcW w:w="2415" w:type="dxa"/>
            <w:shd w:val="clear" w:color="auto" w:fill="auto"/>
          </w:tcPr>
          <w:p w14:paraId="7022FBA2" w14:textId="77777777" w:rsidR="00FF5EEF" w:rsidRPr="001D386E" w:rsidRDefault="00FF5EEF" w:rsidP="003A62BC">
            <w:pPr>
              <w:pStyle w:val="TAH"/>
              <w:rPr>
                <w:rFonts w:cs="Arial"/>
              </w:rPr>
            </w:pPr>
            <w:r w:rsidRPr="001D386E">
              <w:rPr>
                <w:rFonts w:cs="Arial"/>
              </w:rPr>
              <w:t>Uplink CA Configuration</w:t>
            </w:r>
          </w:p>
        </w:tc>
        <w:tc>
          <w:tcPr>
            <w:tcW w:w="0" w:type="auto"/>
          </w:tcPr>
          <w:p w14:paraId="091C5A2F" w14:textId="77777777" w:rsidR="00FF5EEF" w:rsidRPr="001D386E" w:rsidRDefault="00FF5EEF" w:rsidP="003A62BC">
            <w:pPr>
              <w:pStyle w:val="TAH"/>
              <w:rPr>
                <w:rFonts w:cs="Arial"/>
              </w:rPr>
            </w:pPr>
            <w:r w:rsidRPr="001D386E">
              <w:rPr>
                <w:rFonts w:cs="Arial"/>
              </w:rPr>
              <w:t>A-MPR [dB]</w:t>
            </w:r>
          </w:p>
          <w:p w14:paraId="1FBC78F2" w14:textId="77777777" w:rsidR="00FF5EEF" w:rsidRPr="001D386E" w:rsidRDefault="00FF5EEF" w:rsidP="003A62BC">
            <w:pPr>
              <w:pStyle w:val="TAH"/>
              <w:rPr>
                <w:rFonts w:cs="Arial"/>
              </w:rPr>
            </w:pPr>
            <w:r w:rsidRPr="001D386E">
              <w:rPr>
                <w:rFonts w:cs="Arial"/>
              </w:rPr>
              <w:t>(subclause)</w:t>
            </w:r>
          </w:p>
        </w:tc>
      </w:tr>
      <w:tr w:rsidR="00FF5EEF" w:rsidRPr="001D386E" w14:paraId="0F048730" w14:textId="77777777" w:rsidTr="003A62BC">
        <w:trPr>
          <w:jc w:val="center"/>
        </w:trPr>
        <w:tc>
          <w:tcPr>
            <w:tcW w:w="2008" w:type="dxa"/>
            <w:vAlign w:val="center"/>
          </w:tcPr>
          <w:p w14:paraId="58E25855" w14:textId="77777777" w:rsidR="00FF5EEF" w:rsidRPr="001D386E" w:rsidRDefault="00FF5EEF" w:rsidP="003A62BC">
            <w:pPr>
              <w:pStyle w:val="TAC"/>
              <w:rPr>
                <w:rFonts w:cs="Arial"/>
              </w:rPr>
            </w:pPr>
            <w:r w:rsidRPr="001D386E">
              <w:rPr>
                <w:rFonts w:cs="Arial"/>
              </w:rPr>
              <w:t>CA_NS_01</w:t>
            </w:r>
          </w:p>
        </w:tc>
        <w:tc>
          <w:tcPr>
            <w:tcW w:w="2407" w:type="dxa"/>
            <w:shd w:val="clear" w:color="auto" w:fill="auto"/>
            <w:vAlign w:val="center"/>
          </w:tcPr>
          <w:p w14:paraId="7E63AD0F" w14:textId="77777777" w:rsidR="00FF5EEF" w:rsidRPr="001D386E" w:rsidRDefault="00FF5EEF" w:rsidP="003A62BC">
            <w:pPr>
              <w:pStyle w:val="TAC"/>
              <w:rPr>
                <w:rFonts w:cs="Arial"/>
              </w:rPr>
            </w:pPr>
            <w:r w:rsidRPr="001D386E">
              <w:rPr>
                <w:rFonts w:cs="Arial"/>
              </w:rPr>
              <w:t>6.6.3.3A.1</w:t>
            </w:r>
          </w:p>
        </w:tc>
        <w:tc>
          <w:tcPr>
            <w:tcW w:w="2415" w:type="dxa"/>
            <w:shd w:val="clear" w:color="auto" w:fill="auto"/>
            <w:vAlign w:val="center"/>
          </w:tcPr>
          <w:p w14:paraId="50F32623" w14:textId="77777777" w:rsidR="00FF5EEF" w:rsidRPr="001D386E" w:rsidRDefault="00FF5EEF" w:rsidP="003A62BC">
            <w:pPr>
              <w:pStyle w:val="TAC"/>
              <w:rPr>
                <w:rFonts w:cs="Arial"/>
              </w:rPr>
            </w:pPr>
            <w:r w:rsidRPr="001D386E">
              <w:rPr>
                <w:rFonts w:cs="Arial"/>
              </w:rPr>
              <w:t>CA_1C</w:t>
            </w:r>
          </w:p>
        </w:tc>
        <w:tc>
          <w:tcPr>
            <w:tcW w:w="0" w:type="auto"/>
            <w:vAlign w:val="center"/>
          </w:tcPr>
          <w:p w14:paraId="1B0AF923" w14:textId="77777777" w:rsidR="00FF5EEF" w:rsidRPr="001D386E" w:rsidRDefault="00FF5EEF" w:rsidP="003A62BC">
            <w:pPr>
              <w:pStyle w:val="TAC"/>
              <w:rPr>
                <w:rFonts w:cs="Arial"/>
              </w:rPr>
            </w:pPr>
            <w:r w:rsidRPr="001D386E">
              <w:rPr>
                <w:rFonts w:cs="Arial"/>
              </w:rPr>
              <w:t>6.2.4A.1</w:t>
            </w:r>
          </w:p>
        </w:tc>
      </w:tr>
      <w:tr w:rsidR="00FF5EEF" w:rsidRPr="001D386E" w14:paraId="57171291" w14:textId="77777777" w:rsidTr="003A62BC">
        <w:trPr>
          <w:jc w:val="center"/>
        </w:trPr>
        <w:tc>
          <w:tcPr>
            <w:tcW w:w="2008" w:type="dxa"/>
            <w:vAlign w:val="center"/>
          </w:tcPr>
          <w:p w14:paraId="3BC2FD40" w14:textId="77777777" w:rsidR="00FF5EEF" w:rsidRPr="001D386E" w:rsidRDefault="00FF5EEF" w:rsidP="003A62BC">
            <w:pPr>
              <w:pStyle w:val="TAC"/>
              <w:rPr>
                <w:rFonts w:cs="Arial"/>
              </w:rPr>
            </w:pPr>
            <w:r w:rsidRPr="001D386E">
              <w:rPr>
                <w:rFonts w:cs="Arial"/>
              </w:rPr>
              <w:t>CA_NS_02</w:t>
            </w:r>
          </w:p>
        </w:tc>
        <w:tc>
          <w:tcPr>
            <w:tcW w:w="2407" w:type="dxa"/>
            <w:shd w:val="clear" w:color="auto" w:fill="auto"/>
            <w:vAlign w:val="center"/>
          </w:tcPr>
          <w:p w14:paraId="427A5EA9" w14:textId="77777777" w:rsidR="00FF5EEF" w:rsidRPr="001D386E" w:rsidRDefault="00FF5EEF" w:rsidP="003A62BC">
            <w:pPr>
              <w:pStyle w:val="TAC"/>
              <w:rPr>
                <w:rFonts w:cs="Arial"/>
              </w:rPr>
            </w:pPr>
            <w:r w:rsidRPr="001D386E">
              <w:rPr>
                <w:rFonts w:cs="Arial"/>
              </w:rPr>
              <w:t>6.6.3.3A.2</w:t>
            </w:r>
          </w:p>
        </w:tc>
        <w:tc>
          <w:tcPr>
            <w:tcW w:w="2415" w:type="dxa"/>
            <w:shd w:val="clear" w:color="auto" w:fill="auto"/>
            <w:vAlign w:val="center"/>
          </w:tcPr>
          <w:p w14:paraId="6B8E4E23" w14:textId="77777777" w:rsidR="00FF5EEF" w:rsidRPr="001D386E" w:rsidRDefault="00FF5EEF" w:rsidP="003A62BC">
            <w:pPr>
              <w:pStyle w:val="TAC"/>
              <w:rPr>
                <w:rFonts w:cs="Arial"/>
              </w:rPr>
            </w:pPr>
            <w:r w:rsidRPr="001D386E">
              <w:rPr>
                <w:rFonts w:cs="Arial"/>
              </w:rPr>
              <w:t>CA_1C</w:t>
            </w:r>
          </w:p>
        </w:tc>
        <w:tc>
          <w:tcPr>
            <w:tcW w:w="0" w:type="auto"/>
            <w:vAlign w:val="center"/>
          </w:tcPr>
          <w:p w14:paraId="4D587F43" w14:textId="77777777" w:rsidR="00FF5EEF" w:rsidRPr="001D386E" w:rsidRDefault="00FF5EEF" w:rsidP="003A62BC">
            <w:pPr>
              <w:pStyle w:val="TAC"/>
              <w:rPr>
                <w:rFonts w:cs="Arial"/>
              </w:rPr>
            </w:pPr>
            <w:r w:rsidRPr="001D386E">
              <w:rPr>
                <w:rFonts w:cs="Arial"/>
              </w:rPr>
              <w:t>6.2.4A.2</w:t>
            </w:r>
          </w:p>
        </w:tc>
      </w:tr>
      <w:tr w:rsidR="00FF5EEF" w:rsidRPr="001D386E" w14:paraId="72EF1C5E" w14:textId="77777777" w:rsidTr="003A62BC">
        <w:trPr>
          <w:jc w:val="center"/>
        </w:trPr>
        <w:tc>
          <w:tcPr>
            <w:tcW w:w="2008" w:type="dxa"/>
            <w:vAlign w:val="center"/>
          </w:tcPr>
          <w:p w14:paraId="2B302DBA" w14:textId="77777777" w:rsidR="00FF5EEF" w:rsidRPr="001D386E" w:rsidRDefault="00FF5EEF" w:rsidP="003A62BC">
            <w:pPr>
              <w:pStyle w:val="TAC"/>
              <w:rPr>
                <w:rFonts w:cs="Arial"/>
              </w:rPr>
            </w:pPr>
            <w:r w:rsidRPr="001D386E">
              <w:rPr>
                <w:rFonts w:cs="Arial"/>
              </w:rPr>
              <w:t>CA_NS_03</w:t>
            </w:r>
          </w:p>
        </w:tc>
        <w:tc>
          <w:tcPr>
            <w:tcW w:w="2407" w:type="dxa"/>
            <w:shd w:val="clear" w:color="auto" w:fill="auto"/>
            <w:vAlign w:val="center"/>
          </w:tcPr>
          <w:p w14:paraId="7257055E" w14:textId="77777777" w:rsidR="00FF5EEF" w:rsidRPr="001D386E" w:rsidRDefault="00FF5EEF" w:rsidP="003A62BC">
            <w:pPr>
              <w:pStyle w:val="TAC"/>
              <w:rPr>
                <w:rFonts w:cs="Arial"/>
              </w:rPr>
            </w:pPr>
            <w:r w:rsidRPr="001D386E">
              <w:rPr>
                <w:rFonts w:cs="Arial"/>
              </w:rPr>
              <w:t>6.6.3.3A.3</w:t>
            </w:r>
          </w:p>
        </w:tc>
        <w:tc>
          <w:tcPr>
            <w:tcW w:w="2415" w:type="dxa"/>
            <w:shd w:val="clear" w:color="auto" w:fill="auto"/>
            <w:vAlign w:val="center"/>
          </w:tcPr>
          <w:p w14:paraId="0F75EE53" w14:textId="77777777" w:rsidR="00FF5EEF" w:rsidRPr="001D386E" w:rsidRDefault="00FF5EEF" w:rsidP="003A62BC">
            <w:pPr>
              <w:pStyle w:val="TAC"/>
              <w:rPr>
                <w:rFonts w:cs="Arial"/>
              </w:rPr>
            </w:pPr>
            <w:r w:rsidRPr="001D386E">
              <w:rPr>
                <w:rFonts w:cs="Arial"/>
              </w:rPr>
              <w:t>CA_1C</w:t>
            </w:r>
          </w:p>
        </w:tc>
        <w:tc>
          <w:tcPr>
            <w:tcW w:w="0" w:type="auto"/>
            <w:vAlign w:val="center"/>
          </w:tcPr>
          <w:p w14:paraId="3A448D57" w14:textId="77777777" w:rsidR="00FF5EEF" w:rsidRPr="001D386E" w:rsidRDefault="00FF5EEF" w:rsidP="003A62BC">
            <w:pPr>
              <w:pStyle w:val="TAC"/>
              <w:rPr>
                <w:rFonts w:cs="Arial"/>
              </w:rPr>
            </w:pPr>
            <w:r w:rsidRPr="001D386E">
              <w:rPr>
                <w:rFonts w:cs="Arial"/>
              </w:rPr>
              <w:t>6.2.4A.3</w:t>
            </w:r>
          </w:p>
        </w:tc>
      </w:tr>
      <w:tr w:rsidR="00FF5EEF" w:rsidRPr="001D386E" w14:paraId="5FFF0FD7" w14:textId="77777777" w:rsidTr="003A62BC">
        <w:trPr>
          <w:jc w:val="center"/>
        </w:trPr>
        <w:tc>
          <w:tcPr>
            <w:tcW w:w="2008" w:type="dxa"/>
            <w:vAlign w:val="center"/>
          </w:tcPr>
          <w:p w14:paraId="5A203337" w14:textId="77777777" w:rsidR="00FF5EEF" w:rsidRPr="001D386E" w:rsidRDefault="00FF5EEF" w:rsidP="003A62BC">
            <w:pPr>
              <w:pStyle w:val="TAC"/>
              <w:rPr>
                <w:rFonts w:cs="Arial"/>
              </w:rPr>
            </w:pPr>
            <w:r w:rsidRPr="001D386E">
              <w:rPr>
                <w:rFonts w:cs="Arial"/>
              </w:rPr>
              <w:t>CA_NS_04</w:t>
            </w:r>
          </w:p>
        </w:tc>
        <w:tc>
          <w:tcPr>
            <w:tcW w:w="2407" w:type="dxa"/>
            <w:shd w:val="clear" w:color="auto" w:fill="auto"/>
            <w:vAlign w:val="center"/>
          </w:tcPr>
          <w:p w14:paraId="2059A291" w14:textId="77777777" w:rsidR="00FF5EEF" w:rsidRPr="001D386E" w:rsidRDefault="00FF5EEF" w:rsidP="003A62BC">
            <w:pPr>
              <w:pStyle w:val="TAC"/>
              <w:rPr>
                <w:rFonts w:cs="Arial"/>
              </w:rPr>
            </w:pPr>
            <w:r w:rsidRPr="001D386E">
              <w:rPr>
                <w:rFonts w:cs="Arial"/>
              </w:rPr>
              <w:t>6.6.2.2A.1, 6.6.3.3A.8</w:t>
            </w:r>
          </w:p>
        </w:tc>
        <w:tc>
          <w:tcPr>
            <w:tcW w:w="2415" w:type="dxa"/>
            <w:shd w:val="clear" w:color="auto" w:fill="auto"/>
            <w:vAlign w:val="center"/>
          </w:tcPr>
          <w:p w14:paraId="29BE697F" w14:textId="77777777" w:rsidR="00FF5EEF" w:rsidRPr="001D386E" w:rsidRDefault="00FF5EEF" w:rsidP="003A62BC">
            <w:pPr>
              <w:pStyle w:val="TAC"/>
              <w:rPr>
                <w:rFonts w:cs="Arial"/>
              </w:rPr>
            </w:pPr>
            <w:r w:rsidRPr="001D386E">
              <w:rPr>
                <w:rFonts w:cs="Arial"/>
              </w:rPr>
              <w:t>CA_41C, CA_41D</w:t>
            </w:r>
          </w:p>
        </w:tc>
        <w:tc>
          <w:tcPr>
            <w:tcW w:w="0" w:type="auto"/>
            <w:vAlign w:val="center"/>
          </w:tcPr>
          <w:p w14:paraId="08E1F84B" w14:textId="77777777" w:rsidR="00FF5EEF" w:rsidRPr="001D386E" w:rsidRDefault="00FF5EEF" w:rsidP="003A62BC">
            <w:pPr>
              <w:pStyle w:val="TAC"/>
              <w:rPr>
                <w:rFonts w:cs="Arial"/>
              </w:rPr>
            </w:pPr>
            <w:r w:rsidRPr="001D386E">
              <w:rPr>
                <w:rFonts w:cs="Arial"/>
              </w:rPr>
              <w:t>6.2.4A.4</w:t>
            </w:r>
          </w:p>
        </w:tc>
      </w:tr>
      <w:tr w:rsidR="00FF5EEF" w:rsidRPr="001D386E" w14:paraId="4B8FB863" w14:textId="77777777" w:rsidTr="003A62BC">
        <w:trPr>
          <w:jc w:val="center"/>
        </w:trPr>
        <w:tc>
          <w:tcPr>
            <w:tcW w:w="2008" w:type="dxa"/>
            <w:vAlign w:val="center"/>
          </w:tcPr>
          <w:p w14:paraId="570F8698" w14:textId="77777777" w:rsidR="00FF5EEF" w:rsidRPr="001D386E" w:rsidRDefault="00FF5EEF" w:rsidP="003A62BC">
            <w:pPr>
              <w:pStyle w:val="TAC"/>
              <w:rPr>
                <w:rFonts w:cs="Arial"/>
                <w:lang w:eastAsia="zh-CN"/>
              </w:rPr>
            </w:pPr>
            <w:r w:rsidRPr="001D386E">
              <w:rPr>
                <w:rFonts w:cs="Arial"/>
              </w:rPr>
              <w:t>CA_NS_0</w:t>
            </w:r>
            <w:r w:rsidRPr="001D386E">
              <w:rPr>
                <w:rFonts w:cs="Arial" w:hint="eastAsia"/>
                <w:lang w:eastAsia="zh-CN"/>
              </w:rPr>
              <w:t>5</w:t>
            </w:r>
          </w:p>
        </w:tc>
        <w:tc>
          <w:tcPr>
            <w:tcW w:w="2407" w:type="dxa"/>
            <w:shd w:val="clear" w:color="auto" w:fill="auto"/>
            <w:vAlign w:val="center"/>
          </w:tcPr>
          <w:p w14:paraId="09AB46BF" w14:textId="77777777" w:rsidR="00FF5EEF" w:rsidRPr="001D386E" w:rsidRDefault="00FF5EEF" w:rsidP="003A62BC">
            <w:pPr>
              <w:pStyle w:val="TAC"/>
              <w:rPr>
                <w:rFonts w:cs="Arial"/>
                <w:lang w:eastAsia="zh-CN"/>
              </w:rPr>
            </w:pPr>
            <w:r w:rsidRPr="001D386E">
              <w:rPr>
                <w:rFonts w:cs="Arial" w:hint="eastAsia"/>
                <w:lang w:eastAsia="zh-CN"/>
              </w:rPr>
              <w:t>6.6.3.</w:t>
            </w:r>
            <w:r w:rsidRPr="001D386E">
              <w:rPr>
                <w:rFonts w:cs="Arial" w:hint="eastAsia"/>
              </w:rPr>
              <w:t>3A.4</w:t>
            </w:r>
          </w:p>
        </w:tc>
        <w:tc>
          <w:tcPr>
            <w:tcW w:w="2415" w:type="dxa"/>
            <w:shd w:val="clear" w:color="auto" w:fill="auto"/>
            <w:vAlign w:val="center"/>
          </w:tcPr>
          <w:p w14:paraId="0AC5B27B" w14:textId="77777777" w:rsidR="00FF5EEF" w:rsidRPr="001D386E" w:rsidRDefault="00FF5EEF" w:rsidP="003A62BC">
            <w:pPr>
              <w:pStyle w:val="TAC"/>
              <w:rPr>
                <w:rFonts w:cs="Arial"/>
                <w:lang w:eastAsia="zh-CN"/>
              </w:rPr>
            </w:pPr>
            <w:r w:rsidRPr="001D386E">
              <w:rPr>
                <w:rFonts w:cs="Arial" w:hint="eastAsia"/>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1D386E">
                <w:rPr>
                  <w:rFonts w:cs="Arial" w:hint="eastAsia"/>
                  <w:lang w:eastAsia="zh-CN"/>
                </w:rPr>
                <w:t>38C</w:t>
              </w:r>
            </w:smartTag>
          </w:p>
        </w:tc>
        <w:tc>
          <w:tcPr>
            <w:tcW w:w="0" w:type="auto"/>
            <w:vAlign w:val="center"/>
          </w:tcPr>
          <w:p w14:paraId="5D5CC8C9" w14:textId="77777777" w:rsidR="00FF5EEF" w:rsidRPr="001D386E" w:rsidRDefault="00FF5EEF" w:rsidP="003A62BC">
            <w:pPr>
              <w:pStyle w:val="TAC"/>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1D386E">
                  <w:rPr>
                    <w:rFonts w:cs="Arial"/>
                  </w:rPr>
                  <w:t>2.4A</w:t>
                </w:r>
              </w:smartTag>
            </w:smartTag>
            <w:r w:rsidRPr="001D386E">
              <w:rPr>
                <w:rFonts w:cs="Arial"/>
              </w:rPr>
              <w:t>.</w:t>
            </w:r>
            <w:r w:rsidRPr="001D386E">
              <w:rPr>
                <w:rFonts w:cs="Arial" w:hint="eastAsia"/>
                <w:lang w:eastAsia="zh-CN"/>
              </w:rPr>
              <w:t>5</w:t>
            </w:r>
          </w:p>
        </w:tc>
      </w:tr>
      <w:tr w:rsidR="00FF5EEF" w:rsidRPr="001D386E" w14:paraId="4A6B8160" w14:textId="77777777" w:rsidTr="003A62BC">
        <w:trPr>
          <w:jc w:val="center"/>
        </w:trPr>
        <w:tc>
          <w:tcPr>
            <w:tcW w:w="2008" w:type="dxa"/>
            <w:vAlign w:val="center"/>
          </w:tcPr>
          <w:p w14:paraId="63A180FC" w14:textId="77777777" w:rsidR="00FF5EEF" w:rsidRPr="001D386E" w:rsidRDefault="00FF5EEF" w:rsidP="003A62BC">
            <w:pPr>
              <w:pStyle w:val="TAC"/>
              <w:rPr>
                <w:rFonts w:cs="Arial"/>
              </w:rPr>
            </w:pPr>
            <w:r w:rsidRPr="001D386E">
              <w:rPr>
                <w:rFonts w:cs="Arial"/>
              </w:rPr>
              <w:t>CA_NS_06</w:t>
            </w:r>
          </w:p>
        </w:tc>
        <w:tc>
          <w:tcPr>
            <w:tcW w:w="2407" w:type="dxa"/>
            <w:shd w:val="clear" w:color="auto" w:fill="auto"/>
            <w:vAlign w:val="center"/>
          </w:tcPr>
          <w:p w14:paraId="45DE2747" w14:textId="77777777" w:rsidR="00FF5EEF" w:rsidRPr="001D386E" w:rsidRDefault="00FF5EEF" w:rsidP="003A62BC">
            <w:pPr>
              <w:pStyle w:val="TAC"/>
              <w:rPr>
                <w:rFonts w:cs="Arial"/>
              </w:rPr>
            </w:pPr>
            <w:r w:rsidRPr="001D386E">
              <w:rPr>
                <w:rFonts w:cs="Arial" w:hint="eastAsia"/>
                <w:lang w:eastAsia="zh-CN"/>
              </w:rPr>
              <w:t>6.6.3.</w:t>
            </w:r>
            <w:r w:rsidRPr="001D386E">
              <w:rPr>
                <w:rFonts w:cs="Arial" w:hint="eastAsia"/>
              </w:rPr>
              <w:t>3A.5</w:t>
            </w:r>
          </w:p>
        </w:tc>
        <w:tc>
          <w:tcPr>
            <w:tcW w:w="2415" w:type="dxa"/>
            <w:shd w:val="clear" w:color="auto" w:fill="auto"/>
            <w:vAlign w:val="center"/>
          </w:tcPr>
          <w:p w14:paraId="76959F90" w14:textId="77777777" w:rsidR="00FF5EEF" w:rsidRPr="001D386E" w:rsidRDefault="00FF5EEF" w:rsidP="003A62BC">
            <w:pPr>
              <w:pStyle w:val="TAC"/>
              <w:rPr>
                <w:rFonts w:cs="Arial"/>
              </w:rPr>
            </w:pPr>
            <w:r w:rsidRPr="001D386E">
              <w:rPr>
                <w:rFonts w:cs="Arial" w:hint="eastAsia"/>
                <w:lang w:eastAsia="zh-CN"/>
              </w:rPr>
              <w:t>CA_</w:t>
            </w:r>
            <w:r w:rsidRPr="001D386E">
              <w:rPr>
                <w:rFonts w:cs="Arial" w:hint="eastAsia"/>
              </w:rPr>
              <w:t>7</w:t>
            </w:r>
            <w:r w:rsidRPr="001D386E">
              <w:rPr>
                <w:rFonts w:cs="Arial" w:hint="eastAsia"/>
                <w:lang w:eastAsia="zh-CN"/>
              </w:rPr>
              <w:t>C</w:t>
            </w:r>
          </w:p>
        </w:tc>
        <w:tc>
          <w:tcPr>
            <w:tcW w:w="0" w:type="auto"/>
            <w:vAlign w:val="center"/>
          </w:tcPr>
          <w:p w14:paraId="6517502B" w14:textId="77777777" w:rsidR="00FF5EEF" w:rsidRPr="001D386E" w:rsidRDefault="00FF5EEF" w:rsidP="003A62BC">
            <w:pPr>
              <w:pStyle w:val="TAC"/>
              <w:rPr>
                <w:rFonts w:cs="Arial"/>
              </w:rPr>
            </w:pPr>
            <w:r w:rsidRPr="001D386E">
              <w:rPr>
                <w:rFonts w:cs="Arial"/>
              </w:rPr>
              <w:t>6.2.4A.6</w:t>
            </w:r>
          </w:p>
        </w:tc>
      </w:tr>
      <w:tr w:rsidR="00FF5EEF" w:rsidRPr="001D386E" w14:paraId="543E87E8" w14:textId="77777777" w:rsidTr="003A62BC">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194F0E1A" w14:textId="77777777" w:rsidR="00FF5EEF" w:rsidRPr="001D386E" w:rsidRDefault="00FF5EEF" w:rsidP="003A62BC">
            <w:pPr>
              <w:pStyle w:val="TAC"/>
              <w:rPr>
                <w:rFonts w:cs="Arial"/>
              </w:rPr>
            </w:pPr>
            <w:r w:rsidRPr="001D386E">
              <w:rPr>
                <w:rFonts w:cs="Arial"/>
              </w:rPr>
              <w:t>CA_NS_0</w:t>
            </w:r>
            <w:r w:rsidRPr="001D386E">
              <w:rPr>
                <w:rFonts w:cs="Arial" w:hint="eastAsia"/>
              </w:rPr>
              <w:t>7</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08DCC734" w14:textId="77777777" w:rsidR="00FF5EEF" w:rsidRPr="001D386E" w:rsidRDefault="00FF5EEF" w:rsidP="003A62BC">
            <w:pPr>
              <w:pStyle w:val="TAC"/>
              <w:rPr>
                <w:rFonts w:cs="Arial"/>
                <w:lang w:eastAsia="zh-CN"/>
              </w:rPr>
            </w:pPr>
            <w:r w:rsidRPr="001D386E">
              <w:rPr>
                <w:rFonts w:cs="Arial"/>
                <w:lang w:eastAsia="zh-CN"/>
              </w:rPr>
              <w:t>6.6.3.3A.</w:t>
            </w:r>
            <w:r w:rsidRPr="001D386E">
              <w:rPr>
                <w:rFonts w:cs="Arial" w:hint="eastAsia"/>
                <w:lang w:eastAsia="zh-CN"/>
              </w:rPr>
              <w:t>6</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18D2BB82" w14:textId="77777777" w:rsidR="00FF5EEF" w:rsidRPr="001D386E" w:rsidRDefault="00FF5EEF" w:rsidP="003A62BC">
            <w:pPr>
              <w:pStyle w:val="TAC"/>
              <w:rPr>
                <w:rFonts w:cs="Arial"/>
                <w:lang w:eastAsia="zh-CN"/>
              </w:rPr>
            </w:pPr>
            <w:r w:rsidRPr="001D386E">
              <w:rPr>
                <w:rFonts w:cs="Arial" w:hint="eastAsia"/>
                <w:lang w:eastAsia="zh-CN"/>
              </w:rPr>
              <w:t>CA_39C</w:t>
            </w:r>
          </w:p>
        </w:tc>
        <w:tc>
          <w:tcPr>
            <w:tcW w:w="0" w:type="auto"/>
            <w:tcBorders>
              <w:top w:val="single" w:sz="4" w:space="0" w:color="auto"/>
              <w:left w:val="single" w:sz="4" w:space="0" w:color="auto"/>
              <w:bottom w:val="single" w:sz="4" w:space="0" w:color="auto"/>
              <w:right w:val="single" w:sz="4" w:space="0" w:color="auto"/>
            </w:tcBorders>
            <w:vAlign w:val="center"/>
          </w:tcPr>
          <w:p w14:paraId="677024BE" w14:textId="77777777" w:rsidR="00FF5EEF" w:rsidRPr="001D386E" w:rsidRDefault="00FF5EEF" w:rsidP="003A62BC">
            <w:pPr>
              <w:pStyle w:val="TAC"/>
              <w:rPr>
                <w:rFonts w:cs="Arial"/>
              </w:rPr>
            </w:pPr>
            <w:r w:rsidRPr="001D386E">
              <w:rPr>
                <w:rFonts w:cs="Arial"/>
              </w:rPr>
              <w:t>6.2.4A.</w:t>
            </w:r>
            <w:r w:rsidRPr="001D386E">
              <w:rPr>
                <w:rFonts w:cs="Arial" w:hint="eastAsia"/>
              </w:rPr>
              <w:t>7</w:t>
            </w:r>
          </w:p>
        </w:tc>
      </w:tr>
      <w:tr w:rsidR="00FF5EEF" w:rsidRPr="001D386E" w14:paraId="4A979120" w14:textId="77777777" w:rsidTr="003A62BC">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7DF0A4EC" w14:textId="77777777" w:rsidR="00FF5EEF" w:rsidRPr="001D386E" w:rsidRDefault="00FF5EEF" w:rsidP="003A62BC">
            <w:pPr>
              <w:pStyle w:val="TAC"/>
              <w:rPr>
                <w:rFonts w:cs="Arial"/>
              </w:rPr>
            </w:pPr>
            <w:r w:rsidRPr="001D386E">
              <w:rPr>
                <w:rFonts w:cs="Arial" w:hint="eastAsia"/>
                <w:lang w:eastAsia="ja-JP"/>
              </w:rPr>
              <w:t>CA_NS_08</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13F3E32E" w14:textId="77777777" w:rsidR="00FF5EEF" w:rsidRPr="001D386E" w:rsidRDefault="00FF5EEF" w:rsidP="003A62BC">
            <w:pPr>
              <w:pStyle w:val="TAC"/>
              <w:rPr>
                <w:rFonts w:cs="Arial"/>
                <w:lang w:eastAsia="zh-CN"/>
              </w:rPr>
            </w:pPr>
            <w:r w:rsidRPr="001D386E">
              <w:rPr>
                <w:rFonts w:cs="Arial" w:hint="eastAsia"/>
                <w:lang w:eastAsia="zh-CN"/>
              </w:rPr>
              <w:t>6.6.3.</w:t>
            </w:r>
            <w:r w:rsidRPr="001D386E">
              <w:rPr>
                <w:rFonts w:cs="Arial" w:hint="eastAsia"/>
              </w:rPr>
              <w:t>3A.</w:t>
            </w:r>
            <w:r w:rsidRPr="001D386E">
              <w:rPr>
                <w:rFonts w:cs="Arial" w:hint="eastAsia"/>
                <w:lang w:eastAsia="ja-JP"/>
              </w:rPr>
              <w:t>7</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0E5F0F7D" w14:textId="77777777" w:rsidR="00FF5EEF" w:rsidRPr="001D386E" w:rsidRDefault="00FF5EEF" w:rsidP="003A62BC">
            <w:pPr>
              <w:pStyle w:val="TAC"/>
              <w:rPr>
                <w:rFonts w:cs="Arial"/>
                <w:lang w:eastAsia="zh-CN"/>
              </w:rPr>
            </w:pPr>
            <w:r w:rsidRPr="001D386E">
              <w:rPr>
                <w:rFonts w:cs="Arial" w:hint="eastAsia"/>
                <w:lang w:eastAsia="ja-JP"/>
              </w:rPr>
              <w:t>CA_42C</w:t>
            </w:r>
          </w:p>
        </w:tc>
        <w:tc>
          <w:tcPr>
            <w:tcW w:w="0" w:type="auto"/>
            <w:tcBorders>
              <w:top w:val="single" w:sz="4" w:space="0" w:color="auto"/>
              <w:left w:val="single" w:sz="4" w:space="0" w:color="auto"/>
              <w:bottom w:val="single" w:sz="4" w:space="0" w:color="auto"/>
              <w:right w:val="single" w:sz="4" w:space="0" w:color="auto"/>
            </w:tcBorders>
            <w:vAlign w:val="center"/>
          </w:tcPr>
          <w:p w14:paraId="6FE1F597" w14:textId="77777777" w:rsidR="00FF5EEF" w:rsidRPr="001D386E" w:rsidRDefault="00FF5EEF" w:rsidP="003A62BC">
            <w:pPr>
              <w:pStyle w:val="TAC"/>
              <w:rPr>
                <w:rFonts w:cs="Arial"/>
              </w:rPr>
            </w:pPr>
            <w:r w:rsidRPr="001D386E">
              <w:rPr>
                <w:rFonts w:cs="Arial"/>
              </w:rPr>
              <w:t>6.2.4A.</w:t>
            </w:r>
            <w:r w:rsidRPr="001D386E">
              <w:rPr>
                <w:rFonts w:cs="Arial" w:hint="eastAsia"/>
                <w:lang w:eastAsia="ja-JP"/>
              </w:rPr>
              <w:t>8</w:t>
            </w:r>
          </w:p>
        </w:tc>
      </w:tr>
      <w:tr w:rsidR="00FF5EEF" w:rsidRPr="001D386E" w14:paraId="584BC767" w14:textId="77777777" w:rsidTr="003A62BC">
        <w:trPr>
          <w:jc w:val="center"/>
        </w:trPr>
        <w:tc>
          <w:tcPr>
            <w:tcW w:w="2008" w:type="dxa"/>
            <w:vMerge w:val="restart"/>
            <w:tcBorders>
              <w:top w:val="single" w:sz="4" w:space="0" w:color="auto"/>
              <w:left w:val="single" w:sz="4" w:space="0" w:color="auto"/>
              <w:right w:val="single" w:sz="4" w:space="0" w:color="auto"/>
            </w:tcBorders>
            <w:vAlign w:val="center"/>
          </w:tcPr>
          <w:p w14:paraId="33A7486D" w14:textId="77777777" w:rsidR="00FF5EEF" w:rsidRPr="001D386E" w:rsidRDefault="00FF5EEF" w:rsidP="003A62BC">
            <w:pPr>
              <w:pStyle w:val="TAC"/>
              <w:rPr>
                <w:lang w:eastAsia="ja-JP"/>
              </w:rPr>
            </w:pPr>
            <w:r w:rsidRPr="001D386E">
              <w:rPr>
                <w:lang w:eastAsia="ja-JP"/>
              </w:rPr>
              <w:t>CA_NS_09</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392423C" w14:textId="77777777" w:rsidR="00FF5EEF" w:rsidRPr="001D386E" w:rsidRDefault="00FF5EEF" w:rsidP="003A62BC">
            <w:pPr>
              <w:pStyle w:val="TAC"/>
              <w:rPr>
                <w:rFonts w:cs="Arial"/>
                <w:lang w:eastAsia="zh-CN"/>
              </w:rPr>
            </w:pPr>
            <w:r w:rsidRPr="001D386E">
              <w:rPr>
                <w:rFonts w:cs="Arial"/>
                <w:lang w:eastAsia="zh-CN"/>
              </w:rPr>
              <w:t>6.6.2.2A.2</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0D03B9F6" w14:textId="77777777" w:rsidR="00FF5EEF" w:rsidRPr="001D386E" w:rsidRDefault="00FF5EEF" w:rsidP="003A62BC">
            <w:pPr>
              <w:pStyle w:val="TAC"/>
              <w:rPr>
                <w:rFonts w:cs="Arial"/>
                <w:lang w:eastAsia="ja-JP"/>
              </w:rPr>
            </w:pPr>
            <w:r w:rsidRPr="001D386E">
              <w:rPr>
                <w:rFonts w:cs="Arial"/>
                <w:lang w:eastAsia="ja-JP"/>
              </w:rPr>
              <w:t>CA_66B</w:t>
            </w:r>
          </w:p>
        </w:tc>
        <w:tc>
          <w:tcPr>
            <w:tcW w:w="0" w:type="auto"/>
            <w:tcBorders>
              <w:top w:val="single" w:sz="4" w:space="0" w:color="auto"/>
              <w:left w:val="single" w:sz="4" w:space="0" w:color="auto"/>
              <w:bottom w:val="single" w:sz="4" w:space="0" w:color="auto"/>
              <w:right w:val="single" w:sz="4" w:space="0" w:color="auto"/>
            </w:tcBorders>
            <w:vAlign w:val="center"/>
          </w:tcPr>
          <w:p w14:paraId="6301D4C0" w14:textId="77777777" w:rsidR="00FF5EEF" w:rsidRPr="001D386E" w:rsidRDefault="00FF5EEF" w:rsidP="003A62BC">
            <w:pPr>
              <w:pStyle w:val="TAC"/>
              <w:rPr>
                <w:rFonts w:cs="Arial"/>
              </w:rPr>
            </w:pPr>
            <w:r w:rsidRPr="001D386E">
              <w:rPr>
                <w:rFonts w:cs="Arial"/>
              </w:rPr>
              <w:t>N/A</w:t>
            </w:r>
          </w:p>
        </w:tc>
      </w:tr>
      <w:tr w:rsidR="00FF5EEF" w:rsidRPr="001D386E" w14:paraId="4C5EA2F7" w14:textId="77777777" w:rsidTr="003A62BC">
        <w:trPr>
          <w:jc w:val="center"/>
        </w:trPr>
        <w:tc>
          <w:tcPr>
            <w:tcW w:w="2008" w:type="dxa"/>
            <w:vMerge/>
            <w:tcBorders>
              <w:left w:val="single" w:sz="4" w:space="0" w:color="auto"/>
              <w:bottom w:val="single" w:sz="4" w:space="0" w:color="auto"/>
              <w:right w:val="single" w:sz="4" w:space="0" w:color="auto"/>
            </w:tcBorders>
            <w:vAlign w:val="center"/>
          </w:tcPr>
          <w:p w14:paraId="6E2DABB5" w14:textId="77777777" w:rsidR="00FF5EEF" w:rsidRPr="001D386E" w:rsidRDefault="00FF5EEF" w:rsidP="003A62BC">
            <w:pPr>
              <w:pStyle w:val="TAC"/>
              <w:rPr>
                <w:rFonts w:cs="Arial"/>
                <w:lang w:eastAsia="ja-JP"/>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6921312B" w14:textId="77777777" w:rsidR="00FF5EEF" w:rsidRPr="001D386E" w:rsidRDefault="00FF5EEF" w:rsidP="003A62BC">
            <w:pPr>
              <w:pStyle w:val="TAC"/>
              <w:rPr>
                <w:rFonts w:cs="Arial"/>
                <w:lang w:eastAsia="zh-CN"/>
              </w:rPr>
            </w:pPr>
            <w:r w:rsidRPr="001D386E">
              <w:t>6.6.2.2A.3</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3968268C" w14:textId="77777777" w:rsidR="00FF5EEF" w:rsidRPr="001D386E" w:rsidRDefault="00FF5EEF" w:rsidP="003A62BC">
            <w:pPr>
              <w:pStyle w:val="TAC"/>
              <w:rPr>
                <w:rFonts w:cs="Arial"/>
                <w:lang w:eastAsia="ja-JP"/>
              </w:rPr>
            </w:pPr>
            <w:r w:rsidRPr="001D386E">
              <w:rPr>
                <w:rFonts w:cs="Arial"/>
                <w:lang w:eastAsia="ja-JP"/>
              </w:rPr>
              <w:t>CA_66C</w:t>
            </w:r>
          </w:p>
        </w:tc>
        <w:tc>
          <w:tcPr>
            <w:tcW w:w="0" w:type="auto"/>
            <w:tcBorders>
              <w:top w:val="single" w:sz="4" w:space="0" w:color="auto"/>
              <w:left w:val="single" w:sz="4" w:space="0" w:color="auto"/>
              <w:bottom w:val="single" w:sz="4" w:space="0" w:color="auto"/>
              <w:right w:val="single" w:sz="4" w:space="0" w:color="auto"/>
            </w:tcBorders>
            <w:vAlign w:val="center"/>
          </w:tcPr>
          <w:p w14:paraId="6B9BA039" w14:textId="77777777" w:rsidR="00FF5EEF" w:rsidRPr="001D386E" w:rsidRDefault="00FF5EEF" w:rsidP="003A62BC">
            <w:pPr>
              <w:pStyle w:val="TAC"/>
              <w:rPr>
                <w:rFonts w:cs="Arial"/>
              </w:rPr>
            </w:pPr>
            <w:r w:rsidRPr="001D386E">
              <w:rPr>
                <w:rFonts w:cs="Arial"/>
              </w:rPr>
              <w:t>N/A</w:t>
            </w:r>
          </w:p>
        </w:tc>
      </w:tr>
      <w:tr w:rsidR="00FF5EEF" w:rsidRPr="001D386E" w14:paraId="54CABB9C" w14:textId="77777777" w:rsidTr="003A62BC">
        <w:trPr>
          <w:jc w:val="center"/>
        </w:trPr>
        <w:tc>
          <w:tcPr>
            <w:tcW w:w="2008" w:type="dxa"/>
            <w:tcBorders>
              <w:left w:val="single" w:sz="4" w:space="0" w:color="auto"/>
              <w:bottom w:val="single" w:sz="4" w:space="0" w:color="auto"/>
              <w:right w:val="single" w:sz="4" w:space="0" w:color="auto"/>
            </w:tcBorders>
            <w:vAlign w:val="center"/>
          </w:tcPr>
          <w:p w14:paraId="659ECC19" w14:textId="77777777" w:rsidR="00FF5EEF" w:rsidRPr="001D386E" w:rsidRDefault="00FF5EEF" w:rsidP="003A62BC">
            <w:pPr>
              <w:pStyle w:val="TAC"/>
              <w:rPr>
                <w:rFonts w:cs="Arial"/>
                <w:lang w:eastAsia="ja-JP"/>
              </w:rPr>
            </w:pPr>
            <w:r w:rsidRPr="001D386E">
              <w:rPr>
                <w:rFonts w:cs="Arial"/>
                <w:lang w:eastAsia="ja-JP"/>
              </w:rPr>
              <w:t>CA_NS_10</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1808CA47" w14:textId="77777777" w:rsidR="00FF5EEF" w:rsidRPr="001D386E" w:rsidRDefault="00FF5EEF" w:rsidP="003A62BC">
            <w:pPr>
              <w:pStyle w:val="TAC"/>
              <w:rPr>
                <w:rFonts w:cs="Arial"/>
                <w:lang w:eastAsia="zh-CN"/>
              </w:rPr>
            </w:pPr>
            <w:r w:rsidRPr="001D386E">
              <w:rPr>
                <w:rFonts w:cs="Arial"/>
                <w:lang w:eastAsia="zh-CN"/>
              </w:rPr>
              <w:t>6.6.2.2A.4</w:t>
            </w:r>
          </w:p>
          <w:p w14:paraId="2444CE8D" w14:textId="77777777" w:rsidR="00FF5EEF" w:rsidRPr="001D386E" w:rsidRDefault="00FF5EEF" w:rsidP="003A62BC">
            <w:pPr>
              <w:pStyle w:val="TAC"/>
            </w:pPr>
            <w:r w:rsidRPr="001D386E">
              <w:rPr>
                <w:rFonts w:cs="Arial"/>
                <w:lang w:eastAsia="zh-CN"/>
              </w:rPr>
              <w:t>6.6.3.3A.10</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7EB4B902" w14:textId="77777777" w:rsidR="00FF5EEF" w:rsidRPr="001D386E" w:rsidRDefault="00FF5EEF" w:rsidP="003A62BC">
            <w:pPr>
              <w:pStyle w:val="TAC"/>
              <w:rPr>
                <w:rFonts w:cs="Arial"/>
                <w:lang w:eastAsia="ja-JP"/>
              </w:rPr>
            </w:pPr>
            <w:r>
              <w:rPr>
                <w:rFonts w:cs="Arial"/>
                <w:lang w:eastAsia="ja-JP"/>
              </w:rPr>
              <w:t xml:space="preserve">CA_48B, </w:t>
            </w:r>
            <w:r w:rsidRPr="001D386E">
              <w:rPr>
                <w:rFonts w:cs="Arial"/>
                <w:lang w:eastAsia="ja-JP"/>
              </w:rPr>
              <w:t>CA_48C</w:t>
            </w:r>
          </w:p>
        </w:tc>
        <w:tc>
          <w:tcPr>
            <w:tcW w:w="0" w:type="auto"/>
            <w:tcBorders>
              <w:top w:val="single" w:sz="4" w:space="0" w:color="auto"/>
              <w:left w:val="single" w:sz="4" w:space="0" w:color="auto"/>
              <w:bottom w:val="single" w:sz="4" w:space="0" w:color="auto"/>
              <w:right w:val="single" w:sz="4" w:space="0" w:color="auto"/>
            </w:tcBorders>
            <w:vAlign w:val="center"/>
          </w:tcPr>
          <w:p w14:paraId="762A6DFF" w14:textId="77777777" w:rsidR="00FF5EEF" w:rsidRPr="001D386E" w:rsidRDefault="00FF5EEF" w:rsidP="003A62BC">
            <w:pPr>
              <w:pStyle w:val="TAC"/>
              <w:rPr>
                <w:rFonts w:cs="Arial"/>
              </w:rPr>
            </w:pPr>
            <w:r w:rsidRPr="001D386E">
              <w:rPr>
                <w:rFonts w:cs="Arial"/>
              </w:rPr>
              <w:t>6.2.4A.10</w:t>
            </w:r>
          </w:p>
        </w:tc>
      </w:tr>
      <w:tr w:rsidR="00FF5EEF" w:rsidRPr="001D386E" w14:paraId="554E8147" w14:textId="77777777" w:rsidTr="003A62BC">
        <w:trPr>
          <w:jc w:val="center"/>
          <w:ins w:id="24" w:author="Petri Vasenkari" w:date="2024-03-26T09:30:00Z"/>
        </w:trPr>
        <w:tc>
          <w:tcPr>
            <w:tcW w:w="2008" w:type="dxa"/>
            <w:tcBorders>
              <w:left w:val="single" w:sz="4" w:space="0" w:color="auto"/>
              <w:bottom w:val="single" w:sz="4" w:space="0" w:color="auto"/>
              <w:right w:val="single" w:sz="4" w:space="0" w:color="auto"/>
            </w:tcBorders>
            <w:vAlign w:val="center"/>
          </w:tcPr>
          <w:p w14:paraId="4CEC1E85" w14:textId="1E72F5CA" w:rsidR="00FF5EEF" w:rsidRPr="001D386E" w:rsidRDefault="00FF5EEF" w:rsidP="003A62BC">
            <w:pPr>
              <w:pStyle w:val="TAC"/>
              <w:rPr>
                <w:ins w:id="25" w:author="Petri Vasenkari" w:date="2024-03-26T09:30:00Z"/>
                <w:rFonts w:cs="Arial"/>
                <w:lang w:eastAsia="ja-JP"/>
              </w:rPr>
            </w:pPr>
            <w:ins w:id="26" w:author="Petri Vasenkari" w:date="2024-03-26T09:30:00Z">
              <w:r w:rsidRPr="001D386E">
                <w:rPr>
                  <w:rFonts w:cs="Arial"/>
                  <w:lang w:eastAsia="ja-JP"/>
                </w:rPr>
                <w:t>CA_NS_1</w:t>
              </w:r>
              <w:r>
                <w:rPr>
                  <w:rFonts w:cs="Arial"/>
                  <w:lang w:eastAsia="ja-JP"/>
                </w:rPr>
                <w:t>1</w:t>
              </w:r>
            </w:ins>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195BB98C" w14:textId="5B6D69BB" w:rsidR="00FF5EEF" w:rsidRPr="001D386E" w:rsidRDefault="00A82938" w:rsidP="003A62BC">
            <w:pPr>
              <w:pStyle w:val="TAC"/>
              <w:rPr>
                <w:ins w:id="27" w:author="Petri Vasenkari" w:date="2024-03-26T09:30:00Z"/>
                <w:rFonts w:cs="Arial"/>
                <w:lang w:eastAsia="zh-CN"/>
              </w:rPr>
            </w:pPr>
            <w:ins w:id="28" w:author="Petri Vasenkari" w:date="2024-03-26T09:39:00Z">
              <w:r w:rsidRPr="00A82938">
                <w:rPr>
                  <w:rFonts w:cs="Arial"/>
                  <w:lang w:eastAsia="zh-CN"/>
                </w:rPr>
                <w:t>6.6.2.2A.5</w:t>
              </w:r>
            </w:ins>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6EE9F28B" w14:textId="700D7E6D" w:rsidR="00FF5EEF" w:rsidRDefault="00FF5EEF" w:rsidP="003A62BC">
            <w:pPr>
              <w:pStyle w:val="TAC"/>
              <w:rPr>
                <w:ins w:id="29" w:author="Petri Vasenkari" w:date="2024-03-26T09:30:00Z"/>
                <w:rFonts w:cs="Arial"/>
                <w:lang w:eastAsia="ja-JP"/>
              </w:rPr>
            </w:pPr>
            <w:ins w:id="30" w:author="Petri Vasenkari" w:date="2024-03-26T09:30:00Z">
              <w:r>
                <w:rPr>
                  <w:rFonts w:cs="Arial"/>
                  <w:lang w:eastAsia="ja-JP"/>
                </w:rPr>
                <w:t>CA_2C</w:t>
              </w:r>
            </w:ins>
          </w:p>
        </w:tc>
        <w:tc>
          <w:tcPr>
            <w:tcW w:w="0" w:type="auto"/>
            <w:tcBorders>
              <w:top w:val="single" w:sz="4" w:space="0" w:color="auto"/>
              <w:left w:val="single" w:sz="4" w:space="0" w:color="auto"/>
              <w:bottom w:val="single" w:sz="4" w:space="0" w:color="auto"/>
              <w:right w:val="single" w:sz="4" w:space="0" w:color="auto"/>
            </w:tcBorders>
            <w:vAlign w:val="center"/>
          </w:tcPr>
          <w:p w14:paraId="200AB1AA" w14:textId="4959E893" w:rsidR="00FF5EEF" w:rsidRPr="001D386E" w:rsidRDefault="007E2370" w:rsidP="003A62BC">
            <w:pPr>
              <w:pStyle w:val="TAC"/>
              <w:rPr>
                <w:ins w:id="31" w:author="Petri Vasenkari" w:date="2024-03-26T09:30:00Z"/>
                <w:rFonts w:cs="Arial"/>
              </w:rPr>
            </w:pPr>
            <w:ins w:id="32" w:author="Petri Vasenkari" w:date="2024-03-26T09:44:00Z">
              <w:r w:rsidRPr="007E2370">
                <w:rPr>
                  <w:rFonts w:cs="Arial"/>
                </w:rPr>
                <w:t>6.2.4A.11</w:t>
              </w:r>
            </w:ins>
          </w:p>
        </w:tc>
      </w:tr>
      <w:tr w:rsidR="00FF5EEF" w:rsidRPr="001D386E" w14:paraId="5561C5CA" w14:textId="77777777" w:rsidTr="003A62BC">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008C1FC6" w14:textId="77777777" w:rsidR="00FF5EEF" w:rsidRPr="001D386E" w:rsidRDefault="00FF5EEF" w:rsidP="003A62BC">
            <w:pPr>
              <w:pStyle w:val="TAC"/>
              <w:rPr>
                <w:rFonts w:cs="Arial"/>
                <w:lang w:eastAsia="ja-JP"/>
              </w:rPr>
            </w:pPr>
            <w:r w:rsidRPr="001D386E">
              <w:rPr>
                <w:rFonts w:cs="Arial"/>
                <w:lang w:eastAsia="ja-JP"/>
              </w:rPr>
              <w:t>…</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1AABA914" w14:textId="77777777" w:rsidR="00FF5EEF" w:rsidRPr="001D386E" w:rsidRDefault="00FF5EEF" w:rsidP="003A62BC">
            <w:pPr>
              <w:pStyle w:val="TAC"/>
              <w:rPr>
                <w:rFonts w:cs="Arial"/>
                <w:lang w:eastAsia="zh-CN"/>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468215F2" w14:textId="77777777" w:rsidR="00FF5EEF" w:rsidRPr="001D386E" w:rsidRDefault="00FF5EEF" w:rsidP="003A62B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90B44E" w14:textId="77777777" w:rsidR="00FF5EEF" w:rsidRPr="001D386E" w:rsidRDefault="00FF5EEF" w:rsidP="003A62BC">
            <w:pPr>
              <w:pStyle w:val="TAC"/>
              <w:rPr>
                <w:rFonts w:cs="Arial"/>
              </w:rPr>
            </w:pPr>
          </w:p>
        </w:tc>
      </w:tr>
      <w:tr w:rsidR="00FF5EEF" w:rsidRPr="001D386E" w14:paraId="3435A218" w14:textId="77777777" w:rsidTr="003A62BC">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22EDABBA" w14:textId="77777777" w:rsidR="00FF5EEF" w:rsidRPr="001D386E" w:rsidRDefault="00FF5EEF" w:rsidP="003A62BC">
            <w:pPr>
              <w:pStyle w:val="TAC"/>
              <w:rPr>
                <w:rFonts w:cs="Arial"/>
                <w:lang w:eastAsia="ja-JP"/>
              </w:rPr>
            </w:pPr>
            <w:r w:rsidRPr="001D386E">
              <w:rPr>
                <w:rFonts w:cs="Arial"/>
                <w:lang w:eastAsia="ja-JP"/>
              </w:rPr>
              <w:t>CA_NS_31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12E1D424" w14:textId="77777777" w:rsidR="00FF5EEF" w:rsidRPr="001D386E" w:rsidRDefault="00FF5EEF" w:rsidP="003A62BC">
            <w:pPr>
              <w:pStyle w:val="TAC"/>
              <w:rPr>
                <w:rFonts w:cs="Arial"/>
                <w:lang w:eastAsia="zh-CN"/>
              </w:rPr>
            </w:pPr>
            <w:r w:rsidRPr="001D386E">
              <w:rPr>
                <w:rFonts w:cs="Arial"/>
                <w:lang w:eastAsia="zh-CN"/>
              </w:rPr>
              <w:t>NOTE 1</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7C942D2F" w14:textId="77777777" w:rsidR="00FF5EEF" w:rsidRPr="001D386E" w:rsidRDefault="00FF5EEF" w:rsidP="003A62BC">
            <w:pPr>
              <w:pStyle w:val="TAC"/>
              <w:rPr>
                <w:rFonts w:cs="Arial"/>
                <w:lang w:eastAsia="ja-JP"/>
              </w:rPr>
            </w:pPr>
            <w:r w:rsidRPr="001D386E">
              <w:rPr>
                <w:rFonts w:cs="Arial"/>
                <w:lang w:eastAsia="ja-JP"/>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5B96688C" w14:textId="77777777" w:rsidR="00FF5EEF" w:rsidRPr="001D386E" w:rsidRDefault="00FF5EEF" w:rsidP="003A62BC">
            <w:pPr>
              <w:pStyle w:val="TAC"/>
              <w:rPr>
                <w:rFonts w:cs="Arial"/>
              </w:rPr>
            </w:pPr>
            <w:r w:rsidRPr="001D386E">
              <w:rPr>
                <w:rFonts w:cs="Arial"/>
              </w:rPr>
              <w:t>N/A</w:t>
            </w:r>
          </w:p>
        </w:tc>
      </w:tr>
      <w:tr w:rsidR="00FF5EEF" w:rsidRPr="001D386E" w14:paraId="36A4B1B2" w14:textId="77777777" w:rsidTr="003A62BC">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08984764" w14:textId="77777777" w:rsidR="00FF5EEF" w:rsidRPr="001D386E" w:rsidRDefault="00FF5EEF" w:rsidP="003A62BC">
            <w:pPr>
              <w:pStyle w:val="TAC"/>
            </w:pPr>
            <w:r w:rsidRPr="001D386E">
              <w:t>CA_NS_32</w:t>
            </w:r>
          </w:p>
        </w:tc>
        <w:tc>
          <w:tcPr>
            <w:tcW w:w="68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7848B" w14:textId="77777777" w:rsidR="00FF5EEF" w:rsidRPr="001D386E" w:rsidRDefault="00FF5EEF" w:rsidP="003A62BC">
            <w:pPr>
              <w:pStyle w:val="TAC"/>
            </w:pPr>
            <w:r w:rsidRPr="001D386E">
              <w:t>Reserved</w:t>
            </w:r>
          </w:p>
        </w:tc>
      </w:tr>
      <w:tr w:rsidR="00FF5EEF" w:rsidRPr="001D386E" w14:paraId="7F35D0D8" w14:textId="77777777" w:rsidTr="003A62BC">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741D466" w14:textId="77777777" w:rsidR="00FF5EEF" w:rsidRPr="001D386E" w:rsidRDefault="00FF5EEF" w:rsidP="003A62BC">
            <w:pPr>
              <w:pStyle w:val="TAN"/>
              <w:rPr>
                <w:rFonts w:cs="Arial"/>
              </w:rPr>
            </w:pPr>
            <w:r w:rsidRPr="001D386E">
              <w:rPr>
                <w:rFonts w:cs="Arial"/>
              </w:rPr>
              <w:t>NOTE 1:</w:t>
            </w:r>
            <w:r w:rsidRPr="001D386E">
              <w:rPr>
                <w:rFonts w:cs="Arial"/>
              </w:rPr>
              <w:tab/>
              <w:t xml:space="preserve">Applicable for uplink CA configurations listed in Table 5.6A.1-1 for which none of the additional requirements in subclauses </w:t>
            </w:r>
            <w:bookmarkStart w:id="33" w:name="_Hlk427587781"/>
            <w:r w:rsidRPr="001D386E">
              <w:rPr>
                <w:rFonts w:cs="Arial"/>
              </w:rPr>
              <w:t xml:space="preserve">6.6.2.2A </w:t>
            </w:r>
            <w:bookmarkEnd w:id="33"/>
            <w:r w:rsidRPr="001D386E">
              <w:rPr>
                <w:rFonts w:cs="Arial"/>
              </w:rPr>
              <w:t>or 6.6.3.3A apply.</w:t>
            </w:r>
          </w:p>
          <w:p w14:paraId="637E4BFB" w14:textId="77777777" w:rsidR="00FF5EEF" w:rsidRPr="001D386E" w:rsidRDefault="00FF5EEF" w:rsidP="003A62BC">
            <w:pPr>
              <w:pStyle w:val="TAN"/>
              <w:rPr>
                <w:rFonts w:cs="Arial"/>
              </w:rPr>
            </w:pPr>
            <w:r w:rsidRPr="001D386E">
              <w:rPr>
                <w:rFonts w:cs="Arial"/>
              </w:rPr>
              <w:t>NOTE 2:</w:t>
            </w:r>
            <w:r w:rsidRPr="001D386E">
              <w:rPr>
                <w:rFonts w:cs="Arial"/>
              </w:rPr>
              <w:tab/>
              <w:t xml:space="preserve">The index of the sequence CA_NS corresponds to the value of </w:t>
            </w:r>
            <w:r w:rsidRPr="001D386E">
              <w:rPr>
                <w:rFonts w:cs="Arial"/>
                <w:i/>
              </w:rPr>
              <w:t>additionalSpectrumEmission</w:t>
            </w:r>
            <w:r w:rsidRPr="001D386E">
              <w:rPr>
                <w:rFonts w:cs="Arial"/>
                <w:i/>
                <w:lang w:eastAsia="zh-CN"/>
              </w:rPr>
              <w:t>S</w:t>
            </w:r>
            <w:r w:rsidRPr="001D386E">
              <w:rPr>
                <w:rFonts w:cs="Arial"/>
                <w:i/>
              </w:rPr>
              <w:t>Cell-r10</w:t>
            </w:r>
            <w:r w:rsidRPr="001D386E">
              <w:rPr>
                <w:rFonts w:cs="Arial"/>
              </w:rPr>
              <w:t>.</w:t>
            </w:r>
          </w:p>
        </w:tc>
      </w:tr>
    </w:tbl>
    <w:p w14:paraId="1EDDFCBF" w14:textId="77777777" w:rsidR="00BE787C" w:rsidRDefault="00BE787C" w:rsidP="00732B31">
      <w:pPr>
        <w:rPr>
          <w:noProof/>
          <w:color w:val="0070C0"/>
        </w:rPr>
      </w:pPr>
    </w:p>
    <w:p w14:paraId="1D9F19A1" w14:textId="77777777" w:rsidR="00C70AC4" w:rsidRDefault="00C70AC4" w:rsidP="00C70AC4">
      <w:pPr>
        <w:rPr>
          <w:noProof/>
          <w:color w:val="0070C0"/>
        </w:rPr>
      </w:pPr>
      <w:r w:rsidRPr="00732B31">
        <w:rPr>
          <w:noProof/>
          <w:color w:val="0070C0"/>
        </w:rPr>
        <w:lastRenderedPageBreak/>
        <w:t xml:space="preserve">***************************** </w:t>
      </w:r>
      <w:r>
        <w:rPr>
          <w:noProof/>
          <w:color w:val="0070C0"/>
        </w:rPr>
        <w:t>No</w:t>
      </w:r>
      <w:r w:rsidRPr="00732B31">
        <w:rPr>
          <w:noProof/>
          <w:color w:val="0070C0"/>
        </w:rPr>
        <w:t xml:space="preserve"> changes ************************************</w:t>
      </w:r>
    </w:p>
    <w:p w14:paraId="77D4B8F4" w14:textId="7267D521" w:rsidR="007E2370" w:rsidRPr="001D386E" w:rsidRDefault="007E2370" w:rsidP="007E2370">
      <w:pPr>
        <w:pStyle w:val="Heading4"/>
        <w:rPr>
          <w:ins w:id="34" w:author="Petri Vasenkari" w:date="2024-03-26T09:44:00Z"/>
        </w:rPr>
      </w:pPr>
      <w:ins w:id="35" w:author="Petri Vasenkari" w:date="2024-03-26T09:44:00Z">
        <w:r w:rsidRPr="001D386E">
          <w:t>6.2.4A.1</w:t>
        </w:r>
        <w:r>
          <w:t>1</w:t>
        </w:r>
        <w:r w:rsidRPr="001D386E">
          <w:tab/>
          <w:t>A-MPR for CA_NS_1</w:t>
        </w:r>
        <w:r>
          <w:t>1</w:t>
        </w:r>
      </w:ins>
    </w:p>
    <w:p w14:paraId="36C872BC" w14:textId="13CDC795" w:rsidR="007E2370" w:rsidRDefault="007E2370" w:rsidP="007E2370">
      <w:pPr>
        <w:rPr>
          <w:ins w:id="36" w:author="Petri Vasenkari" w:date="2024-03-26T09:45:00Z"/>
        </w:rPr>
      </w:pPr>
      <w:ins w:id="37" w:author="Petri Vasenkari" w:date="2024-03-26T09:44:00Z">
        <w:r w:rsidRPr="001D386E">
          <w:t>If the UE is configured to CA_</w:t>
        </w:r>
        <w:r>
          <w:t>2</w:t>
        </w:r>
        <w:r w:rsidRPr="001D386E">
          <w:t>C and it receives IE CA_NS_1</w:t>
        </w:r>
        <w:r>
          <w:t>1</w:t>
        </w:r>
        <w:r w:rsidRPr="001D386E">
          <w:t xml:space="preserve"> the allowed maximum output power reduction applied to transmission on the PCC and the SCC for contiguously aggregated signals is specified in Table 6.2.4A.1</w:t>
        </w:r>
      </w:ins>
      <w:ins w:id="38" w:author="Petri Vasenkari" w:date="2024-03-26T09:45:00Z">
        <w:r w:rsidR="003F3C6C">
          <w:t>1</w:t>
        </w:r>
      </w:ins>
      <w:ins w:id="39" w:author="Petri Vasenkari" w:date="2024-03-26T09:44:00Z">
        <w:r w:rsidRPr="001D386E">
          <w:t>-</w:t>
        </w:r>
      </w:ins>
      <w:ins w:id="40" w:author="Petri Vasenkari" w:date="2024-03-26T09:45:00Z">
        <w:r w:rsidR="003F3C6C">
          <w:t>1.</w:t>
        </w:r>
      </w:ins>
    </w:p>
    <w:p w14:paraId="4FB364B2" w14:textId="6AB89358" w:rsidR="0092540D" w:rsidRPr="001D386E" w:rsidDel="00560541" w:rsidRDefault="0092540D" w:rsidP="0092540D">
      <w:pPr>
        <w:pStyle w:val="TH"/>
        <w:rPr>
          <w:ins w:id="41" w:author="Petri Vasenkari" w:date="2024-03-26T09:45:00Z"/>
        </w:rPr>
      </w:pPr>
      <w:bookmarkStart w:id="42" w:name="_CRTable6_2_4A_81"/>
      <w:ins w:id="43" w:author="Petri Vasenkari" w:date="2024-03-26T09:45:00Z">
        <w:r w:rsidRPr="001D386E">
          <w:t xml:space="preserve">Table </w:t>
        </w:r>
        <w:bookmarkEnd w:id="42"/>
        <w:r w:rsidRPr="001D386E">
          <w:t>6.2.4A.</w:t>
        </w:r>
        <w:r>
          <w:t>11</w:t>
        </w:r>
        <w:r w:rsidRPr="001D386E">
          <w:t>-1: Contig</w:t>
        </w:r>
        <w:r w:rsidRPr="001D386E">
          <w:rPr>
            <w:rFonts w:hint="eastAsia"/>
          </w:rPr>
          <w:t>u</w:t>
        </w:r>
        <w:r w:rsidRPr="001D386E">
          <w:t>ous Allocation A-MPR for CA_NS_</w:t>
        </w:r>
        <w:r>
          <w:t>11</w:t>
        </w:r>
      </w:ins>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7"/>
        <w:gridCol w:w="1955"/>
        <w:gridCol w:w="1377"/>
        <w:gridCol w:w="1372"/>
        <w:gridCol w:w="1258"/>
        <w:gridCol w:w="1421"/>
      </w:tblGrid>
      <w:tr w:rsidR="00036542" w:rsidRPr="000C7116" w14:paraId="5282D421" w14:textId="77777777" w:rsidTr="003A62BC">
        <w:trPr>
          <w:trHeight w:val="300"/>
          <w:ins w:id="44" w:author="Petri Vasenkari" w:date="2024-03-26T09:45:00Z"/>
        </w:trPr>
        <w:tc>
          <w:tcPr>
            <w:tcW w:w="1627" w:type="dxa"/>
            <w:tcBorders>
              <w:top w:val="single" w:sz="6" w:space="0" w:color="auto"/>
              <w:left w:val="single" w:sz="6" w:space="0" w:color="auto"/>
              <w:bottom w:val="single" w:sz="6" w:space="0" w:color="auto"/>
              <w:right w:val="single" w:sz="6" w:space="0" w:color="auto"/>
            </w:tcBorders>
            <w:shd w:val="clear" w:color="auto" w:fill="auto"/>
            <w:hideMark/>
          </w:tcPr>
          <w:p w14:paraId="4A6D53CA" w14:textId="77777777" w:rsidR="00036542" w:rsidRPr="000C7116" w:rsidRDefault="00036542" w:rsidP="00FD1299">
            <w:pPr>
              <w:pStyle w:val="TAH"/>
              <w:rPr>
                <w:ins w:id="45" w:author="Petri Vasenkari" w:date="2024-03-26T09:45:00Z"/>
                <w:sz w:val="24"/>
                <w:szCs w:val="24"/>
              </w:rPr>
            </w:pPr>
            <w:ins w:id="46" w:author="Petri Vasenkari" w:date="2024-03-26T09:45:00Z">
              <w:r w:rsidRPr="000C7116">
                <w:t>CA Bandwidth Class C </w:t>
              </w:r>
            </w:ins>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5F344E2A" w14:textId="77777777" w:rsidR="00036542" w:rsidRPr="000C7116" w:rsidRDefault="00036542" w:rsidP="00FD1299">
            <w:pPr>
              <w:pStyle w:val="TAH"/>
              <w:rPr>
                <w:ins w:id="47" w:author="Petri Vasenkari" w:date="2024-03-26T09:45:00Z"/>
                <w:sz w:val="24"/>
                <w:szCs w:val="24"/>
              </w:rPr>
            </w:pPr>
            <w:ins w:id="48" w:author="Petri Vasenkari" w:date="2024-03-26T09:45:00Z">
              <w:r w:rsidRPr="000C7116">
                <w:t>RB</w:t>
              </w:r>
              <w:r w:rsidRPr="000C7116">
                <w:rPr>
                  <w:sz w:val="14"/>
                  <w:szCs w:val="14"/>
                  <w:vertAlign w:val="subscript"/>
                </w:rPr>
                <w:t>Start</w:t>
              </w:r>
              <w:r w:rsidRPr="000C7116">
                <w:rPr>
                  <w:sz w:val="14"/>
                  <w:szCs w:val="14"/>
                </w:rPr>
                <w:t>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74A77CAB" w14:textId="77777777" w:rsidR="00036542" w:rsidRPr="000C7116" w:rsidRDefault="00036542" w:rsidP="00FD1299">
            <w:pPr>
              <w:pStyle w:val="TAH"/>
              <w:rPr>
                <w:ins w:id="49" w:author="Petri Vasenkari" w:date="2024-03-26T09:45:00Z"/>
                <w:sz w:val="24"/>
                <w:szCs w:val="24"/>
              </w:rPr>
            </w:pPr>
            <w:ins w:id="50" w:author="Petri Vasenkari" w:date="2024-03-26T09:45:00Z">
              <w:r w:rsidRPr="000C7116">
                <w:t>L</w:t>
              </w:r>
              <w:r w:rsidRPr="000C7116">
                <w:rPr>
                  <w:sz w:val="14"/>
                  <w:szCs w:val="14"/>
                  <w:vertAlign w:val="subscript"/>
                </w:rPr>
                <w:t>CRB</w:t>
              </w:r>
              <w:r w:rsidRPr="000C7116">
                <w:rPr>
                  <w:sz w:val="14"/>
                  <w:szCs w:val="14"/>
                </w:rPr>
                <w:t> </w:t>
              </w:r>
            </w:ins>
          </w:p>
          <w:p w14:paraId="58669D09" w14:textId="77777777" w:rsidR="00036542" w:rsidRPr="000C7116" w:rsidRDefault="00036542" w:rsidP="00FD1299">
            <w:pPr>
              <w:pStyle w:val="TAH"/>
              <w:rPr>
                <w:ins w:id="51" w:author="Petri Vasenkari" w:date="2024-03-26T09:45:00Z"/>
                <w:sz w:val="24"/>
                <w:szCs w:val="24"/>
              </w:rPr>
            </w:pPr>
            <w:ins w:id="52" w:author="Petri Vasenkari" w:date="2024-03-26T09:45:00Z">
              <w:r w:rsidRPr="000C7116">
                <w:t> [RBs]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73A35847" w14:textId="77777777" w:rsidR="00036542" w:rsidRPr="000C7116" w:rsidRDefault="00036542" w:rsidP="00FD1299">
            <w:pPr>
              <w:pStyle w:val="TAH"/>
              <w:rPr>
                <w:ins w:id="53" w:author="Petri Vasenkari" w:date="2024-03-26T09:45:00Z"/>
                <w:sz w:val="24"/>
                <w:szCs w:val="24"/>
              </w:rPr>
            </w:pPr>
            <w:ins w:id="54" w:author="Petri Vasenkari" w:date="2024-03-26T09:45:00Z">
              <w:r w:rsidRPr="000C7116">
                <w:t>RB</w:t>
              </w:r>
              <w:r w:rsidRPr="000C7116">
                <w:rPr>
                  <w:sz w:val="14"/>
                  <w:szCs w:val="14"/>
                  <w:vertAlign w:val="subscript"/>
                </w:rPr>
                <w:t>Start</w:t>
              </w:r>
              <w:r w:rsidRPr="000C7116">
                <w:t xml:space="preserve"> +L</w:t>
              </w:r>
              <w:r w:rsidRPr="000C7116">
                <w:rPr>
                  <w:sz w:val="14"/>
                  <w:szCs w:val="14"/>
                  <w:vertAlign w:val="subscript"/>
                </w:rPr>
                <w:t>CRB</w:t>
              </w:r>
              <w:r w:rsidRPr="000C7116">
                <w:t xml:space="preserve"> [RBs] </w:t>
              </w:r>
            </w:ins>
          </w:p>
        </w:tc>
        <w:tc>
          <w:tcPr>
            <w:tcW w:w="1258" w:type="dxa"/>
            <w:tcBorders>
              <w:top w:val="single" w:sz="6" w:space="0" w:color="auto"/>
              <w:left w:val="single" w:sz="6" w:space="0" w:color="auto"/>
              <w:bottom w:val="single" w:sz="6" w:space="0" w:color="auto"/>
              <w:right w:val="single" w:sz="6" w:space="0" w:color="auto"/>
            </w:tcBorders>
            <w:shd w:val="clear" w:color="auto" w:fill="auto"/>
            <w:hideMark/>
          </w:tcPr>
          <w:p w14:paraId="5C7E9F37" w14:textId="77777777" w:rsidR="00036542" w:rsidRPr="000C7116" w:rsidRDefault="00036542" w:rsidP="00FD1299">
            <w:pPr>
              <w:pStyle w:val="TAH"/>
              <w:rPr>
                <w:ins w:id="55" w:author="Petri Vasenkari" w:date="2024-03-26T09:45:00Z"/>
                <w:sz w:val="24"/>
                <w:szCs w:val="24"/>
              </w:rPr>
            </w:pPr>
            <w:ins w:id="56" w:author="Petri Vasenkari" w:date="2024-03-26T09:45:00Z">
              <w:r w:rsidRPr="000C7116">
                <w:t>A-MPR for QPSK [dB] </w:t>
              </w:r>
            </w:ins>
          </w:p>
        </w:tc>
        <w:tc>
          <w:tcPr>
            <w:tcW w:w="1421" w:type="dxa"/>
            <w:tcBorders>
              <w:top w:val="single" w:sz="6" w:space="0" w:color="auto"/>
              <w:left w:val="single" w:sz="6" w:space="0" w:color="auto"/>
              <w:bottom w:val="single" w:sz="6" w:space="0" w:color="auto"/>
              <w:right w:val="single" w:sz="6" w:space="0" w:color="auto"/>
            </w:tcBorders>
            <w:shd w:val="clear" w:color="auto" w:fill="auto"/>
            <w:hideMark/>
          </w:tcPr>
          <w:p w14:paraId="00AEF1E7" w14:textId="77777777" w:rsidR="00036542" w:rsidRPr="000C7116" w:rsidRDefault="00036542" w:rsidP="00FD1299">
            <w:pPr>
              <w:pStyle w:val="TAH"/>
              <w:rPr>
                <w:ins w:id="57" w:author="Petri Vasenkari" w:date="2024-03-26T09:45:00Z"/>
                <w:sz w:val="24"/>
                <w:szCs w:val="24"/>
              </w:rPr>
            </w:pPr>
            <w:ins w:id="58" w:author="Petri Vasenkari" w:date="2024-03-26T09:45:00Z">
              <w:r w:rsidRPr="000C7116">
                <w:t>A-MPR for 16 QAM </w:t>
              </w:r>
            </w:ins>
          </w:p>
        </w:tc>
      </w:tr>
      <w:tr w:rsidR="00036542" w:rsidRPr="000C7116" w14:paraId="77B68E85" w14:textId="77777777" w:rsidTr="003A62BC">
        <w:trPr>
          <w:trHeight w:val="240"/>
          <w:ins w:id="59" w:author="Petri Vasenkari" w:date="2024-03-26T09:45:00Z"/>
        </w:trPr>
        <w:tc>
          <w:tcPr>
            <w:tcW w:w="1627" w:type="dxa"/>
            <w:vMerge w:val="restart"/>
            <w:tcBorders>
              <w:top w:val="single" w:sz="6" w:space="0" w:color="auto"/>
              <w:left w:val="single" w:sz="6" w:space="0" w:color="auto"/>
              <w:bottom w:val="nil"/>
              <w:right w:val="single" w:sz="6" w:space="0" w:color="auto"/>
            </w:tcBorders>
            <w:shd w:val="clear" w:color="auto" w:fill="auto"/>
            <w:vAlign w:val="center"/>
            <w:hideMark/>
          </w:tcPr>
          <w:p w14:paraId="0010CC16" w14:textId="77777777" w:rsidR="00036542" w:rsidRPr="000C7116" w:rsidRDefault="00036542" w:rsidP="00556D03">
            <w:pPr>
              <w:pStyle w:val="TAC"/>
              <w:rPr>
                <w:ins w:id="60" w:author="Petri Vasenkari" w:date="2024-03-26T09:45:00Z"/>
                <w:sz w:val="24"/>
                <w:szCs w:val="24"/>
              </w:rPr>
            </w:pPr>
            <w:ins w:id="61" w:author="Petri Vasenkari" w:date="2024-03-26T09:45:00Z">
              <w:r w:rsidRPr="000C7116">
                <w:t>50RB / 75 RB </w:t>
              </w:r>
            </w:ins>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1F721B9F" w14:textId="77777777" w:rsidR="00036542" w:rsidRPr="000C7116" w:rsidRDefault="00036542" w:rsidP="00556D03">
            <w:pPr>
              <w:pStyle w:val="TAC"/>
              <w:rPr>
                <w:ins w:id="62" w:author="Petri Vasenkari" w:date="2024-03-26T09:45:00Z"/>
                <w:sz w:val="24"/>
                <w:szCs w:val="24"/>
              </w:rPr>
            </w:pPr>
            <w:ins w:id="63" w:author="Petri Vasenkari" w:date="2024-03-26T09:45:00Z">
              <w:r w:rsidRPr="000C7116">
                <w:t>0 - 1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779A5C01" w14:textId="77777777" w:rsidR="00036542" w:rsidRPr="000C7116" w:rsidRDefault="00036542" w:rsidP="00556D03">
            <w:pPr>
              <w:pStyle w:val="TAC"/>
              <w:rPr>
                <w:ins w:id="64" w:author="Petri Vasenkari" w:date="2024-03-26T09:45:00Z"/>
                <w:sz w:val="24"/>
                <w:szCs w:val="24"/>
              </w:rPr>
            </w:pPr>
            <w:ins w:id="65" w:author="Petri Vasenkari" w:date="2024-03-26T09:45:00Z">
              <w:r w:rsidRPr="000C7116">
                <w:t>8 - 12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77C89782" w14:textId="77777777" w:rsidR="00036542" w:rsidRPr="000C7116" w:rsidRDefault="00036542" w:rsidP="00556D03">
            <w:pPr>
              <w:pStyle w:val="TAC"/>
              <w:rPr>
                <w:ins w:id="66" w:author="Petri Vasenkari" w:date="2024-03-26T09:45:00Z"/>
                <w:sz w:val="24"/>
                <w:szCs w:val="24"/>
                <w:lang w:val="en-US"/>
              </w:rPr>
            </w:pPr>
            <w:ins w:id="67" w:author="Petri Vasenkari" w:date="2024-03-26T09:45:00Z">
              <w:r>
                <w:t>N/A</w:t>
              </w:r>
            </w:ins>
          </w:p>
        </w:tc>
        <w:tc>
          <w:tcPr>
            <w:tcW w:w="1258" w:type="dxa"/>
            <w:vMerge w:val="restart"/>
            <w:tcBorders>
              <w:top w:val="single" w:sz="6" w:space="0" w:color="auto"/>
              <w:left w:val="single" w:sz="6" w:space="0" w:color="auto"/>
              <w:right w:val="single" w:sz="6" w:space="0" w:color="auto"/>
            </w:tcBorders>
            <w:shd w:val="clear" w:color="auto" w:fill="auto"/>
            <w:hideMark/>
          </w:tcPr>
          <w:p w14:paraId="65694DE3" w14:textId="77777777" w:rsidR="00036542" w:rsidRPr="000C7116" w:rsidRDefault="00036542" w:rsidP="00556D03">
            <w:pPr>
              <w:pStyle w:val="TAC"/>
              <w:rPr>
                <w:ins w:id="68" w:author="Petri Vasenkari" w:date="2024-03-26T09:45:00Z"/>
                <w:sz w:val="24"/>
                <w:szCs w:val="24"/>
              </w:rPr>
            </w:pPr>
            <w:ins w:id="69" w:author="Petri Vasenkari" w:date="2024-03-26T09:45:00Z">
              <w:r w:rsidRPr="000C7116">
                <w:t>≤</w:t>
              </w:r>
              <w:r>
                <w:t>1</w:t>
              </w:r>
              <w:r w:rsidRPr="000C7116">
                <w:t>dB </w:t>
              </w:r>
            </w:ins>
          </w:p>
          <w:p w14:paraId="13DDDA74" w14:textId="77777777" w:rsidR="00036542" w:rsidRPr="000C7116" w:rsidRDefault="00036542" w:rsidP="00556D03">
            <w:pPr>
              <w:pStyle w:val="TAC"/>
              <w:rPr>
                <w:ins w:id="70" w:author="Petri Vasenkari" w:date="2024-03-26T09:45:00Z"/>
                <w:sz w:val="24"/>
                <w:szCs w:val="24"/>
              </w:rPr>
            </w:pPr>
            <w:ins w:id="71" w:author="Petri Vasenkari" w:date="2024-03-26T09:45:00Z">
              <w:r w:rsidRPr="000C7116">
                <w:t> </w:t>
              </w:r>
            </w:ins>
          </w:p>
        </w:tc>
        <w:tc>
          <w:tcPr>
            <w:tcW w:w="1421" w:type="dxa"/>
            <w:vMerge w:val="restart"/>
            <w:tcBorders>
              <w:top w:val="single" w:sz="6" w:space="0" w:color="auto"/>
              <w:left w:val="single" w:sz="6" w:space="0" w:color="auto"/>
              <w:bottom w:val="nil"/>
              <w:right w:val="single" w:sz="6" w:space="0" w:color="auto"/>
            </w:tcBorders>
            <w:shd w:val="clear" w:color="auto" w:fill="auto"/>
            <w:vAlign w:val="center"/>
            <w:hideMark/>
          </w:tcPr>
          <w:p w14:paraId="41125794" w14:textId="77777777" w:rsidR="00036542" w:rsidRPr="000C7116" w:rsidRDefault="00036542" w:rsidP="00556D03">
            <w:pPr>
              <w:pStyle w:val="TAC"/>
              <w:rPr>
                <w:ins w:id="72" w:author="Petri Vasenkari" w:date="2024-03-26T09:45:00Z"/>
                <w:sz w:val="24"/>
                <w:szCs w:val="24"/>
              </w:rPr>
            </w:pPr>
            <w:ins w:id="73" w:author="Petri Vasenkari" w:date="2024-03-26T09:45:00Z">
              <w:r w:rsidRPr="000C7116">
                <w:t>N/A </w:t>
              </w:r>
            </w:ins>
          </w:p>
        </w:tc>
      </w:tr>
      <w:tr w:rsidR="00036542" w:rsidRPr="000C7116" w14:paraId="24FCD79E" w14:textId="77777777" w:rsidTr="003A62BC">
        <w:trPr>
          <w:trHeight w:val="240"/>
          <w:ins w:id="74"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318688A4" w14:textId="77777777" w:rsidR="00036542" w:rsidRPr="000C7116" w:rsidRDefault="00036542" w:rsidP="00556D03">
            <w:pPr>
              <w:pStyle w:val="TAC"/>
              <w:rPr>
                <w:ins w:id="75"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1134CD07" w14:textId="77777777" w:rsidR="00036542" w:rsidRPr="000C7116" w:rsidRDefault="00036542" w:rsidP="00556D03">
            <w:pPr>
              <w:pStyle w:val="TAC"/>
              <w:rPr>
                <w:ins w:id="76" w:author="Petri Vasenkari" w:date="2024-03-26T09:45:00Z"/>
                <w:sz w:val="24"/>
                <w:szCs w:val="24"/>
              </w:rPr>
            </w:pPr>
            <w:ins w:id="77" w:author="Petri Vasenkari" w:date="2024-03-26T09:45:00Z">
              <w:r w:rsidRPr="000C7116">
                <w:t>112 -117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31AA4A07" w14:textId="77777777" w:rsidR="00036542" w:rsidRPr="000C7116" w:rsidRDefault="00036542" w:rsidP="00556D03">
            <w:pPr>
              <w:pStyle w:val="TAC"/>
              <w:rPr>
                <w:ins w:id="78" w:author="Petri Vasenkari" w:date="2024-03-26T09:45:00Z"/>
                <w:sz w:val="24"/>
                <w:szCs w:val="24"/>
              </w:rPr>
            </w:pPr>
            <w:ins w:id="79" w:author="Petri Vasenkari" w:date="2024-03-26T09:45:00Z">
              <w:r w:rsidRPr="000C7116">
                <w:t>N/A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6CE6C921" w14:textId="77777777" w:rsidR="00036542" w:rsidRPr="000C7116" w:rsidRDefault="00036542" w:rsidP="00556D03">
            <w:pPr>
              <w:pStyle w:val="TAC"/>
              <w:rPr>
                <w:ins w:id="80" w:author="Petri Vasenkari" w:date="2024-03-26T09:45:00Z"/>
                <w:sz w:val="24"/>
                <w:szCs w:val="24"/>
              </w:rPr>
            </w:pPr>
            <w:ins w:id="81" w:author="Petri Vasenkari" w:date="2024-03-26T09:45:00Z">
              <w:r w:rsidRPr="000C7116">
                <w:t>&gt;123 </w:t>
              </w:r>
            </w:ins>
          </w:p>
        </w:tc>
        <w:tc>
          <w:tcPr>
            <w:tcW w:w="1258" w:type="dxa"/>
            <w:vMerge/>
            <w:tcBorders>
              <w:left w:val="single" w:sz="6" w:space="0" w:color="auto"/>
              <w:bottom w:val="single" w:sz="6" w:space="0" w:color="auto"/>
              <w:right w:val="single" w:sz="6" w:space="0" w:color="auto"/>
            </w:tcBorders>
            <w:shd w:val="clear" w:color="auto" w:fill="auto"/>
            <w:hideMark/>
          </w:tcPr>
          <w:p w14:paraId="6CBEE7FA" w14:textId="77777777" w:rsidR="00036542" w:rsidRPr="000C7116" w:rsidRDefault="00036542" w:rsidP="00556D03">
            <w:pPr>
              <w:pStyle w:val="TAC"/>
              <w:rPr>
                <w:ins w:id="82" w:author="Petri Vasenkari" w:date="2024-03-26T09:45:00Z"/>
                <w:sz w:val="24"/>
                <w:szCs w:val="24"/>
              </w:rPr>
            </w:pPr>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72D65EB9" w14:textId="77777777" w:rsidR="00036542" w:rsidRPr="000C7116" w:rsidRDefault="00036542" w:rsidP="00556D03">
            <w:pPr>
              <w:pStyle w:val="TAC"/>
              <w:rPr>
                <w:ins w:id="83" w:author="Petri Vasenkari" w:date="2024-03-26T09:45:00Z"/>
                <w:sz w:val="24"/>
                <w:szCs w:val="24"/>
              </w:rPr>
            </w:pPr>
          </w:p>
        </w:tc>
      </w:tr>
      <w:tr w:rsidR="00036542" w:rsidRPr="000C7116" w14:paraId="55EBB184" w14:textId="77777777" w:rsidTr="003A62BC">
        <w:trPr>
          <w:trHeight w:val="255"/>
          <w:ins w:id="84" w:author="Petri Vasenkari" w:date="2024-03-26T09:45:00Z"/>
        </w:trPr>
        <w:tc>
          <w:tcPr>
            <w:tcW w:w="1627" w:type="dxa"/>
            <w:vMerge w:val="restart"/>
            <w:tcBorders>
              <w:top w:val="single" w:sz="6" w:space="0" w:color="auto"/>
              <w:left w:val="single" w:sz="6" w:space="0" w:color="auto"/>
              <w:bottom w:val="nil"/>
              <w:right w:val="single" w:sz="6" w:space="0" w:color="auto"/>
            </w:tcBorders>
            <w:shd w:val="clear" w:color="auto" w:fill="auto"/>
            <w:vAlign w:val="center"/>
            <w:hideMark/>
          </w:tcPr>
          <w:p w14:paraId="12E89E58" w14:textId="77777777" w:rsidR="00036542" w:rsidRPr="000C7116" w:rsidRDefault="00036542" w:rsidP="00556D03">
            <w:pPr>
              <w:pStyle w:val="TAC"/>
              <w:rPr>
                <w:ins w:id="85" w:author="Petri Vasenkari" w:date="2024-03-26T09:45:00Z"/>
                <w:sz w:val="24"/>
                <w:szCs w:val="24"/>
              </w:rPr>
            </w:pPr>
            <w:ins w:id="86" w:author="Petri Vasenkari" w:date="2024-03-26T09:45:00Z">
              <w:r w:rsidRPr="000C7116">
                <w:t>50RB / 100 RB </w:t>
              </w:r>
            </w:ins>
          </w:p>
        </w:tc>
        <w:tc>
          <w:tcPr>
            <w:tcW w:w="19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0F5690" w14:textId="77777777" w:rsidR="00036542" w:rsidRPr="000C7116" w:rsidRDefault="00036542" w:rsidP="00556D03">
            <w:pPr>
              <w:pStyle w:val="TAC"/>
              <w:rPr>
                <w:ins w:id="87" w:author="Petri Vasenkari" w:date="2024-03-26T09:45:00Z"/>
                <w:sz w:val="24"/>
                <w:szCs w:val="24"/>
              </w:rPr>
            </w:pPr>
            <w:ins w:id="88" w:author="Petri Vasenkari" w:date="2024-03-26T09:45:00Z">
              <w:r w:rsidRPr="000C7116">
                <w:t>0 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44787574" w14:textId="77777777" w:rsidR="00036542" w:rsidRPr="000C7116" w:rsidRDefault="00036542" w:rsidP="00556D03">
            <w:pPr>
              <w:pStyle w:val="TAC"/>
              <w:rPr>
                <w:ins w:id="89" w:author="Petri Vasenkari" w:date="2024-03-26T09:45:00Z"/>
                <w:sz w:val="24"/>
                <w:szCs w:val="24"/>
              </w:rPr>
            </w:pPr>
            <w:ins w:id="90" w:author="Petri Vasenkari" w:date="2024-03-26T09:45:00Z">
              <w:r w:rsidRPr="000C7116">
                <w:t>1</w:t>
              </w:r>
              <w:r>
                <w:t>0</w:t>
              </w:r>
              <w:r w:rsidRPr="000C7116">
                <w:t>-12 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5C3EC43F" w14:textId="77777777" w:rsidR="00036542" w:rsidRPr="000C7116" w:rsidRDefault="00036542" w:rsidP="00556D03">
            <w:pPr>
              <w:pStyle w:val="TAC"/>
              <w:rPr>
                <w:ins w:id="91" w:author="Petri Vasenkari" w:date="2024-03-26T09:45:00Z"/>
                <w:sz w:val="24"/>
                <w:szCs w:val="24"/>
              </w:rPr>
            </w:pPr>
            <w:ins w:id="92" w:author="Petri Vasenkari" w:date="2024-03-26T09:45:00Z">
              <w:r>
                <w:t>N/A</w:t>
              </w:r>
            </w:ins>
          </w:p>
        </w:tc>
        <w:tc>
          <w:tcPr>
            <w:tcW w:w="1258" w:type="dxa"/>
            <w:vMerge w:val="restart"/>
            <w:tcBorders>
              <w:top w:val="single" w:sz="6" w:space="0" w:color="auto"/>
              <w:left w:val="single" w:sz="6" w:space="0" w:color="auto"/>
              <w:bottom w:val="nil"/>
              <w:right w:val="single" w:sz="6" w:space="0" w:color="auto"/>
            </w:tcBorders>
            <w:shd w:val="clear" w:color="auto" w:fill="auto"/>
            <w:vAlign w:val="center"/>
            <w:hideMark/>
          </w:tcPr>
          <w:p w14:paraId="6EFB99C6" w14:textId="77777777" w:rsidR="00036542" w:rsidRPr="000C7116" w:rsidRDefault="00036542" w:rsidP="00556D03">
            <w:pPr>
              <w:pStyle w:val="TAC"/>
              <w:rPr>
                <w:ins w:id="93" w:author="Petri Vasenkari" w:date="2024-03-26T09:45:00Z"/>
                <w:sz w:val="24"/>
                <w:szCs w:val="24"/>
              </w:rPr>
            </w:pPr>
            <w:ins w:id="94" w:author="Petri Vasenkari" w:date="2024-03-26T09:45:00Z">
              <w:r w:rsidRPr="000C7116">
                <w:t>≤0.5</w:t>
              </w:r>
              <w:r>
                <w:t xml:space="preserve"> </w:t>
              </w:r>
              <w:r w:rsidRPr="000C7116">
                <w:t>dB </w:t>
              </w:r>
            </w:ins>
          </w:p>
        </w:tc>
        <w:tc>
          <w:tcPr>
            <w:tcW w:w="1421" w:type="dxa"/>
            <w:vMerge w:val="restart"/>
            <w:tcBorders>
              <w:top w:val="single" w:sz="6" w:space="0" w:color="auto"/>
              <w:left w:val="single" w:sz="6" w:space="0" w:color="auto"/>
              <w:bottom w:val="nil"/>
              <w:right w:val="single" w:sz="6" w:space="0" w:color="auto"/>
            </w:tcBorders>
            <w:shd w:val="clear" w:color="auto" w:fill="auto"/>
            <w:vAlign w:val="center"/>
            <w:hideMark/>
          </w:tcPr>
          <w:p w14:paraId="4547288E" w14:textId="77777777" w:rsidR="00036542" w:rsidRPr="000C7116" w:rsidRDefault="00036542" w:rsidP="00556D03">
            <w:pPr>
              <w:pStyle w:val="TAC"/>
              <w:rPr>
                <w:ins w:id="95" w:author="Petri Vasenkari" w:date="2024-03-26T09:45:00Z"/>
                <w:sz w:val="24"/>
                <w:szCs w:val="24"/>
              </w:rPr>
            </w:pPr>
            <w:ins w:id="96" w:author="Petri Vasenkari" w:date="2024-03-26T09:45:00Z">
              <w:r w:rsidRPr="000C7116">
                <w:t>N/A </w:t>
              </w:r>
            </w:ins>
          </w:p>
        </w:tc>
      </w:tr>
      <w:tr w:rsidR="00036542" w:rsidRPr="000C7116" w14:paraId="75B069C8" w14:textId="77777777" w:rsidTr="003A62BC">
        <w:trPr>
          <w:trHeight w:val="255"/>
          <w:ins w:id="97"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4E05FE4D" w14:textId="77777777" w:rsidR="00036542" w:rsidRPr="000C7116" w:rsidRDefault="00036542" w:rsidP="00556D03">
            <w:pPr>
              <w:pStyle w:val="TAC"/>
              <w:rPr>
                <w:ins w:id="98"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56F9B8A5" w14:textId="77777777" w:rsidR="00036542" w:rsidRPr="000C7116" w:rsidRDefault="00036542" w:rsidP="00556D03">
            <w:pPr>
              <w:pStyle w:val="TAC"/>
              <w:rPr>
                <w:ins w:id="99" w:author="Petri Vasenkari" w:date="2024-03-26T09:45:00Z"/>
                <w:sz w:val="24"/>
                <w:szCs w:val="24"/>
              </w:rPr>
            </w:pPr>
            <w:ins w:id="100" w:author="Petri Vasenkari" w:date="2024-03-26T09:45:00Z">
              <w:r w:rsidRPr="000C7116">
                <w:t>138</w:t>
              </w:r>
              <w:r>
                <w:t>-140</w:t>
              </w:r>
              <w:r w:rsidRPr="000C7116">
                <w:t>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452D88A1" w14:textId="77777777" w:rsidR="00036542" w:rsidRPr="000C7116" w:rsidRDefault="00036542" w:rsidP="00556D03">
            <w:pPr>
              <w:pStyle w:val="TAC"/>
              <w:rPr>
                <w:ins w:id="101" w:author="Petri Vasenkari" w:date="2024-03-26T09:45:00Z"/>
                <w:sz w:val="24"/>
                <w:szCs w:val="24"/>
              </w:rPr>
            </w:pPr>
            <w:ins w:id="102" w:author="Petri Vasenkari" w:date="2024-03-26T09:45:00Z">
              <w:r w:rsidRPr="000C7116">
                <w:t>N/A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7EDF5789" w14:textId="77777777" w:rsidR="00036542" w:rsidRPr="000C7116" w:rsidRDefault="00036542" w:rsidP="00556D03">
            <w:pPr>
              <w:pStyle w:val="TAC"/>
              <w:rPr>
                <w:ins w:id="103" w:author="Petri Vasenkari" w:date="2024-03-26T09:45:00Z"/>
                <w:sz w:val="24"/>
                <w:szCs w:val="24"/>
              </w:rPr>
            </w:pPr>
            <w:ins w:id="104" w:author="Petri Vasenkari" w:date="2024-03-26T09:45:00Z">
              <w:r w:rsidRPr="000C7116">
                <w:t>150 </w:t>
              </w:r>
            </w:ins>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592E14CF" w14:textId="77777777" w:rsidR="00036542" w:rsidRPr="000C7116" w:rsidRDefault="00036542" w:rsidP="00556D03">
            <w:pPr>
              <w:pStyle w:val="TAC"/>
              <w:rPr>
                <w:ins w:id="105" w:author="Petri Vasenkari" w:date="2024-03-26T09:45:00Z"/>
                <w:sz w:val="24"/>
                <w:szCs w:val="24"/>
              </w:rPr>
            </w:pPr>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57E134B8" w14:textId="77777777" w:rsidR="00036542" w:rsidRPr="000C7116" w:rsidRDefault="00036542" w:rsidP="00556D03">
            <w:pPr>
              <w:pStyle w:val="TAC"/>
              <w:rPr>
                <w:ins w:id="106" w:author="Petri Vasenkari" w:date="2024-03-26T09:45:00Z"/>
                <w:sz w:val="24"/>
                <w:szCs w:val="24"/>
              </w:rPr>
            </w:pPr>
          </w:p>
        </w:tc>
      </w:tr>
      <w:tr w:rsidR="00036542" w:rsidRPr="000C7116" w14:paraId="4AB658E8" w14:textId="77777777" w:rsidTr="003A62BC">
        <w:trPr>
          <w:trHeight w:val="255"/>
          <w:ins w:id="107" w:author="Petri Vasenkari" w:date="2024-03-26T09:45:00Z"/>
        </w:trPr>
        <w:tc>
          <w:tcPr>
            <w:tcW w:w="1627" w:type="dxa"/>
            <w:vMerge w:val="restart"/>
            <w:tcBorders>
              <w:top w:val="single" w:sz="6" w:space="0" w:color="auto"/>
              <w:left w:val="single" w:sz="6" w:space="0" w:color="auto"/>
              <w:bottom w:val="nil"/>
              <w:right w:val="single" w:sz="6" w:space="0" w:color="auto"/>
            </w:tcBorders>
            <w:shd w:val="clear" w:color="auto" w:fill="auto"/>
            <w:vAlign w:val="center"/>
            <w:hideMark/>
          </w:tcPr>
          <w:p w14:paraId="0BD70FED" w14:textId="77777777" w:rsidR="00036542" w:rsidRPr="000C7116" w:rsidRDefault="00036542" w:rsidP="00556D03">
            <w:pPr>
              <w:pStyle w:val="TAC"/>
              <w:rPr>
                <w:ins w:id="108" w:author="Petri Vasenkari" w:date="2024-03-26T09:45:00Z"/>
                <w:sz w:val="24"/>
                <w:szCs w:val="24"/>
              </w:rPr>
            </w:pPr>
            <w:ins w:id="109" w:author="Petri Vasenkari" w:date="2024-03-26T09:45:00Z">
              <w:r w:rsidRPr="000C7116">
                <w:t>75 RB / 75 RB </w:t>
              </w:r>
            </w:ins>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548AAAB9" w14:textId="77777777" w:rsidR="00036542" w:rsidRPr="000C7116" w:rsidRDefault="00036542" w:rsidP="00556D03">
            <w:pPr>
              <w:pStyle w:val="TAC"/>
              <w:rPr>
                <w:ins w:id="110" w:author="Petri Vasenkari" w:date="2024-03-26T09:45:00Z"/>
                <w:sz w:val="24"/>
                <w:szCs w:val="24"/>
              </w:rPr>
            </w:pPr>
            <w:ins w:id="111" w:author="Petri Vasenkari" w:date="2024-03-26T09:45:00Z">
              <w:r w:rsidRPr="000C7116">
                <w:t>0 - 2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66C45AD0" w14:textId="77777777" w:rsidR="00036542" w:rsidRPr="000C7116" w:rsidRDefault="00036542" w:rsidP="00556D03">
            <w:pPr>
              <w:pStyle w:val="TAC"/>
              <w:rPr>
                <w:ins w:id="112" w:author="Petri Vasenkari" w:date="2024-03-26T09:45:00Z"/>
                <w:sz w:val="24"/>
                <w:szCs w:val="24"/>
              </w:rPr>
            </w:pPr>
            <w:ins w:id="113" w:author="Petri Vasenkari" w:date="2024-03-26T09:45:00Z">
              <w:r>
                <w:t>8</w:t>
              </w:r>
              <w:r w:rsidRPr="000C7116">
                <w:t>-</w:t>
              </w:r>
              <w:r>
                <w:t>16</w:t>
              </w:r>
              <w:r w:rsidRPr="000C7116">
                <w:t>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15DCD513" w14:textId="77777777" w:rsidR="00036542" w:rsidRPr="000C7116" w:rsidRDefault="00036542" w:rsidP="00556D03">
            <w:pPr>
              <w:pStyle w:val="TAC"/>
              <w:rPr>
                <w:ins w:id="114" w:author="Petri Vasenkari" w:date="2024-03-26T09:45:00Z"/>
                <w:sz w:val="24"/>
                <w:szCs w:val="24"/>
              </w:rPr>
            </w:pPr>
            <w:ins w:id="115" w:author="Petri Vasenkari" w:date="2024-03-26T09:45:00Z">
              <w:r>
                <w:t>N/A</w:t>
              </w:r>
            </w:ins>
          </w:p>
        </w:tc>
        <w:tc>
          <w:tcPr>
            <w:tcW w:w="1258" w:type="dxa"/>
            <w:vMerge w:val="restart"/>
            <w:tcBorders>
              <w:top w:val="single" w:sz="6" w:space="0" w:color="auto"/>
              <w:left w:val="single" w:sz="6" w:space="0" w:color="auto"/>
              <w:bottom w:val="nil"/>
              <w:right w:val="single" w:sz="6" w:space="0" w:color="auto"/>
            </w:tcBorders>
            <w:shd w:val="clear" w:color="auto" w:fill="auto"/>
            <w:vAlign w:val="center"/>
            <w:hideMark/>
          </w:tcPr>
          <w:p w14:paraId="53E708E0" w14:textId="77777777" w:rsidR="00036542" w:rsidRPr="000C7116" w:rsidRDefault="00036542" w:rsidP="00556D03">
            <w:pPr>
              <w:pStyle w:val="TAC"/>
              <w:rPr>
                <w:ins w:id="116" w:author="Petri Vasenkari" w:date="2024-03-26T09:45:00Z"/>
                <w:sz w:val="24"/>
                <w:szCs w:val="24"/>
              </w:rPr>
            </w:pPr>
            <w:ins w:id="117" w:author="Petri Vasenkari" w:date="2024-03-26T09:45:00Z">
              <w:r w:rsidRPr="000C7116">
                <w:t>≤</w:t>
              </w:r>
              <w:r>
                <w:t xml:space="preserve">1 </w:t>
              </w:r>
              <w:r w:rsidRPr="000C7116">
                <w:t>dB </w:t>
              </w:r>
            </w:ins>
          </w:p>
        </w:tc>
        <w:tc>
          <w:tcPr>
            <w:tcW w:w="1421" w:type="dxa"/>
            <w:vMerge w:val="restart"/>
            <w:tcBorders>
              <w:top w:val="single" w:sz="6" w:space="0" w:color="auto"/>
              <w:left w:val="single" w:sz="6" w:space="0" w:color="auto"/>
              <w:bottom w:val="nil"/>
              <w:right w:val="single" w:sz="6" w:space="0" w:color="auto"/>
            </w:tcBorders>
            <w:shd w:val="clear" w:color="auto" w:fill="auto"/>
            <w:vAlign w:val="center"/>
            <w:hideMark/>
          </w:tcPr>
          <w:p w14:paraId="614C6472" w14:textId="77777777" w:rsidR="00036542" w:rsidRPr="000C7116" w:rsidRDefault="00036542" w:rsidP="00556D03">
            <w:pPr>
              <w:pStyle w:val="TAC"/>
              <w:rPr>
                <w:ins w:id="118" w:author="Petri Vasenkari" w:date="2024-03-26T09:45:00Z"/>
                <w:sz w:val="24"/>
                <w:szCs w:val="24"/>
              </w:rPr>
            </w:pPr>
            <w:ins w:id="119" w:author="Petri Vasenkari" w:date="2024-03-26T09:45:00Z">
              <w:r w:rsidRPr="000C7116">
                <w:t>N/A </w:t>
              </w:r>
            </w:ins>
          </w:p>
        </w:tc>
      </w:tr>
      <w:tr w:rsidR="00036542" w:rsidRPr="000C7116" w14:paraId="032347B9" w14:textId="77777777" w:rsidTr="003A62BC">
        <w:trPr>
          <w:trHeight w:val="255"/>
          <w:ins w:id="120"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507DA0E9" w14:textId="77777777" w:rsidR="00036542" w:rsidRPr="000C7116" w:rsidRDefault="00036542" w:rsidP="00556D03">
            <w:pPr>
              <w:pStyle w:val="TAC"/>
              <w:rPr>
                <w:ins w:id="121"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7E92E24F" w14:textId="77777777" w:rsidR="00036542" w:rsidRPr="000C7116" w:rsidRDefault="00036542" w:rsidP="00556D03">
            <w:pPr>
              <w:pStyle w:val="TAC"/>
              <w:rPr>
                <w:ins w:id="122" w:author="Petri Vasenkari" w:date="2024-03-26T09:45:00Z"/>
                <w:sz w:val="24"/>
                <w:szCs w:val="24"/>
              </w:rPr>
            </w:pPr>
            <w:ins w:id="123" w:author="Petri Vasenkari" w:date="2024-03-26T09:45:00Z">
              <w:r w:rsidRPr="000C7116">
                <w:t>13</w:t>
              </w:r>
              <w:r>
                <w:t>2</w:t>
              </w:r>
              <w:r w:rsidRPr="000C7116">
                <w:t>-142 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6400DE78" w14:textId="77777777" w:rsidR="00036542" w:rsidRPr="000C7116" w:rsidRDefault="00036542" w:rsidP="00556D03">
            <w:pPr>
              <w:pStyle w:val="TAC"/>
              <w:rPr>
                <w:ins w:id="124" w:author="Petri Vasenkari" w:date="2024-03-26T09:45:00Z"/>
                <w:sz w:val="24"/>
                <w:szCs w:val="24"/>
              </w:rPr>
            </w:pPr>
            <w:ins w:id="125" w:author="Petri Vasenkari" w:date="2024-03-26T09:45:00Z">
              <w:r w:rsidRPr="000C7116">
                <w:t>N/A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10637F7B" w14:textId="77777777" w:rsidR="00036542" w:rsidRPr="000C7116" w:rsidRDefault="00036542" w:rsidP="00556D03">
            <w:pPr>
              <w:pStyle w:val="TAC"/>
              <w:rPr>
                <w:ins w:id="126" w:author="Petri Vasenkari" w:date="2024-03-26T09:45:00Z"/>
                <w:sz w:val="24"/>
                <w:szCs w:val="24"/>
              </w:rPr>
            </w:pPr>
            <w:ins w:id="127" w:author="Petri Vasenkari" w:date="2024-03-26T09:45:00Z">
              <w:r w:rsidRPr="000C7116">
                <w:t>&gt;14</w:t>
              </w:r>
              <w:r>
                <w:t>7</w:t>
              </w:r>
              <w:r w:rsidRPr="000C7116">
                <w:t> </w:t>
              </w:r>
            </w:ins>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541E5C03" w14:textId="77777777" w:rsidR="00036542" w:rsidRPr="000C7116" w:rsidRDefault="00036542" w:rsidP="00556D03">
            <w:pPr>
              <w:pStyle w:val="TAC"/>
              <w:rPr>
                <w:ins w:id="128" w:author="Petri Vasenkari" w:date="2024-03-26T09:45:00Z"/>
                <w:sz w:val="24"/>
                <w:szCs w:val="24"/>
              </w:rPr>
            </w:pPr>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2BBCC020" w14:textId="77777777" w:rsidR="00036542" w:rsidRPr="000C7116" w:rsidRDefault="00036542" w:rsidP="00556D03">
            <w:pPr>
              <w:pStyle w:val="TAC"/>
              <w:rPr>
                <w:ins w:id="129" w:author="Petri Vasenkari" w:date="2024-03-26T09:45:00Z"/>
                <w:sz w:val="24"/>
                <w:szCs w:val="24"/>
              </w:rPr>
            </w:pPr>
          </w:p>
        </w:tc>
      </w:tr>
      <w:tr w:rsidR="00036542" w:rsidRPr="000C7116" w14:paraId="68277C8C" w14:textId="77777777" w:rsidTr="003A62BC">
        <w:trPr>
          <w:trHeight w:val="255"/>
          <w:ins w:id="130"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7B832B3E" w14:textId="77777777" w:rsidR="00036542" w:rsidRPr="000C7116" w:rsidRDefault="00036542" w:rsidP="00556D03">
            <w:pPr>
              <w:pStyle w:val="TAC"/>
              <w:rPr>
                <w:ins w:id="131"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721EDBB7" w14:textId="77777777" w:rsidR="00036542" w:rsidRPr="000C7116" w:rsidRDefault="00036542" w:rsidP="00556D03">
            <w:pPr>
              <w:pStyle w:val="TAC"/>
              <w:rPr>
                <w:ins w:id="132" w:author="Petri Vasenkari" w:date="2024-03-26T09:45:00Z"/>
                <w:sz w:val="24"/>
                <w:szCs w:val="24"/>
              </w:rPr>
            </w:pPr>
            <w:ins w:id="133" w:author="Petri Vasenkari" w:date="2024-03-26T09:45:00Z">
              <w:r w:rsidRPr="000C7116">
                <w:t>0 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24DFE582" w14:textId="77777777" w:rsidR="00036542" w:rsidRPr="000C7116" w:rsidRDefault="00036542" w:rsidP="00556D03">
            <w:pPr>
              <w:pStyle w:val="TAC"/>
              <w:rPr>
                <w:ins w:id="134" w:author="Petri Vasenkari" w:date="2024-03-26T09:45:00Z"/>
                <w:sz w:val="24"/>
                <w:szCs w:val="24"/>
              </w:rPr>
            </w:pPr>
            <w:ins w:id="135" w:author="Petri Vasenkari" w:date="2024-03-26T09:45:00Z">
              <w:r w:rsidRPr="000C7116">
                <w:t>9 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3C74609A" w14:textId="77777777" w:rsidR="00036542" w:rsidRPr="000C7116" w:rsidRDefault="00036542" w:rsidP="00556D03">
            <w:pPr>
              <w:pStyle w:val="TAC"/>
              <w:rPr>
                <w:ins w:id="136" w:author="Petri Vasenkari" w:date="2024-03-26T09:45:00Z"/>
                <w:sz w:val="24"/>
                <w:szCs w:val="24"/>
              </w:rPr>
            </w:pPr>
            <w:ins w:id="137" w:author="Petri Vasenkari" w:date="2024-03-26T09:45:00Z">
              <w:r w:rsidRPr="000C7116">
                <w:t> </w:t>
              </w:r>
              <w:r>
                <w:t>N/A</w:t>
              </w:r>
            </w:ins>
          </w:p>
        </w:tc>
        <w:tc>
          <w:tcPr>
            <w:tcW w:w="1258" w:type="dxa"/>
            <w:vMerge w:val="restart"/>
            <w:tcBorders>
              <w:top w:val="single" w:sz="6" w:space="0" w:color="auto"/>
              <w:left w:val="single" w:sz="6" w:space="0" w:color="auto"/>
              <w:bottom w:val="nil"/>
              <w:right w:val="single" w:sz="6" w:space="0" w:color="auto"/>
            </w:tcBorders>
            <w:shd w:val="clear" w:color="auto" w:fill="auto"/>
            <w:vAlign w:val="center"/>
            <w:hideMark/>
          </w:tcPr>
          <w:p w14:paraId="57AACC82" w14:textId="77777777" w:rsidR="00036542" w:rsidRPr="000C7116" w:rsidRDefault="00036542" w:rsidP="00556D03">
            <w:pPr>
              <w:pStyle w:val="TAC"/>
              <w:rPr>
                <w:ins w:id="138" w:author="Petri Vasenkari" w:date="2024-03-26T09:45:00Z"/>
                <w:sz w:val="24"/>
                <w:szCs w:val="24"/>
              </w:rPr>
            </w:pPr>
            <w:ins w:id="139" w:author="Petri Vasenkari" w:date="2024-03-26T09:45:00Z">
              <w:r w:rsidRPr="000C7116">
                <w:t>N/A </w:t>
              </w:r>
            </w:ins>
          </w:p>
        </w:tc>
        <w:tc>
          <w:tcPr>
            <w:tcW w:w="1421" w:type="dxa"/>
            <w:vMerge w:val="restart"/>
            <w:tcBorders>
              <w:top w:val="single" w:sz="6" w:space="0" w:color="auto"/>
              <w:left w:val="single" w:sz="6" w:space="0" w:color="auto"/>
              <w:bottom w:val="nil"/>
              <w:right w:val="single" w:sz="6" w:space="0" w:color="auto"/>
            </w:tcBorders>
            <w:shd w:val="clear" w:color="auto" w:fill="auto"/>
            <w:vAlign w:val="center"/>
            <w:hideMark/>
          </w:tcPr>
          <w:p w14:paraId="4E748BE4" w14:textId="77777777" w:rsidR="00036542" w:rsidRPr="000C7116" w:rsidRDefault="00036542" w:rsidP="00556D03">
            <w:pPr>
              <w:pStyle w:val="TAC"/>
              <w:rPr>
                <w:ins w:id="140" w:author="Petri Vasenkari" w:date="2024-03-26T09:45:00Z"/>
                <w:sz w:val="24"/>
                <w:szCs w:val="24"/>
              </w:rPr>
            </w:pPr>
            <w:ins w:id="141" w:author="Petri Vasenkari" w:date="2024-03-26T09:45:00Z">
              <w:r w:rsidRPr="000C7116">
                <w:t>≤0.5dB </w:t>
              </w:r>
            </w:ins>
          </w:p>
        </w:tc>
      </w:tr>
      <w:tr w:rsidR="00036542" w:rsidRPr="000C7116" w14:paraId="77CAE3F0" w14:textId="77777777" w:rsidTr="003A62BC">
        <w:trPr>
          <w:trHeight w:val="255"/>
          <w:ins w:id="142"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4DE1F514" w14:textId="77777777" w:rsidR="00036542" w:rsidRPr="000C7116" w:rsidRDefault="00036542" w:rsidP="00556D03">
            <w:pPr>
              <w:pStyle w:val="TAC"/>
              <w:rPr>
                <w:ins w:id="143"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7083E185" w14:textId="77777777" w:rsidR="00036542" w:rsidRPr="000C7116" w:rsidRDefault="00036542" w:rsidP="00556D03">
            <w:pPr>
              <w:pStyle w:val="TAC"/>
              <w:rPr>
                <w:ins w:id="144" w:author="Petri Vasenkari" w:date="2024-03-26T09:45:00Z"/>
                <w:sz w:val="24"/>
                <w:szCs w:val="24"/>
              </w:rPr>
            </w:pPr>
            <w:ins w:id="145" w:author="Petri Vasenkari" w:date="2024-03-26T09:45:00Z">
              <w:r w:rsidRPr="000C7116">
                <w:t>141 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0E6FA2AE" w14:textId="77777777" w:rsidR="00036542" w:rsidRPr="000C7116" w:rsidRDefault="00036542" w:rsidP="00556D03">
            <w:pPr>
              <w:pStyle w:val="TAC"/>
              <w:rPr>
                <w:ins w:id="146" w:author="Petri Vasenkari" w:date="2024-03-26T09:45:00Z"/>
                <w:sz w:val="24"/>
                <w:szCs w:val="24"/>
              </w:rPr>
            </w:pPr>
            <w:ins w:id="147" w:author="Petri Vasenkari" w:date="2024-03-26T09:45:00Z">
              <w:r w:rsidRPr="000C7116">
                <w:t>N/A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6BC0AE52" w14:textId="77777777" w:rsidR="00036542" w:rsidRPr="000C7116" w:rsidRDefault="00036542" w:rsidP="00556D03">
            <w:pPr>
              <w:pStyle w:val="TAC"/>
              <w:rPr>
                <w:ins w:id="148" w:author="Petri Vasenkari" w:date="2024-03-26T09:45:00Z"/>
                <w:sz w:val="24"/>
                <w:szCs w:val="24"/>
              </w:rPr>
            </w:pPr>
            <w:ins w:id="149" w:author="Petri Vasenkari" w:date="2024-03-26T09:45:00Z">
              <w:r w:rsidRPr="000C7116">
                <w:t>150 </w:t>
              </w:r>
            </w:ins>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59EC7A12" w14:textId="77777777" w:rsidR="00036542" w:rsidRPr="000C7116" w:rsidRDefault="00036542" w:rsidP="00556D03">
            <w:pPr>
              <w:pStyle w:val="TAC"/>
              <w:rPr>
                <w:ins w:id="150" w:author="Petri Vasenkari" w:date="2024-03-26T09:45:00Z"/>
                <w:sz w:val="24"/>
                <w:szCs w:val="24"/>
              </w:rPr>
            </w:pPr>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6013EF29" w14:textId="77777777" w:rsidR="00036542" w:rsidRPr="000C7116" w:rsidRDefault="00036542" w:rsidP="00556D03">
            <w:pPr>
              <w:pStyle w:val="TAC"/>
              <w:rPr>
                <w:ins w:id="151" w:author="Petri Vasenkari" w:date="2024-03-26T09:45:00Z"/>
                <w:sz w:val="24"/>
                <w:szCs w:val="24"/>
              </w:rPr>
            </w:pPr>
          </w:p>
        </w:tc>
      </w:tr>
      <w:tr w:rsidR="00036542" w:rsidRPr="000C7116" w14:paraId="34DD16D0" w14:textId="77777777" w:rsidTr="003A62BC">
        <w:trPr>
          <w:trHeight w:val="240"/>
          <w:ins w:id="152" w:author="Petri Vasenkari" w:date="2024-03-26T09:45:00Z"/>
        </w:trPr>
        <w:tc>
          <w:tcPr>
            <w:tcW w:w="1627" w:type="dxa"/>
            <w:vMerge w:val="restart"/>
            <w:tcBorders>
              <w:top w:val="single" w:sz="6" w:space="0" w:color="auto"/>
              <w:left w:val="single" w:sz="6" w:space="0" w:color="auto"/>
              <w:bottom w:val="nil"/>
              <w:right w:val="single" w:sz="6" w:space="0" w:color="auto"/>
            </w:tcBorders>
            <w:shd w:val="clear" w:color="auto" w:fill="auto"/>
            <w:vAlign w:val="center"/>
            <w:hideMark/>
          </w:tcPr>
          <w:p w14:paraId="3D976B8B" w14:textId="77777777" w:rsidR="00036542" w:rsidRPr="000C7116" w:rsidRDefault="00036542" w:rsidP="00556D03">
            <w:pPr>
              <w:pStyle w:val="TAC"/>
              <w:rPr>
                <w:ins w:id="153" w:author="Petri Vasenkari" w:date="2024-03-26T09:45:00Z"/>
                <w:sz w:val="24"/>
                <w:szCs w:val="24"/>
              </w:rPr>
            </w:pPr>
            <w:ins w:id="154" w:author="Petri Vasenkari" w:date="2024-03-26T09:45:00Z">
              <w:r w:rsidRPr="000C7116">
                <w:t>75 RB / 100 RB </w:t>
              </w:r>
            </w:ins>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750588FD" w14:textId="77777777" w:rsidR="00036542" w:rsidRPr="000C7116" w:rsidRDefault="00036542" w:rsidP="00556D03">
            <w:pPr>
              <w:pStyle w:val="TAC"/>
              <w:rPr>
                <w:ins w:id="155" w:author="Petri Vasenkari" w:date="2024-03-26T09:45:00Z"/>
                <w:sz w:val="24"/>
                <w:szCs w:val="24"/>
              </w:rPr>
            </w:pPr>
            <w:ins w:id="156" w:author="Petri Vasenkari" w:date="2024-03-26T09:45:00Z">
              <w:r w:rsidRPr="000C7116">
                <w:t xml:space="preserve">0 - </w:t>
              </w:r>
              <w:r>
                <w:t>3</w:t>
              </w:r>
              <w:r w:rsidRPr="000C7116">
                <w:t>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7065356A" w14:textId="77777777" w:rsidR="00036542" w:rsidRPr="000C7116" w:rsidRDefault="00036542" w:rsidP="00556D03">
            <w:pPr>
              <w:pStyle w:val="TAC"/>
              <w:rPr>
                <w:ins w:id="157" w:author="Petri Vasenkari" w:date="2024-03-26T09:45:00Z"/>
                <w:sz w:val="24"/>
                <w:szCs w:val="24"/>
              </w:rPr>
            </w:pPr>
            <w:ins w:id="158" w:author="Petri Vasenkari" w:date="2024-03-26T09:45:00Z">
              <w:r>
                <w:t>8</w:t>
              </w:r>
              <w:r w:rsidRPr="000C7116">
                <w:t>-1</w:t>
              </w:r>
              <w:r>
                <w:t>6</w:t>
              </w:r>
              <w:r w:rsidRPr="000C7116">
                <w:t>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75BF05BC" w14:textId="77777777" w:rsidR="00036542" w:rsidRPr="000C7116" w:rsidRDefault="00036542" w:rsidP="00556D03">
            <w:pPr>
              <w:pStyle w:val="TAC"/>
              <w:rPr>
                <w:ins w:id="159" w:author="Petri Vasenkari" w:date="2024-03-26T09:45:00Z"/>
                <w:sz w:val="24"/>
                <w:szCs w:val="24"/>
              </w:rPr>
            </w:pPr>
            <w:ins w:id="160" w:author="Petri Vasenkari" w:date="2024-03-26T09:45:00Z">
              <w:r>
                <w:t>N/A</w:t>
              </w:r>
            </w:ins>
          </w:p>
        </w:tc>
        <w:tc>
          <w:tcPr>
            <w:tcW w:w="1258" w:type="dxa"/>
            <w:vMerge w:val="restart"/>
            <w:tcBorders>
              <w:top w:val="single" w:sz="6" w:space="0" w:color="auto"/>
              <w:left w:val="single" w:sz="6" w:space="0" w:color="auto"/>
              <w:bottom w:val="nil"/>
              <w:right w:val="single" w:sz="6" w:space="0" w:color="auto"/>
            </w:tcBorders>
            <w:shd w:val="clear" w:color="auto" w:fill="auto"/>
            <w:vAlign w:val="center"/>
            <w:hideMark/>
          </w:tcPr>
          <w:p w14:paraId="3C4C0298" w14:textId="77777777" w:rsidR="00036542" w:rsidRPr="000C7116" w:rsidRDefault="00036542" w:rsidP="00556D03">
            <w:pPr>
              <w:pStyle w:val="TAC"/>
              <w:rPr>
                <w:ins w:id="161" w:author="Petri Vasenkari" w:date="2024-03-26T09:45:00Z"/>
                <w:sz w:val="24"/>
                <w:szCs w:val="24"/>
              </w:rPr>
            </w:pPr>
            <w:ins w:id="162" w:author="Petri Vasenkari" w:date="2024-03-26T09:45:00Z">
              <w:r w:rsidRPr="000C7116">
                <w:t>≤0.5</w:t>
              </w:r>
              <w:r>
                <w:t xml:space="preserve"> </w:t>
              </w:r>
              <w:r w:rsidRPr="000C7116">
                <w:t>dB </w:t>
              </w:r>
            </w:ins>
          </w:p>
        </w:tc>
        <w:tc>
          <w:tcPr>
            <w:tcW w:w="1421" w:type="dxa"/>
            <w:vMerge w:val="restart"/>
            <w:tcBorders>
              <w:top w:val="single" w:sz="6" w:space="0" w:color="auto"/>
              <w:left w:val="single" w:sz="6" w:space="0" w:color="auto"/>
              <w:bottom w:val="nil"/>
              <w:right w:val="single" w:sz="6" w:space="0" w:color="auto"/>
            </w:tcBorders>
            <w:shd w:val="clear" w:color="auto" w:fill="auto"/>
            <w:vAlign w:val="center"/>
            <w:hideMark/>
          </w:tcPr>
          <w:p w14:paraId="4B0C6074" w14:textId="77777777" w:rsidR="00036542" w:rsidRPr="000C7116" w:rsidRDefault="00036542" w:rsidP="00556D03">
            <w:pPr>
              <w:pStyle w:val="TAC"/>
              <w:rPr>
                <w:ins w:id="163" w:author="Petri Vasenkari" w:date="2024-03-26T09:45:00Z"/>
                <w:sz w:val="24"/>
                <w:szCs w:val="24"/>
              </w:rPr>
            </w:pPr>
            <w:ins w:id="164" w:author="Petri Vasenkari" w:date="2024-03-26T09:45:00Z">
              <w:r w:rsidRPr="000C7116">
                <w:t>N/A </w:t>
              </w:r>
            </w:ins>
          </w:p>
        </w:tc>
      </w:tr>
      <w:tr w:rsidR="00036542" w:rsidRPr="000C7116" w14:paraId="60FF322C" w14:textId="77777777" w:rsidTr="003A62BC">
        <w:trPr>
          <w:trHeight w:val="240"/>
          <w:ins w:id="165"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20C0E6C8" w14:textId="77777777" w:rsidR="00036542" w:rsidRPr="000C7116" w:rsidRDefault="00036542" w:rsidP="00556D03">
            <w:pPr>
              <w:pStyle w:val="TAC"/>
              <w:rPr>
                <w:ins w:id="166"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2362497F" w14:textId="77777777" w:rsidR="00036542" w:rsidRPr="000C7116" w:rsidRDefault="00036542" w:rsidP="00556D03">
            <w:pPr>
              <w:pStyle w:val="TAC"/>
              <w:rPr>
                <w:ins w:id="167" w:author="Petri Vasenkari" w:date="2024-03-26T09:45:00Z"/>
                <w:sz w:val="24"/>
                <w:szCs w:val="24"/>
              </w:rPr>
            </w:pPr>
            <w:ins w:id="168" w:author="Petri Vasenkari" w:date="2024-03-26T09:45:00Z">
              <w:r w:rsidRPr="000C7116">
                <w:t>15</w:t>
              </w:r>
              <w:r>
                <w:t>6</w:t>
              </w:r>
              <w:r w:rsidRPr="000C7116">
                <w:t>-167 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0CAA4184" w14:textId="77777777" w:rsidR="00036542" w:rsidRPr="000C7116" w:rsidRDefault="00036542" w:rsidP="00556D03">
            <w:pPr>
              <w:pStyle w:val="TAC"/>
              <w:rPr>
                <w:ins w:id="169" w:author="Petri Vasenkari" w:date="2024-03-26T09:45:00Z"/>
                <w:sz w:val="24"/>
                <w:szCs w:val="24"/>
              </w:rPr>
            </w:pPr>
            <w:ins w:id="170" w:author="Petri Vasenkari" w:date="2024-03-26T09:45:00Z">
              <w:r w:rsidRPr="000C7116">
                <w:t>N/A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7AA01727" w14:textId="77777777" w:rsidR="00036542" w:rsidRPr="000C7116" w:rsidRDefault="00036542" w:rsidP="00556D03">
            <w:pPr>
              <w:pStyle w:val="TAC"/>
              <w:rPr>
                <w:ins w:id="171" w:author="Petri Vasenkari" w:date="2024-03-26T09:45:00Z"/>
                <w:sz w:val="24"/>
                <w:szCs w:val="24"/>
              </w:rPr>
            </w:pPr>
            <w:ins w:id="172" w:author="Petri Vasenkari" w:date="2024-03-26T09:45:00Z">
              <w:r w:rsidRPr="000C7116">
                <w:t>&gt;17</w:t>
              </w:r>
              <w:r>
                <w:t>1</w:t>
              </w:r>
              <w:r w:rsidRPr="000C7116">
                <w:t> </w:t>
              </w:r>
            </w:ins>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6AA527D4" w14:textId="77777777" w:rsidR="00036542" w:rsidRPr="000C7116" w:rsidRDefault="00036542" w:rsidP="00556D03">
            <w:pPr>
              <w:pStyle w:val="TAC"/>
              <w:rPr>
                <w:ins w:id="173" w:author="Petri Vasenkari" w:date="2024-03-26T09:45:00Z"/>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CF5E92C" w14:textId="77777777" w:rsidR="00036542" w:rsidRPr="000C7116" w:rsidRDefault="00036542" w:rsidP="00556D03">
            <w:pPr>
              <w:pStyle w:val="TAC"/>
              <w:rPr>
                <w:ins w:id="174" w:author="Petri Vasenkari" w:date="2024-03-26T09:45:00Z"/>
                <w:sz w:val="24"/>
                <w:szCs w:val="24"/>
              </w:rPr>
            </w:pPr>
          </w:p>
        </w:tc>
      </w:tr>
      <w:tr w:rsidR="00036542" w:rsidRPr="000C7116" w14:paraId="50CF3539" w14:textId="77777777" w:rsidTr="003A62BC">
        <w:trPr>
          <w:trHeight w:val="255"/>
          <w:ins w:id="175" w:author="Petri Vasenkari" w:date="2024-03-26T09:45:00Z"/>
        </w:trPr>
        <w:tc>
          <w:tcPr>
            <w:tcW w:w="1627" w:type="dxa"/>
            <w:vMerge w:val="restart"/>
            <w:tcBorders>
              <w:top w:val="single" w:sz="6" w:space="0" w:color="auto"/>
              <w:left w:val="single" w:sz="6" w:space="0" w:color="auto"/>
              <w:bottom w:val="nil"/>
              <w:right w:val="single" w:sz="6" w:space="0" w:color="auto"/>
            </w:tcBorders>
            <w:shd w:val="clear" w:color="auto" w:fill="auto"/>
            <w:vAlign w:val="center"/>
            <w:hideMark/>
          </w:tcPr>
          <w:p w14:paraId="39349F1F" w14:textId="77777777" w:rsidR="00036542" w:rsidRPr="000C7116" w:rsidRDefault="00036542" w:rsidP="00556D03">
            <w:pPr>
              <w:pStyle w:val="TAC"/>
              <w:rPr>
                <w:ins w:id="176" w:author="Petri Vasenkari" w:date="2024-03-26T09:45:00Z"/>
                <w:sz w:val="24"/>
                <w:szCs w:val="24"/>
              </w:rPr>
            </w:pPr>
            <w:ins w:id="177" w:author="Petri Vasenkari" w:date="2024-03-26T09:45:00Z">
              <w:r w:rsidRPr="000C7116">
                <w:t>100 RB / 100 RB </w:t>
              </w:r>
            </w:ins>
          </w:p>
        </w:tc>
        <w:tc>
          <w:tcPr>
            <w:tcW w:w="19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C939A3" w14:textId="77777777" w:rsidR="00036542" w:rsidRPr="000C7116" w:rsidRDefault="00036542" w:rsidP="00556D03">
            <w:pPr>
              <w:pStyle w:val="TAC"/>
              <w:rPr>
                <w:ins w:id="178" w:author="Petri Vasenkari" w:date="2024-03-26T09:45:00Z"/>
                <w:sz w:val="24"/>
                <w:szCs w:val="24"/>
              </w:rPr>
            </w:pPr>
            <w:ins w:id="179" w:author="Petri Vasenkari" w:date="2024-03-26T09:45:00Z">
              <w:r w:rsidRPr="000C7116">
                <w:t>0 - 3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6CB4DFBB" w14:textId="77777777" w:rsidR="00036542" w:rsidRPr="000C7116" w:rsidRDefault="00036542" w:rsidP="00556D03">
            <w:pPr>
              <w:pStyle w:val="TAC"/>
              <w:rPr>
                <w:ins w:id="180" w:author="Petri Vasenkari" w:date="2024-03-26T09:45:00Z"/>
                <w:sz w:val="24"/>
                <w:szCs w:val="24"/>
              </w:rPr>
            </w:pPr>
            <w:ins w:id="181" w:author="Petri Vasenkari" w:date="2024-03-26T09:45:00Z">
              <w:r>
                <w:t>8</w:t>
              </w:r>
              <w:r w:rsidRPr="000C7116">
                <w:t>-</w:t>
              </w:r>
              <w:r>
                <w:t>18</w:t>
              </w:r>
              <w:r w:rsidRPr="000C7116">
                <w:t>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71F7E7A4" w14:textId="77777777" w:rsidR="00036542" w:rsidRPr="000C7116" w:rsidRDefault="00036542" w:rsidP="00556D03">
            <w:pPr>
              <w:pStyle w:val="TAC"/>
              <w:rPr>
                <w:ins w:id="182" w:author="Petri Vasenkari" w:date="2024-03-26T09:45:00Z"/>
                <w:sz w:val="24"/>
                <w:szCs w:val="24"/>
              </w:rPr>
            </w:pPr>
            <w:ins w:id="183" w:author="Petri Vasenkari" w:date="2024-03-26T09:45:00Z">
              <w:r>
                <w:t>N/A</w:t>
              </w:r>
            </w:ins>
          </w:p>
        </w:tc>
        <w:tc>
          <w:tcPr>
            <w:tcW w:w="1258" w:type="dxa"/>
            <w:vMerge w:val="restart"/>
            <w:tcBorders>
              <w:top w:val="single" w:sz="6" w:space="0" w:color="auto"/>
              <w:left w:val="single" w:sz="6" w:space="0" w:color="auto"/>
              <w:bottom w:val="nil"/>
              <w:right w:val="single" w:sz="6" w:space="0" w:color="auto"/>
            </w:tcBorders>
            <w:shd w:val="clear" w:color="auto" w:fill="auto"/>
            <w:vAlign w:val="center"/>
            <w:hideMark/>
          </w:tcPr>
          <w:p w14:paraId="4E7E6F32" w14:textId="77777777" w:rsidR="00036542" w:rsidRPr="000C7116" w:rsidRDefault="00036542" w:rsidP="00556D03">
            <w:pPr>
              <w:pStyle w:val="TAC"/>
              <w:rPr>
                <w:ins w:id="184" w:author="Petri Vasenkari" w:date="2024-03-26T09:45:00Z"/>
                <w:sz w:val="24"/>
                <w:szCs w:val="24"/>
              </w:rPr>
            </w:pPr>
            <w:ins w:id="185" w:author="Petri Vasenkari" w:date="2024-03-26T09:45:00Z">
              <w:r w:rsidRPr="000C7116">
                <w:t>≤</w:t>
              </w:r>
              <w:r>
                <w:t xml:space="preserve">1 </w:t>
              </w:r>
              <w:r w:rsidRPr="000C7116">
                <w:t>dB </w:t>
              </w:r>
            </w:ins>
          </w:p>
        </w:tc>
        <w:tc>
          <w:tcPr>
            <w:tcW w:w="1421"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637CAB4D" w14:textId="77777777" w:rsidR="00036542" w:rsidRPr="000C7116" w:rsidRDefault="00036542" w:rsidP="00556D03">
            <w:pPr>
              <w:pStyle w:val="TAC"/>
              <w:rPr>
                <w:ins w:id="186" w:author="Petri Vasenkari" w:date="2024-03-26T09:45:00Z"/>
                <w:sz w:val="24"/>
                <w:szCs w:val="24"/>
              </w:rPr>
            </w:pPr>
            <w:ins w:id="187" w:author="Petri Vasenkari" w:date="2024-03-26T09:45:00Z">
              <w:r w:rsidRPr="000C7116">
                <w:t>N/A </w:t>
              </w:r>
            </w:ins>
          </w:p>
          <w:p w14:paraId="40C49685" w14:textId="77777777" w:rsidR="00036542" w:rsidRPr="000C7116" w:rsidRDefault="00036542" w:rsidP="00556D03">
            <w:pPr>
              <w:pStyle w:val="TAC"/>
              <w:rPr>
                <w:ins w:id="188" w:author="Petri Vasenkari" w:date="2024-03-26T09:45:00Z"/>
                <w:sz w:val="24"/>
                <w:szCs w:val="24"/>
              </w:rPr>
            </w:pPr>
            <w:ins w:id="189" w:author="Petri Vasenkari" w:date="2024-03-26T09:45:00Z">
              <w:r w:rsidRPr="000C7116">
                <w:t> </w:t>
              </w:r>
            </w:ins>
          </w:p>
        </w:tc>
      </w:tr>
      <w:tr w:rsidR="00036542" w:rsidRPr="000C7116" w14:paraId="29C09E11" w14:textId="77777777" w:rsidTr="003A62BC">
        <w:trPr>
          <w:trHeight w:val="255"/>
          <w:ins w:id="190"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38399B6E" w14:textId="77777777" w:rsidR="00036542" w:rsidRPr="000C7116" w:rsidRDefault="00036542" w:rsidP="00556D03">
            <w:pPr>
              <w:pStyle w:val="TAC"/>
              <w:rPr>
                <w:ins w:id="191"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150CAEFE" w14:textId="77777777" w:rsidR="00036542" w:rsidRPr="000C7116" w:rsidRDefault="00036542" w:rsidP="00556D03">
            <w:pPr>
              <w:pStyle w:val="TAC"/>
              <w:rPr>
                <w:ins w:id="192" w:author="Petri Vasenkari" w:date="2024-03-26T09:45:00Z"/>
                <w:sz w:val="24"/>
                <w:szCs w:val="24"/>
              </w:rPr>
            </w:pPr>
            <w:ins w:id="193" w:author="Petri Vasenkari" w:date="2024-03-26T09:45:00Z">
              <w:r w:rsidRPr="000C7116">
                <w:t>1</w:t>
              </w:r>
              <w:r>
                <w:t>79-192</w:t>
              </w:r>
              <w:r w:rsidRPr="000C7116">
                <w:t>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22A20C8F" w14:textId="77777777" w:rsidR="00036542" w:rsidRPr="000C7116" w:rsidRDefault="00036542" w:rsidP="00556D03">
            <w:pPr>
              <w:pStyle w:val="TAC"/>
              <w:rPr>
                <w:ins w:id="194" w:author="Petri Vasenkari" w:date="2024-03-26T09:45:00Z"/>
                <w:sz w:val="24"/>
                <w:szCs w:val="24"/>
              </w:rPr>
            </w:pPr>
            <w:ins w:id="195" w:author="Petri Vasenkari" w:date="2024-03-26T09:45:00Z">
              <w:r w:rsidRPr="000C7116">
                <w:t>N/A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3DC88BF6" w14:textId="77777777" w:rsidR="00036542" w:rsidRPr="000C7116" w:rsidRDefault="00036542" w:rsidP="00556D03">
            <w:pPr>
              <w:pStyle w:val="TAC"/>
              <w:rPr>
                <w:ins w:id="196" w:author="Petri Vasenkari" w:date="2024-03-26T09:45:00Z"/>
                <w:sz w:val="24"/>
                <w:szCs w:val="24"/>
              </w:rPr>
            </w:pPr>
            <w:ins w:id="197" w:author="Petri Vasenkari" w:date="2024-03-26T09:45:00Z">
              <w:r w:rsidRPr="000C7116">
                <w:t>&gt;196 </w:t>
              </w:r>
            </w:ins>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51AE372E" w14:textId="77777777" w:rsidR="00036542" w:rsidRPr="000C7116" w:rsidRDefault="00036542" w:rsidP="00556D03">
            <w:pPr>
              <w:pStyle w:val="TAC"/>
              <w:rPr>
                <w:ins w:id="198" w:author="Petri Vasenkari" w:date="2024-03-26T09:45:00Z"/>
                <w:sz w:val="24"/>
                <w:szCs w:val="24"/>
              </w:rPr>
            </w:pPr>
          </w:p>
        </w:tc>
        <w:tc>
          <w:tcPr>
            <w:tcW w:w="0" w:type="auto"/>
            <w:vMerge/>
            <w:tcBorders>
              <w:top w:val="single" w:sz="6" w:space="0" w:color="auto"/>
              <w:left w:val="single" w:sz="6" w:space="0" w:color="auto"/>
              <w:bottom w:val="single" w:sz="4" w:space="0" w:color="auto"/>
              <w:right w:val="single" w:sz="6" w:space="0" w:color="auto"/>
            </w:tcBorders>
            <w:shd w:val="clear" w:color="auto" w:fill="auto"/>
            <w:vAlign w:val="center"/>
            <w:hideMark/>
          </w:tcPr>
          <w:p w14:paraId="2387BF3F" w14:textId="77777777" w:rsidR="00036542" w:rsidRPr="000C7116" w:rsidRDefault="00036542" w:rsidP="00556D03">
            <w:pPr>
              <w:pStyle w:val="TAC"/>
              <w:rPr>
                <w:ins w:id="199" w:author="Petri Vasenkari" w:date="2024-03-26T09:45:00Z"/>
                <w:sz w:val="24"/>
                <w:szCs w:val="24"/>
              </w:rPr>
            </w:pPr>
          </w:p>
        </w:tc>
      </w:tr>
      <w:tr w:rsidR="00036542" w:rsidRPr="000C7116" w14:paraId="1B8EA6BD" w14:textId="77777777" w:rsidTr="003A62BC">
        <w:trPr>
          <w:trHeight w:val="255"/>
          <w:ins w:id="200"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5D7CC545" w14:textId="77777777" w:rsidR="00036542" w:rsidRPr="000C7116" w:rsidRDefault="00036542" w:rsidP="00556D03">
            <w:pPr>
              <w:pStyle w:val="TAC"/>
              <w:rPr>
                <w:ins w:id="201"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16A8D2C4" w14:textId="77777777" w:rsidR="00036542" w:rsidRPr="000C7116" w:rsidRDefault="00036542" w:rsidP="00556D03">
            <w:pPr>
              <w:pStyle w:val="TAC"/>
              <w:rPr>
                <w:ins w:id="202" w:author="Petri Vasenkari" w:date="2024-03-26T09:45:00Z"/>
                <w:sz w:val="24"/>
                <w:szCs w:val="24"/>
              </w:rPr>
            </w:pPr>
            <w:ins w:id="203" w:author="Petri Vasenkari" w:date="2024-03-26T09:45:00Z">
              <w:r w:rsidRPr="000C7116">
                <w:t>0 </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65AA75DA" w14:textId="77777777" w:rsidR="00036542" w:rsidRPr="000C7116" w:rsidRDefault="00036542" w:rsidP="00556D03">
            <w:pPr>
              <w:pStyle w:val="TAC"/>
              <w:rPr>
                <w:ins w:id="204" w:author="Petri Vasenkari" w:date="2024-03-26T09:45:00Z"/>
                <w:sz w:val="24"/>
                <w:szCs w:val="24"/>
              </w:rPr>
            </w:pPr>
            <w:ins w:id="205" w:author="Petri Vasenkari" w:date="2024-03-26T09:45:00Z">
              <w:r>
                <w:rPr>
                  <w:lang w:val="en-US"/>
                </w:rPr>
                <w:t>15</w:t>
              </w:r>
              <w:r w:rsidRPr="000C7116">
                <w:t>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5778256E" w14:textId="77777777" w:rsidR="00036542" w:rsidRPr="000C7116" w:rsidRDefault="00036542" w:rsidP="00556D03">
            <w:pPr>
              <w:pStyle w:val="TAC"/>
              <w:rPr>
                <w:ins w:id="206" w:author="Petri Vasenkari" w:date="2024-03-26T09:45:00Z"/>
                <w:sz w:val="24"/>
                <w:szCs w:val="24"/>
              </w:rPr>
            </w:pPr>
            <w:ins w:id="207" w:author="Petri Vasenkari" w:date="2024-03-26T09:45:00Z">
              <w:r>
                <w:t>N/A</w:t>
              </w:r>
              <w:r w:rsidRPr="000C7116">
                <w:t> </w:t>
              </w:r>
            </w:ins>
          </w:p>
        </w:tc>
        <w:tc>
          <w:tcPr>
            <w:tcW w:w="1258" w:type="dxa"/>
            <w:vMerge w:val="restart"/>
            <w:tcBorders>
              <w:top w:val="single" w:sz="6" w:space="0" w:color="auto"/>
              <w:left w:val="single" w:sz="6" w:space="0" w:color="auto"/>
              <w:bottom w:val="nil"/>
              <w:right w:val="single" w:sz="6" w:space="0" w:color="auto"/>
            </w:tcBorders>
            <w:shd w:val="clear" w:color="auto" w:fill="auto"/>
            <w:vAlign w:val="center"/>
            <w:hideMark/>
          </w:tcPr>
          <w:p w14:paraId="3740C2C1" w14:textId="77777777" w:rsidR="00036542" w:rsidRPr="000C7116" w:rsidRDefault="00036542" w:rsidP="00556D03">
            <w:pPr>
              <w:pStyle w:val="TAC"/>
              <w:rPr>
                <w:ins w:id="208" w:author="Petri Vasenkari" w:date="2024-03-26T09:45:00Z"/>
                <w:sz w:val="24"/>
                <w:szCs w:val="24"/>
              </w:rPr>
            </w:pPr>
            <w:ins w:id="209" w:author="Petri Vasenkari" w:date="2024-03-26T09:45:00Z">
              <w:r w:rsidRPr="000C7116">
                <w:t>N/A </w:t>
              </w:r>
            </w:ins>
          </w:p>
        </w:tc>
        <w:tc>
          <w:tcPr>
            <w:tcW w:w="1421" w:type="dxa"/>
            <w:vMerge w:val="restart"/>
            <w:tcBorders>
              <w:top w:val="single" w:sz="4" w:space="0" w:color="auto"/>
              <w:left w:val="single" w:sz="6" w:space="0" w:color="auto"/>
              <w:bottom w:val="nil"/>
              <w:right w:val="single" w:sz="6" w:space="0" w:color="auto"/>
            </w:tcBorders>
            <w:shd w:val="clear" w:color="auto" w:fill="auto"/>
            <w:vAlign w:val="center"/>
            <w:hideMark/>
          </w:tcPr>
          <w:p w14:paraId="4A7C3F21" w14:textId="77777777" w:rsidR="00036542" w:rsidRPr="000C7116" w:rsidRDefault="00036542" w:rsidP="00556D03">
            <w:pPr>
              <w:pStyle w:val="TAC"/>
              <w:rPr>
                <w:ins w:id="210" w:author="Petri Vasenkari" w:date="2024-03-26T09:45:00Z"/>
                <w:sz w:val="24"/>
                <w:szCs w:val="24"/>
              </w:rPr>
            </w:pPr>
            <w:ins w:id="211" w:author="Petri Vasenkari" w:date="2024-03-26T09:45:00Z">
              <w:r w:rsidRPr="000C7116">
                <w:t>≤0.5dB </w:t>
              </w:r>
            </w:ins>
          </w:p>
        </w:tc>
      </w:tr>
      <w:tr w:rsidR="00036542" w:rsidRPr="000C7116" w14:paraId="464166FE" w14:textId="77777777" w:rsidTr="003A62BC">
        <w:trPr>
          <w:trHeight w:val="255"/>
          <w:ins w:id="212" w:author="Petri Vasenkari" w:date="2024-03-26T09:45:00Z"/>
        </w:trPr>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4A9F5AA8" w14:textId="77777777" w:rsidR="00036542" w:rsidRPr="000C7116" w:rsidRDefault="00036542" w:rsidP="003A62BC">
            <w:pPr>
              <w:spacing w:after="0"/>
              <w:rPr>
                <w:ins w:id="213" w:author="Petri Vasenkari" w:date="2024-03-26T09:45:00Z"/>
                <w:sz w:val="24"/>
                <w:szCs w:val="24"/>
              </w:rPr>
            </w:pPr>
          </w:p>
        </w:tc>
        <w:tc>
          <w:tcPr>
            <w:tcW w:w="1955" w:type="dxa"/>
            <w:tcBorders>
              <w:top w:val="single" w:sz="6" w:space="0" w:color="auto"/>
              <w:left w:val="single" w:sz="6" w:space="0" w:color="auto"/>
              <w:bottom w:val="single" w:sz="6" w:space="0" w:color="auto"/>
              <w:right w:val="single" w:sz="6" w:space="0" w:color="auto"/>
            </w:tcBorders>
            <w:shd w:val="clear" w:color="auto" w:fill="auto"/>
            <w:hideMark/>
          </w:tcPr>
          <w:p w14:paraId="5E65A922" w14:textId="77777777" w:rsidR="00036542" w:rsidRPr="000C7116" w:rsidRDefault="00036542" w:rsidP="003A62BC">
            <w:pPr>
              <w:spacing w:after="0"/>
              <w:jc w:val="center"/>
              <w:rPr>
                <w:ins w:id="214" w:author="Petri Vasenkari" w:date="2024-03-26T09:45:00Z"/>
                <w:sz w:val="24"/>
                <w:szCs w:val="24"/>
              </w:rPr>
            </w:pPr>
            <w:ins w:id="215" w:author="Petri Vasenkari" w:date="2024-03-26T09:45:00Z">
              <w:r w:rsidRPr="000C7116">
                <w:rPr>
                  <w:rFonts w:ascii="Arial" w:hAnsi="Arial" w:cs="Arial"/>
                  <w:sz w:val="18"/>
                  <w:szCs w:val="18"/>
                </w:rPr>
                <w:t>185</w:t>
              </w:r>
            </w:ins>
          </w:p>
        </w:tc>
        <w:tc>
          <w:tcPr>
            <w:tcW w:w="1377" w:type="dxa"/>
            <w:tcBorders>
              <w:top w:val="single" w:sz="6" w:space="0" w:color="auto"/>
              <w:left w:val="single" w:sz="6" w:space="0" w:color="auto"/>
              <w:bottom w:val="single" w:sz="6" w:space="0" w:color="auto"/>
              <w:right w:val="single" w:sz="6" w:space="0" w:color="auto"/>
            </w:tcBorders>
            <w:shd w:val="clear" w:color="auto" w:fill="auto"/>
            <w:hideMark/>
          </w:tcPr>
          <w:p w14:paraId="7D166FD7" w14:textId="77777777" w:rsidR="00036542" w:rsidRPr="000C7116" w:rsidRDefault="00036542" w:rsidP="003A62BC">
            <w:pPr>
              <w:spacing w:after="0"/>
              <w:jc w:val="center"/>
              <w:rPr>
                <w:ins w:id="216" w:author="Petri Vasenkari" w:date="2024-03-26T09:45:00Z"/>
                <w:sz w:val="24"/>
                <w:szCs w:val="24"/>
              </w:rPr>
            </w:pPr>
            <w:ins w:id="217" w:author="Petri Vasenkari" w:date="2024-03-26T09:45:00Z">
              <w:r w:rsidRPr="000C7116">
                <w:rPr>
                  <w:rFonts w:ascii="Arial" w:hAnsi="Arial" w:cs="Arial"/>
                  <w:sz w:val="18"/>
                  <w:szCs w:val="18"/>
                </w:rPr>
                <w:t>N/A </w:t>
              </w:r>
            </w:ins>
          </w:p>
        </w:tc>
        <w:tc>
          <w:tcPr>
            <w:tcW w:w="1372" w:type="dxa"/>
            <w:tcBorders>
              <w:top w:val="single" w:sz="6" w:space="0" w:color="auto"/>
              <w:left w:val="single" w:sz="6" w:space="0" w:color="auto"/>
              <w:bottom w:val="single" w:sz="6" w:space="0" w:color="auto"/>
              <w:right w:val="single" w:sz="6" w:space="0" w:color="auto"/>
            </w:tcBorders>
            <w:shd w:val="clear" w:color="auto" w:fill="auto"/>
            <w:hideMark/>
          </w:tcPr>
          <w:p w14:paraId="60CD79EC" w14:textId="77777777" w:rsidR="00036542" w:rsidRPr="000C7116" w:rsidRDefault="00036542" w:rsidP="003A62BC">
            <w:pPr>
              <w:spacing w:after="0"/>
              <w:jc w:val="center"/>
              <w:rPr>
                <w:ins w:id="218" w:author="Petri Vasenkari" w:date="2024-03-26T09:45:00Z"/>
                <w:sz w:val="24"/>
                <w:szCs w:val="24"/>
              </w:rPr>
            </w:pPr>
            <w:ins w:id="219" w:author="Petri Vasenkari" w:date="2024-03-26T09:45:00Z">
              <w:r>
                <w:rPr>
                  <w:rFonts w:ascii="Arial" w:hAnsi="Arial" w:cs="Arial"/>
                  <w:sz w:val="18"/>
                  <w:szCs w:val="18"/>
                </w:rPr>
                <w:t>200</w:t>
              </w:r>
              <w:r w:rsidRPr="000C7116">
                <w:rPr>
                  <w:rFonts w:ascii="Arial" w:hAnsi="Arial" w:cs="Arial"/>
                  <w:sz w:val="18"/>
                  <w:szCs w:val="18"/>
                </w:rPr>
                <w:t> </w:t>
              </w:r>
            </w:ins>
          </w:p>
        </w:tc>
        <w:tc>
          <w:tcPr>
            <w:tcW w:w="0" w:type="auto"/>
            <w:vMerge/>
            <w:tcBorders>
              <w:top w:val="single" w:sz="6" w:space="0" w:color="auto"/>
              <w:left w:val="single" w:sz="6" w:space="0" w:color="auto"/>
              <w:bottom w:val="nil"/>
              <w:right w:val="single" w:sz="6" w:space="0" w:color="auto"/>
            </w:tcBorders>
            <w:shd w:val="clear" w:color="auto" w:fill="auto"/>
            <w:vAlign w:val="center"/>
            <w:hideMark/>
          </w:tcPr>
          <w:p w14:paraId="45CB4573" w14:textId="77777777" w:rsidR="00036542" w:rsidRPr="000C7116" w:rsidRDefault="00036542" w:rsidP="003A62BC">
            <w:pPr>
              <w:spacing w:after="0"/>
              <w:rPr>
                <w:ins w:id="220" w:author="Petri Vasenkari" w:date="2024-03-26T09:45:00Z"/>
                <w:sz w:val="24"/>
                <w:szCs w:val="24"/>
              </w:rPr>
            </w:pPr>
          </w:p>
        </w:tc>
        <w:tc>
          <w:tcPr>
            <w:tcW w:w="0" w:type="auto"/>
            <w:vMerge/>
            <w:tcBorders>
              <w:top w:val="nil"/>
              <w:left w:val="single" w:sz="6" w:space="0" w:color="auto"/>
              <w:bottom w:val="nil"/>
              <w:right w:val="single" w:sz="6" w:space="0" w:color="auto"/>
            </w:tcBorders>
            <w:shd w:val="clear" w:color="auto" w:fill="auto"/>
            <w:vAlign w:val="center"/>
            <w:hideMark/>
          </w:tcPr>
          <w:p w14:paraId="22342A24" w14:textId="77777777" w:rsidR="00036542" w:rsidRPr="000C7116" w:rsidRDefault="00036542" w:rsidP="003A62BC">
            <w:pPr>
              <w:spacing w:after="0"/>
              <w:rPr>
                <w:ins w:id="221" w:author="Petri Vasenkari" w:date="2024-03-26T09:45:00Z"/>
                <w:sz w:val="24"/>
                <w:szCs w:val="24"/>
              </w:rPr>
            </w:pPr>
          </w:p>
        </w:tc>
      </w:tr>
      <w:tr w:rsidR="00036542" w:rsidRPr="000C7116" w14:paraId="733074EF" w14:textId="77777777" w:rsidTr="003A62BC">
        <w:trPr>
          <w:trHeight w:val="255"/>
          <w:ins w:id="222" w:author="Petri Vasenkari" w:date="2024-03-26T09:45:00Z"/>
        </w:trPr>
        <w:tc>
          <w:tcPr>
            <w:tcW w:w="9010" w:type="dxa"/>
            <w:gridSpan w:val="6"/>
            <w:tcBorders>
              <w:top w:val="single" w:sz="6" w:space="0" w:color="auto"/>
              <w:left w:val="single" w:sz="6" w:space="0" w:color="auto"/>
              <w:bottom w:val="single" w:sz="6" w:space="0" w:color="auto"/>
              <w:right w:val="single" w:sz="6" w:space="0" w:color="auto"/>
            </w:tcBorders>
            <w:shd w:val="clear" w:color="auto" w:fill="auto"/>
            <w:hideMark/>
          </w:tcPr>
          <w:p w14:paraId="169A2638" w14:textId="77777777" w:rsidR="00036542" w:rsidRPr="000C7116" w:rsidRDefault="00036542" w:rsidP="00FD1299">
            <w:pPr>
              <w:pStyle w:val="TAN"/>
              <w:rPr>
                <w:ins w:id="223" w:author="Petri Vasenkari" w:date="2024-03-26T09:45:00Z"/>
                <w:sz w:val="24"/>
                <w:szCs w:val="24"/>
              </w:rPr>
            </w:pPr>
            <w:ins w:id="224" w:author="Petri Vasenkari" w:date="2024-03-26T09:45:00Z">
              <w:r w:rsidRPr="000C7116">
                <w:t>NOTE 1: RB</w:t>
              </w:r>
              <w:r w:rsidRPr="000C7116">
                <w:rPr>
                  <w:sz w:val="14"/>
                  <w:szCs w:val="14"/>
                  <w:vertAlign w:val="subscript"/>
                </w:rPr>
                <w:t>start</w:t>
              </w:r>
              <w:r w:rsidRPr="000C7116">
                <w:t xml:space="preserve"> indicates the lowest RB index of transmitted resource blocks </w:t>
              </w:r>
            </w:ins>
          </w:p>
          <w:p w14:paraId="7C2A05E1" w14:textId="2EFDE898" w:rsidR="00036542" w:rsidRPr="000C7116" w:rsidRDefault="00036542" w:rsidP="00FD1299">
            <w:pPr>
              <w:pStyle w:val="TAN"/>
              <w:rPr>
                <w:ins w:id="225" w:author="Petri Vasenkari" w:date="2024-03-26T09:45:00Z"/>
                <w:sz w:val="24"/>
                <w:szCs w:val="24"/>
              </w:rPr>
            </w:pPr>
            <w:ins w:id="226" w:author="Petri Vasenkari" w:date="2024-03-26T09:45:00Z">
              <w:r w:rsidRPr="000C7116">
                <w:t>NOTE 2: L</w:t>
              </w:r>
              <w:r w:rsidRPr="000C7116">
                <w:rPr>
                  <w:sz w:val="14"/>
                  <w:szCs w:val="14"/>
                  <w:vertAlign w:val="subscript"/>
                </w:rPr>
                <w:t>CRB</w:t>
              </w:r>
              <w:r w:rsidRPr="000C7116">
                <w:t xml:space="preserve"> is the length of a contiguous resource block allocation  </w:t>
              </w:r>
            </w:ins>
          </w:p>
        </w:tc>
      </w:tr>
    </w:tbl>
    <w:p w14:paraId="6D260F6E" w14:textId="77777777" w:rsidR="00C70AC4" w:rsidRDefault="00C70AC4" w:rsidP="00732B31">
      <w:pPr>
        <w:rPr>
          <w:noProof/>
          <w:color w:val="0070C0"/>
        </w:rPr>
      </w:pPr>
    </w:p>
    <w:p w14:paraId="4EFC9B2E" w14:textId="77777777" w:rsidR="00C70AC4" w:rsidRDefault="00C70AC4" w:rsidP="00732B31">
      <w:pPr>
        <w:rPr>
          <w:noProof/>
          <w:color w:val="0070C0"/>
        </w:rPr>
      </w:pPr>
    </w:p>
    <w:p w14:paraId="3E7FD849" w14:textId="165C4740" w:rsidR="00BE787C" w:rsidRDefault="00BE787C" w:rsidP="00732B3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EE00089" w14:textId="243F79E8" w:rsidR="00FF5EEF" w:rsidRPr="001D386E" w:rsidRDefault="00FF5EEF" w:rsidP="00FF5EEF">
      <w:pPr>
        <w:pStyle w:val="Heading5"/>
        <w:rPr>
          <w:ins w:id="227" w:author="Petri Vasenkari" w:date="2024-03-26T09:35:00Z"/>
        </w:rPr>
      </w:pPr>
      <w:ins w:id="228" w:author="Petri Vasenkari" w:date="2024-03-26T09:35:00Z">
        <w:r w:rsidRPr="001D386E">
          <w:t>6.6.2.2A.</w:t>
        </w:r>
        <w:r>
          <w:t>5</w:t>
        </w:r>
        <w:r w:rsidRPr="001D386E">
          <w:tab/>
          <w:t>Minimum requirement CA_</w:t>
        </w:r>
        <w:r>
          <w:t>2</w:t>
        </w:r>
        <w:r w:rsidRPr="001D386E">
          <w:t>C (network signalled value "CA_NS_1</w:t>
        </w:r>
        <w:r>
          <w:t>1</w:t>
        </w:r>
        <w:r w:rsidRPr="001D386E">
          <w:t>")</w:t>
        </w:r>
      </w:ins>
    </w:p>
    <w:p w14:paraId="32815F70" w14:textId="77777777" w:rsidR="00FF5EEF" w:rsidRPr="001D386E" w:rsidRDefault="00FF5EEF" w:rsidP="00FF5EEF">
      <w:pPr>
        <w:rPr>
          <w:ins w:id="229" w:author="Petri Vasenkari" w:date="2024-03-26T09:35:00Z"/>
        </w:rPr>
      </w:pPr>
      <w:ins w:id="230" w:author="Petri Vasenkari" w:date="2024-03-26T09:35:00Z">
        <w:r w:rsidRPr="001D386E">
          <w:t>Additional spectrum emission requirements are signalled by the network to indicate that the UE shall meet an additional requirement for a specific deployment scenario as part of the cell handover/broadcast message.</w:t>
        </w:r>
      </w:ins>
    </w:p>
    <w:p w14:paraId="28371319" w14:textId="5344E285" w:rsidR="00FF5EEF" w:rsidRPr="001D386E" w:rsidRDefault="00FF5EEF" w:rsidP="00FF5EEF">
      <w:pPr>
        <w:rPr>
          <w:ins w:id="231" w:author="Petri Vasenkari" w:date="2024-03-26T09:35:00Z"/>
        </w:rPr>
      </w:pPr>
      <w:ins w:id="232" w:author="Petri Vasenkari" w:date="2024-03-26T09:35:00Z">
        <w:r w:rsidRPr="001D386E">
          <w:t>When "</w:t>
        </w:r>
        <w:r w:rsidRPr="001D386E">
          <w:rPr>
            <w:rFonts w:cs="v5.0.0"/>
          </w:rPr>
          <w:t>CA_NS_1</w:t>
        </w:r>
      </w:ins>
      <w:ins w:id="233" w:author="Petri Vasenkari" w:date="2024-03-26T09:36:00Z">
        <w:r>
          <w:rPr>
            <w:rFonts w:cs="v5.0.0"/>
          </w:rPr>
          <w:t>1</w:t>
        </w:r>
      </w:ins>
      <w:ins w:id="234" w:author="Petri Vasenkari" w:date="2024-03-26T09:35:00Z">
        <w:r w:rsidRPr="001D386E">
          <w:rPr>
            <w:rFonts w:cs="v5.0.0"/>
          </w:rPr>
          <w:t>"</w:t>
        </w:r>
        <w:r w:rsidRPr="001D386E">
          <w:t xml:space="preserve"> is indicated in the cell, the power of any UE emission shall not exceed the levels specified in Table 6.6.2.2A.</w:t>
        </w:r>
      </w:ins>
      <w:ins w:id="235" w:author="Petri Vasenkari" w:date="2024-03-26T09:36:00Z">
        <w:r>
          <w:t>5</w:t>
        </w:r>
      </w:ins>
      <w:ins w:id="236" w:author="Petri Vasenkari" w:date="2024-03-26T09:35:00Z">
        <w:r w:rsidRPr="001D386E">
          <w:t>-1.</w:t>
        </w:r>
      </w:ins>
    </w:p>
    <w:p w14:paraId="63E45D87" w14:textId="101CAE6B" w:rsidR="00FF5EEF" w:rsidRDefault="00FF5EEF" w:rsidP="00FF5EEF">
      <w:pPr>
        <w:pStyle w:val="TH"/>
        <w:rPr>
          <w:ins w:id="237" w:author="Petri Vasenkari" w:date="2024-03-26T09:36:00Z"/>
        </w:rPr>
      </w:pPr>
      <w:bookmarkStart w:id="238" w:name="_CRTable6_6_2_2A_41"/>
      <w:ins w:id="239" w:author="Petri Vasenkari" w:date="2024-03-26T09:35:00Z">
        <w:r w:rsidRPr="001D386E">
          <w:lastRenderedPageBreak/>
          <w:t xml:space="preserve">Table </w:t>
        </w:r>
        <w:bookmarkEnd w:id="238"/>
        <w:r w:rsidRPr="001D386E">
          <w:t>6.6.2.2A.</w:t>
        </w:r>
      </w:ins>
      <w:ins w:id="240" w:author="Petri Vasenkari" w:date="2024-03-26T09:36:00Z">
        <w:r>
          <w:t>5</w:t>
        </w:r>
      </w:ins>
      <w:ins w:id="241" w:author="Petri Vasenkari" w:date="2024-03-26T09:35:00Z">
        <w:r w:rsidRPr="001D386E">
          <w:t>-1: Additional requirements for “CA_NS_1</w:t>
        </w:r>
      </w:ins>
      <w:ins w:id="242" w:author="Petri Vasenkari" w:date="2024-03-26T09:36:00Z">
        <w:r>
          <w:t>1</w:t>
        </w:r>
      </w:ins>
      <w:ins w:id="243" w:author="Petri Vasenkari" w:date="2024-03-26T09:35:00Z">
        <w:r w:rsidRPr="001D386E">
          <w:t>”</w:t>
        </w:r>
      </w:ins>
    </w:p>
    <w:tbl>
      <w:tblPr>
        <w:tblW w:w="9252" w:type="dxa"/>
        <w:tblInd w:w="69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5"/>
        <w:gridCol w:w="1061"/>
        <w:gridCol w:w="962"/>
        <w:gridCol w:w="1062"/>
        <w:gridCol w:w="962"/>
        <w:gridCol w:w="1062"/>
        <w:gridCol w:w="1108"/>
        <w:gridCol w:w="1760"/>
      </w:tblGrid>
      <w:tr w:rsidR="00FF5EEF" w:rsidRPr="00452313" w14:paraId="1A948971" w14:textId="77777777" w:rsidTr="00F52639">
        <w:trPr>
          <w:ins w:id="244" w:author="Petri Vasenkari" w:date="2024-03-26T09:36:00Z"/>
        </w:trPr>
        <w:tc>
          <w:tcPr>
            <w:tcW w:w="9252" w:type="dxa"/>
            <w:gridSpan w:val="8"/>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03A5" w14:textId="4A3DE33F" w:rsidR="00FF5EEF" w:rsidRPr="00452313" w:rsidRDefault="00FF5EEF" w:rsidP="00FF5EEF">
            <w:pPr>
              <w:pStyle w:val="TAH"/>
              <w:rPr>
                <w:ins w:id="245" w:author="Petri Vasenkari" w:date="2024-03-26T09:36:00Z"/>
              </w:rPr>
            </w:pPr>
            <w:ins w:id="246" w:author="Petri Vasenkari" w:date="2024-03-26T09:36:00Z">
              <w:r w:rsidRPr="00452313">
                <w:t>Spectrum emission limit [dBm]/BW</w:t>
              </w:r>
              <w:r w:rsidRPr="00452313">
                <w:rPr>
                  <w:vertAlign w:val="subscript"/>
                </w:rPr>
                <w:t>Channel_CA</w:t>
              </w:r>
            </w:ins>
          </w:p>
        </w:tc>
      </w:tr>
      <w:tr w:rsidR="00FF5EEF" w:rsidRPr="00452313" w14:paraId="14A0C8FA" w14:textId="77777777" w:rsidTr="00F52639">
        <w:trPr>
          <w:ins w:id="247"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6965E1" w14:textId="77777777" w:rsidR="00FF5EEF" w:rsidRPr="00452313" w:rsidRDefault="00FF5EEF" w:rsidP="00FF5EEF">
            <w:pPr>
              <w:pStyle w:val="TAH"/>
              <w:rPr>
                <w:ins w:id="248" w:author="Petri Vasenkari" w:date="2024-03-26T09:36:00Z"/>
              </w:rPr>
            </w:pPr>
            <w:ins w:id="249" w:author="Petri Vasenkari" w:date="2024-03-26T09:36:00Z">
              <w:r w:rsidRPr="00452313">
                <w:t>Δf</w:t>
              </w:r>
              <w:r w:rsidRPr="00452313">
                <w:rPr>
                  <w:vertAlign w:val="subscript"/>
                </w:rPr>
                <w:t>OOB</w:t>
              </w:r>
            </w:ins>
          </w:p>
          <w:p w14:paraId="19763A90" w14:textId="77777777" w:rsidR="00FF5EEF" w:rsidRPr="00452313" w:rsidRDefault="00FF5EEF" w:rsidP="00FF5EEF">
            <w:pPr>
              <w:pStyle w:val="TAH"/>
              <w:rPr>
                <w:ins w:id="250" w:author="Petri Vasenkari" w:date="2024-03-26T09:36:00Z"/>
              </w:rPr>
            </w:pPr>
            <w:ins w:id="251" w:author="Petri Vasenkari" w:date="2024-03-26T09:36:00Z">
              <w:r w:rsidRPr="00452313">
                <w:t>(MHz)</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B16746" w14:textId="77777777" w:rsidR="00FF5EEF" w:rsidRPr="00452313" w:rsidRDefault="00FF5EEF" w:rsidP="00FF5EEF">
            <w:pPr>
              <w:pStyle w:val="TAH"/>
              <w:rPr>
                <w:ins w:id="252" w:author="Petri Vasenkari" w:date="2024-03-26T09:36:00Z"/>
              </w:rPr>
            </w:pPr>
            <w:ins w:id="253" w:author="Petri Vasenkari" w:date="2024-03-26T09:36:00Z">
              <w:r w:rsidRPr="00452313">
                <w:t>25RB</w:t>
              </w:r>
              <w:r>
                <w:t xml:space="preserve"> </w:t>
              </w:r>
              <w:r w:rsidRPr="00452313">
                <w:t>+100RB</w:t>
              </w:r>
            </w:ins>
          </w:p>
          <w:p w14:paraId="1BD3D4C7" w14:textId="77777777" w:rsidR="00FF5EEF" w:rsidRPr="00452313" w:rsidRDefault="00FF5EEF" w:rsidP="00FF5EEF">
            <w:pPr>
              <w:pStyle w:val="TAH"/>
              <w:rPr>
                <w:ins w:id="254" w:author="Petri Vasenkari" w:date="2024-03-26T09:36:00Z"/>
              </w:rPr>
            </w:pPr>
            <w:ins w:id="255" w:author="Petri Vasenkari" w:date="2024-03-26T09:36:00Z">
              <w:r w:rsidRPr="00452313">
                <w:t>(24.95</w:t>
              </w:r>
              <w:r>
                <w:t xml:space="preserve"> </w:t>
              </w:r>
              <w:r w:rsidRPr="00452313">
                <w:t>MHz)</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96A2CC" w14:textId="77777777" w:rsidR="00FF5EEF" w:rsidRPr="00452313" w:rsidRDefault="00FF5EEF" w:rsidP="00FF5EEF">
            <w:pPr>
              <w:pStyle w:val="TAH"/>
              <w:rPr>
                <w:ins w:id="256" w:author="Petri Vasenkari" w:date="2024-03-26T09:36:00Z"/>
              </w:rPr>
            </w:pPr>
            <w:ins w:id="257" w:author="Petri Vasenkari" w:date="2024-03-26T09:36:00Z">
              <w:r w:rsidRPr="00452313">
                <w:t>50RB</w:t>
              </w:r>
              <w:r>
                <w:t xml:space="preserve"> </w:t>
              </w:r>
              <w:r w:rsidRPr="00452313">
                <w:t>+7</w:t>
              </w:r>
              <w:r>
                <w:t>5</w:t>
              </w:r>
              <w:r w:rsidRPr="00452313">
                <w:t>RB</w:t>
              </w:r>
            </w:ins>
          </w:p>
          <w:p w14:paraId="35F0310B" w14:textId="77777777" w:rsidR="00FF5EEF" w:rsidRPr="00452313" w:rsidRDefault="00FF5EEF" w:rsidP="00FF5EEF">
            <w:pPr>
              <w:pStyle w:val="TAH"/>
              <w:rPr>
                <w:ins w:id="258" w:author="Petri Vasenkari" w:date="2024-03-26T09:36:00Z"/>
              </w:rPr>
            </w:pPr>
            <w:ins w:id="259" w:author="Petri Vasenkari" w:date="2024-03-26T09:36:00Z">
              <w:r w:rsidRPr="00452313">
                <w:t>(24.75 MHz)</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5108" w14:textId="77777777" w:rsidR="00FF5EEF" w:rsidRPr="00452313" w:rsidRDefault="00FF5EEF" w:rsidP="00FF5EEF">
            <w:pPr>
              <w:pStyle w:val="TAH"/>
              <w:rPr>
                <w:ins w:id="260" w:author="Petri Vasenkari" w:date="2024-03-26T09:36:00Z"/>
              </w:rPr>
            </w:pPr>
            <w:ins w:id="261" w:author="Petri Vasenkari" w:date="2024-03-26T09:36:00Z">
              <w:r w:rsidRPr="00452313">
                <w:t>50RB</w:t>
              </w:r>
              <w:r>
                <w:t xml:space="preserve"> </w:t>
              </w:r>
              <w:r w:rsidRPr="00452313">
                <w:t>+100RB</w:t>
              </w:r>
            </w:ins>
          </w:p>
          <w:p w14:paraId="53AF782C" w14:textId="77777777" w:rsidR="00FF5EEF" w:rsidRPr="00452313" w:rsidRDefault="00FF5EEF" w:rsidP="00FF5EEF">
            <w:pPr>
              <w:pStyle w:val="TAH"/>
              <w:rPr>
                <w:ins w:id="262" w:author="Petri Vasenkari" w:date="2024-03-26T09:36:00Z"/>
              </w:rPr>
            </w:pPr>
            <w:ins w:id="263" w:author="Petri Vasenkari" w:date="2024-03-26T09:36:00Z">
              <w:r w:rsidRPr="00452313">
                <w:t>(29.9 MHz)</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208C7" w14:textId="77777777" w:rsidR="00FF5EEF" w:rsidRDefault="00FF5EEF" w:rsidP="00FF5EEF">
            <w:pPr>
              <w:pStyle w:val="TAH"/>
              <w:rPr>
                <w:ins w:id="264" w:author="Petri Vasenkari" w:date="2024-03-26T09:36:00Z"/>
              </w:rPr>
            </w:pPr>
            <w:ins w:id="265" w:author="Petri Vasenkari" w:date="2024-03-26T09:36:00Z">
              <w:r w:rsidRPr="00452313">
                <w:t>75RB</w:t>
              </w:r>
              <w:r>
                <w:t xml:space="preserve"> </w:t>
              </w:r>
              <w:r w:rsidRPr="00452313">
                <w:t>+75RB</w:t>
              </w:r>
            </w:ins>
          </w:p>
          <w:p w14:paraId="1C377723" w14:textId="77777777" w:rsidR="00FF5EEF" w:rsidRPr="00452313" w:rsidRDefault="00FF5EEF" w:rsidP="00FF5EEF">
            <w:pPr>
              <w:pStyle w:val="TAH"/>
              <w:rPr>
                <w:ins w:id="266" w:author="Petri Vasenkari" w:date="2024-03-26T09:36:00Z"/>
              </w:rPr>
            </w:pPr>
            <w:ins w:id="267" w:author="Petri Vasenkari" w:date="2024-03-26T09:36:00Z">
              <w:r w:rsidRPr="00452313">
                <w:t xml:space="preserve"> (30 MHz)</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E24013" w14:textId="77777777" w:rsidR="00FF5EEF" w:rsidRPr="00452313" w:rsidRDefault="00FF5EEF" w:rsidP="00FF5EEF">
            <w:pPr>
              <w:pStyle w:val="TAH"/>
              <w:rPr>
                <w:ins w:id="268" w:author="Petri Vasenkari" w:date="2024-03-26T09:36:00Z"/>
              </w:rPr>
            </w:pPr>
            <w:ins w:id="269" w:author="Petri Vasenkari" w:date="2024-03-26T09:36:00Z">
              <w:r w:rsidRPr="00452313">
                <w:t>75RB</w:t>
              </w:r>
              <w:r>
                <w:t xml:space="preserve"> </w:t>
              </w:r>
              <w:r w:rsidRPr="00452313">
                <w:t>+100RB</w:t>
              </w:r>
            </w:ins>
          </w:p>
          <w:p w14:paraId="00C0E1E3" w14:textId="77777777" w:rsidR="00FF5EEF" w:rsidRPr="00452313" w:rsidRDefault="00FF5EEF" w:rsidP="00FF5EEF">
            <w:pPr>
              <w:pStyle w:val="TAH"/>
              <w:rPr>
                <w:ins w:id="270" w:author="Petri Vasenkari" w:date="2024-03-26T09:36:00Z"/>
              </w:rPr>
            </w:pPr>
            <w:ins w:id="271" w:author="Petri Vasenkari" w:date="2024-03-26T09:36:00Z">
              <w:r w:rsidRPr="00452313">
                <w:t>(34.85 MHz)</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A671CC" w14:textId="77777777" w:rsidR="00FF5EEF" w:rsidRPr="00452313" w:rsidRDefault="00FF5EEF" w:rsidP="00FF5EEF">
            <w:pPr>
              <w:pStyle w:val="TAH"/>
              <w:rPr>
                <w:ins w:id="272" w:author="Petri Vasenkari" w:date="2024-03-26T09:36:00Z"/>
              </w:rPr>
            </w:pPr>
            <w:ins w:id="273" w:author="Petri Vasenkari" w:date="2024-03-26T09:36:00Z">
              <w:r w:rsidRPr="00452313">
                <w:t>100RB</w:t>
              </w:r>
              <w:r>
                <w:t xml:space="preserve"> </w:t>
              </w:r>
              <w:r w:rsidRPr="00452313">
                <w:t>+100RB</w:t>
              </w:r>
            </w:ins>
          </w:p>
          <w:p w14:paraId="466858A8" w14:textId="77777777" w:rsidR="00FF5EEF" w:rsidRPr="00452313" w:rsidRDefault="00FF5EEF" w:rsidP="00FF5EEF">
            <w:pPr>
              <w:pStyle w:val="TAH"/>
              <w:rPr>
                <w:ins w:id="274" w:author="Petri Vasenkari" w:date="2024-03-26T09:36:00Z"/>
              </w:rPr>
            </w:pPr>
            <w:ins w:id="275" w:author="Petri Vasenkari" w:date="2024-03-26T09:36:00Z">
              <w:r w:rsidRPr="00452313">
                <w:t>(39.8 MHz)</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1DF730" w14:textId="77777777" w:rsidR="00FF5EEF" w:rsidRPr="00452313" w:rsidRDefault="00FF5EEF" w:rsidP="00FF5EEF">
            <w:pPr>
              <w:pStyle w:val="TAH"/>
              <w:rPr>
                <w:ins w:id="276" w:author="Petri Vasenkari" w:date="2024-03-26T09:36:00Z"/>
              </w:rPr>
            </w:pPr>
            <w:ins w:id="277" w:author="Petri Vasenkari" w:date="2024-03-26T09:36:00Z">
              <w:r w:rsidRPr="00452313">
                <w:t>Measurement bandwidth</w:t>
              </w:r>
            </w:ins>
          </w:p>
        </w:tc>
      </w:tr>
      <w:tr w:rsidR="00F52639" w:rsidRPr="00452313" w14:paraId="35861200" w14:textId="77777777" w:rsidTr="00F52639">
        <w:trPr>
          <w:ins w:id="278"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4ADECE" w14:textId="77777777" w:rsidR="00FF5EEF" w:rsidRPr="00452313" w:rsidRDefault="00FF5EEF" w:rsidP="00FF5EEF">
            <w:pPr>
              <w:pStyle w:val="tac0"/>
              <w:rPr>
                <w:ins w:id="279" w:author="Petri Vasenkari" w:date="2024-03-26T09:36:00Z"/>
              </w:rPr>
            </w:pPr>
            <w:ins w:id="280" w:author="Petri Vasenkari" w:date="2024-03-26T09:36:00Z">
              <w:r w:rsidRPr="00452313">
                <w:t>± 0-1</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289B0" w14:textId="77777777" w:rsidR="00FF5EEF" w:rsidRPr="00452313" w:rsidRDefault="00FF5EEF" w:rsidP="00FF5EEF">
            <w:pPr>
              <w:pStyle w:val="tac0"/>
              <w:rPr>
                <w:ins w:id="281" w:author="Petri Vasenkari" w:date="2024-03-26T09:36:00Z"/>
              </w:rPr>
            </w:pPr>
            <w:ins w:id="282" w:author="Petri Vasenkari" w:date="2024-03-26T09:36:00Z">
              <w:r w:rsidRPr="00452313">
                <w:t>-22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78DA5D" w14:textId="77777777" w:rsidR="00FF5EEF" w:rsidRPr="00452313" w:rsidRDefault="00FF5EEF" w:rsidP="00FF5EEF">
            <w:pPr>
              <w:pStyle w:val="tac0"/>
              <w:rPr>
                <w:ins w:id="283" w:author="Petri Vasenkari" w:date="2024-03-26T09:36:00Z"/>
              </w:rPr>
            </w:pPr>
            <w:ins w:id="284" w:author="Petri Vasenkari" w:date="2024-03-26T09:36:00Z">
              <w:r w:rsidRPr="00452313">
                <w:t>-22</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DE8D2" w14:textId="77777777" w:rsidR="00FF5EEF" w:rsidRPr="00452313" w:rsidRDefault="00FF5EEF" w:rsidP="00FF5EEF">
            <w:pPr>
              <w:pStyle w:val="tac0"/>
              <w:rPr>
                <w:ins w:id="285" w:author="Petri Vasenkari" w:date="2024-03-26T09:36:00Z"/>
              </w:rPr>
            </w:pPr>
            <w:ins w:id="286" w:author="Petri Vasenkari" w:date="2024-03-26T09:36:00Z">
              <w:r w:rsidRPr="00452313">
                <w:t>-22.5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B97B41" w14:textId="77777777" w:rsidR="00FF5EEF" w:rsidRPr="00452313" w:rsidRDefault="00FF5EEF" w:rsidP="00FF5EEF">
            <w:pPr>
              <w:pStyle w:val="tac0"/>
              <w:rPr>
                <w:ins w:id="287" w:author="Petri Vasenkari" w:date="2024-03-26T09:36:00Z"/>
              </w:rPr>
            </w:pPr>
            <w:ins w:id="288" w:author="Petri Vasenkari" w:date="2024-03-26T09:36:00Z">
              <w:r w:rsidRPr="00452313">
                <w:t>-22.5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BA6AF1" w14:textId="77777777" w:rsidR="00FF5EEF" w:rsidRPr="00452313" w:rsidRDefault="00FF5EEF" w:rsidP="00FF5EEF">
            <w:pPr>
              <w:pStyle w:val="tac0"/>
              <w:rPr>
                <w:ins w:id="289" w:author="Petri Vasenkari" w:date="2024-03-26T09:36:00Z"/>
              </w:rPr>
            </w:pPr>
            <w:ins w:id="290" w:author="Petri Vasenkari" w:date="2024-03-26T09:36:00Z">
              <w:r w:rsidRPr="00452313">
                <w:t>-23.5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582FB" w14:textId="77777777" w:rsidR="00FF5EEF" w:rsidRPr="00452313" w:rsidRDefault="00FF5EEF" w:rsidP="00FF5EEF">
            <w:pPr>
              <w:pStyle w:val="tac0"/>
              <w:rPr>
                <w:ins w:id="291" w:author="Petri Vasenkari" w:date="2024-03-26T09:36:00Z"/>
              </w:rPr>
            </w:pPr>
            <w:ins w:id="292" w:author="Petri Vasenkari" w:date="2024-03-26T09:36:00Z">
              <w:r w:rsidRPr="00452313">
                <w:t>-24</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9EB272" w14:textId="77777777" w:rsidR="00FF5EEF" w:rsidRPr="00452313" w:rsidRDefault="00FF5EEF" w:rsidP="00FF5EEF">
            <w:pPr>
              <w:pStyle w:val="tac0"/>
              <w:rPr>
                <w:ins w:id="293" w:author="Petri Vasenkari" w:date="2024-03-26T09:36:00Z"/>
              </w:rPr>
            </w:pPr>
            <w:ins w:id="294" w:author="Petri Vasenkari" w:date="2024-03-26T09:36:00Z">
              <w:r w:rsidRPr="00452313">
                <w:t>30 kHz</w:t>
              </w:r>
            </w:ins>
          </w:p>
        </w:tc>
      </w:tr>
      <w:tr w:rsidR="00F52639" w:rsidRPr="00452313" w14:paraId="281A039D" w14:textId="77777777" w:rsidTr="00F52639">
        <w:trPr>
          <w:ins w:id="295"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D2D482" w14:textId="77777777" w:rsidR="00FF5EEF" w:rsidRPr="00452313" w:rsidRDefault="00FF5EEF" w:rsidP="00FF5EEF">
            <w:pPr>
              <w:pStyle w:val="tac0"/>
              <w:rPr>
                <w:ins w:id="296" w:author="Petri Vasenkari" w:date="2024-03-26T09:36:00Z"/>
              </w:rPr>
            </w:pPr>
            <w:bookmarkStart w:id="297" w:name="_Hlk158915103"/>
            <w:ins w:id="298" w:author="Petri Vasenkari" w:date="2024-03-26T09:36:00Z">
              <w:r w:rsidRPr="00452313">
                <w:t>± 1-5</w:t>
              </w:r>
              <w:bookmarkEnd w:id="297"/>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2F5492" w14:textId="77777777" w:rsidR="00FF5EEF" w:rsidRPr="00452313" w:rsidRDefault="00FF5EEF" w:rsidP="00FF5EEF">
            <w:pPr>
              <w:pStyle w:val="tac0"/>
              <w:rPr>
                <w:ins w:id="299" w:author="Petri Vasenkari" w:date="2024-03-26T09:36:00Z"/>
              </w:rPr>
            </w:pPr>
            <w:ins w:id="300"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C3A9B" w14:textId="77777777" w:rsidR="00FF5EEF" w:rsidRPr="00452313" w:rsidRDefault="00FF5EEF" w:rsidP="00FF5EEF">
            <w:pPr>
              <w:pStyle w:val="tac0"/>
              <w:rPr>
                <w:ins w:id="301" w:author="Petri Vasenkari" w:date="2024-03-26T09:36:00Z"/>
              </w:rPr>
            </w:pPr>
            <w:ins w:id="302"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F136C9" w14:textId="77777777" w:rsidR="00FF5EEF" w:rsidRPr="00452313" w:rsidRDefault="00FF5EEF" w:rsidP="00FF5EEF">
            <w:pPr>
              <w:pStyle w:val="tac0"/>
              <w:rPr>
                <w:ins w:id="303" w:author="Petri Vasenkari" w:date="2024-03-26T09:36:00Z"/>
              </w:rPr>
            </w:pPr>
            <w:ins w:id="304"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CF74C4" w14:textId="77777777" w:rsidR="00FF5EEF" w:rsidRPr="00452313" w:rsidRDefault="00FF5EEF" w:rsidP="00FF5EEF">
            <w:pPr>
              <w:pStyle w:val="tac0"/>
              <w:rPr>
                <w:ins w:id="305" w:author="Petri Vasenkari" w:date="2024-03-26T09:36:00Z"/>
              </w:rPr>
            </w:pPr>
            <w:ins w:id="306"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F6271" w14:textId="77777777" w:rsidR="00FF5EEF" w:rsidRPr="00452313" w:rsidRDefault="00FF5EEF" w:rsidP="00FF5EEF">
            <w:pPr>
              <w:pStyle w:val="tac0"/>
              <w:rPr>
                <w:ins w:id="307" w:author="Petri Vasenkari" w:date="2024-03-26T09:36:00Z"/>
              </w:rPr>
            </w:pPr>
            <w:ins w:id="308"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0375A" w14:textId="77777777" w:rsidR="00FF5EEF" w:rsidRPr="00452313" w:rsidRDefault="00FF5EEF" w:rsidP="00FF5EEF">
            <w:pPr>
              <w:pStyle w:val="tac0"/>
              <w:rPr>
                <w:ins w:id="309" w:author="Petri Vasenkari" w:date="2024-03-26T09:36:00Z"/>
              </w:rPr>
            </w:pPr>
            <w:ins w:id="310"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C881A4" w14:textId="77777777" w:rsidR="00FF5EEF" w:rsidRPr="00452313" w:rsidRDefault="00FF5EEF" w:rsidP="00FF5EEF">
            <w:pPr>
              <w:pStyle w:val="tac0"/>
              <w:rPr>
                <w:ins w:id="311" w:author="Petri Vasenkari" w:date="2024-03-26T09:36:00Z"/>
              </w:rPr>
            </w:pPr>
            <w:ins w:id="312" w:author="Petri Vasenkari" w:date="2024-03-26T09:36:00Z">
              <w:r w:rsidRPr="00452313">
                <w:t>1 MHz</w:t>
              </w:r>
            </w:ins>
          </w:p>
        </w:tc>
      </w:tr>
      <w:tr w:rsidR="00F52639" w:rsidRPr="00452313" w14:paraId="6F1C4A68" w14:textId="77777777" w:rsidTr="00F52639">
        <w:trPr>
          <w:ins w:id="313"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1E241E" w14:textId="77777777" w:rsidR="00FF5EEF" w:rsidRPr="00452313" w:rsidRDefault="00FF5EEF" w:rsidP="00FF5EEF">
            <w:pPr>
              <w:pStyle w:val="tac0"/>
              <w:rPr>
                <w:ins w:id="314" w:author="Petri Vasenkari" w:date="2024-03-26T09:36:00Z"/>
              </w:rPr>
            </w:pPr>
            <w:ins w:id="315" w:author="Petri Vasenkari" w:date="2024-03-26T09:36:00Z">
              <w:r w:rsidRPr="00452313">
                <w:t>± 5-24.75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C6758" w14:textId="77777777" w:rsidR="00FF5EEF" w:rsidRPr="00452313" w:rsidRDefault="00FF5EEF" w:rsidP="00FF5EEF">
            <w:pPr>
              <w:pStyle w:val="tac0"/>
              <w:rPr>
                <w:ins w:id="316" w:author="Petri Vasenkari" w:date="2024-03-26T09:36:00Z"/>
              </w:rPr>
            </w:pPr>
            <w:ins w:id="317"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569A5" w14:textId="77777777" w:rsidR="00FF5EEF" w:rsidRPr="00452313" w:rsidRDefault="00FF5EEF" w:rsidP="00FF5EEF">
            <w:pPr>
              <w:pStyle w:val="tac0"/>
              <w:rPr>
                <w:ins w:id="318" w:author="Petri Vasenkari" w:date="2024-03-26T09:36:00Z"/>
              </w:rPr>
            </w:pPr>
            <w:ins w:id="319"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2AE24" w14:textId="77777777" w:rsidR="00FF5EEF" w:rsidRPr="00452313" w:rsidRDefault="00FF5EEF" w:rsidP="00FF5EEF">
            <w:pPr>
              <w:pStyle w:val="tac0"/>
              <w:rPr>
                <w:ins w:id="320" w:author="Petri Vasenkari" w:date="2024-03-26T09:36:00Z"/>
              </w:rPr>
            </w:pPr>
            <w:ins w:id="321"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3F74B1" w14:textId="77777777" w:rsidR="00FF5EEF" w:rsidRPr="00452313" w:rsidRDefault="00FF5EEF" w:rsidP="00FF5EEF">
            <w:pPr>
              <w:pStyle w:val="tac0"/>
              <w:rPr>
                <w:ins w:id="322" w:author="Petri Vasenkari" w:date="2024-03-26T09:36:00Z"/>
              </w:rPr>
            </w:pPr>
            <w:ins w:id="323"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6C8D6E" w14:textId="77777777" w:rsidR="00FF5EEF" w:rsidRPr="00452313" w:rsidRDefault="00FF5EEF" w:rsidP="00FF5EEF">
            <w:pPr>
              <w:pStyle w:val="tac0"/>
              <w:rPr>
                <w:ins w:id="324" w:author="Petri Vasenkari" w:date="2024-03-26T09:36:00Z"/>
              </w:rPr>
            </w:pPr>
            <w:ins w:id="325"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A9AB7" w14:textId="77777777" w:rsidR="00FF5EEF" w:rsidRPr="00452313" w:rsidRDefault="00FF5EEF" w:rsidP="00FF5EEF">
            <w:pPr>
              <w:pStyle w:val="tac0"/>
              <w:rPr>
                <w:ins w:id="326" w:author="Petri Vasenkari" w:date="2024-03-26T09:36:00Z"/>
              </w:rPr>
            </w:pPr>
            <w:ins w:id="327"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E2B96" w14:textId="77777777" w:rsidR="00FF5EEF" w:rsidRPr="00452313" w:rsidRDefault="00FF5EEF" w:rsidP="00FF5EEF">
            <w:pPr>
              <w:pStyle w:val="tac0"/>
              <w:rPr>
                <w:ins w:id="328" w:author="Petri Vasenkari" w:date="2024-03-26T09:36:00Z"/>
              </w:rPr>
            </w:pPr>
            <w:ins w:id="329" w:author="Petri Vasenkari" w:date="2024-03-26T09:36:00Z">
              <w:r w:rsidRPr="00452313">
                <w:t>1 MHz</w:t>
              </w:r>
            </w:ins>
          </w:p>
        </w:tc>
      </w:tr>
      <w:tr w:rsidR="00F52639" w:rsidRPr="00452313" w14:paraId="45AC28B5" w14:textId="77777777" w:rsidTr="00F52639">
        <w:trPr>
          <w:ins w:id="330"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7EFDD9" w14:textId="77777777" w:rsidR="00FF5EEF" w:rsidRPr="00452313" w:rsidRDefault="00FF5EEF" w:rsidP="00FF5EEF">
            <w:pPr>
              <w:pStyle w:val="tac0"/>
              <w:rPr>
                <w:ins w:id="331" w:author="Petri Vasenkari" w:date="2024-03-26T09:36:00Z"/>
              </w:rPr>
            </w:pPr>
            <w:ins w:id="332" w:author="Petri Vasenkari" w:date="2024-03-26T09:36:00Z">
              <w:r w:rsidRPr="00452313">
                <w:t>± 24.75-24.95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DD22BA" w14:textId="77777777" w:rsidR="00FF5EEF" w:rsidRPr="00452313" w:rsidRDefault="00FF5EEF" w:rsidP="00FF5EEF">
            <w:pPr>
              <w:pStyle w:val="tac0"/>
              <w:rPr>
                <w:ins w:id="333" w:author="Petri Vasenkari" w:date="2024-03-26T09:36:00Z"/>
              </w:rPr>
            </w:pPr>
            <w:ins w:id="334"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8A42EA" w14:textId="77777777" w:rsidR="00FF5EEF" w:rsidRPr="00452313" w:rsidRDefault="00FF5EEF" w:rsidP="00FF5EEF">
            <w:pPr>
              <w:pStyle w:val="tac0"/>
              <w:rPr>
                <w:ins w:id="335" w:author="Petri Vasenkari" w:date="2024-03-26T09:36:00Z"/>
              </w:rPr>
            </w:pPr>
            <w:ins w:id="336"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35EE71" w14:textId="77777777" w:rsidR="00FF5EEF" w:rsidRPr="00452313" w:rsidRDefault="00FF5EEF" w:rsidP="00FF5EEF">
            <w:pPr>
              <w:pStyle w:val="tac0"/>
              <w:rPr>
                <w:ins w:id="337" w:author="Petri Vasenkari" w:date="2024-03-26T09:36:00Z"/>
              </w:rPr>
            </w:pPr>
            <w:ins w:id="338"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0919F4" w14:textId="77777777" w:rsidR="00FF5EEF" w:rsidRPr="00452313" w:rsidRDefault="00FF5EEF" w:rsidP="00FF5EEF">
            <w:pPr>
              <w:pStyle w:val="tac0"/>
              <w:rPr>
                <w:ins w:id="339" w:author="Petri Vasenkari" w:date="2024-03-26T09:36:00Z"/>
              </w:rPr>
            </w:pPr>
            <w:ins w:id="340"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356241" w14:textId="77777777" w:rsidR="00FF5EEF" w:rsidRPr="00452313" w:rsidRDefault="00FF5EEF" w:rsidP="00FF5EEF">
            <w:pPr>
              <w:pStyle w:val="tac0"/>
              <w:rPr>
                <w:ins w:id="341" w:author="Petri Vasenkari" w:date="2024-03-26T09:36:00Z"/>
              </w:rPr>
            </w:pPr>
            <w:ins w:id="342"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0755CC" w14:textId="77777777" w:rsidR="00FF5EEF" w:rsidRPr="00452313" w:rsidRDefault="00FF5EEF" w:rsidP="00FF5EEF">
            <w:pPr>
              <w:pStyle w:val="tac0"/>
              <w:rPr>
                <w:ins w:id="343" w:author="Petri Vasenkari" w:date="2024-03-26T09:36:00Z"/>
              </w:rPr>
            </w:pPr>
            <w:ins w:id="344"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732FE0" w14:textId="77777777" w:rsidR="00FF5EEF" w:rsidRPr="00452313" w:rsidRDefault="00FF5EEF" w:rsidP="00FF5EEF">
            <w:pPr>
              <w:pStyle w:val="tac0"/>
              <w:rPr>
                <w:ins w:id="345" w:author="Petri Vasenkari" w:date="2024-03-26T09:36:00Z"/>
              </w:rPr>
            </w:pPr>
            <w:ins w:id="346" w:author="Petri Vasenkari" w:date="2024-03-26T09:36:00Z">
              <w:r w:rsidRPr="00452313">
                <w:t>1 MHz</w:t>
              </w:r>
            </w:ins>
          </w:p>
        </w:tc>
      </w:tr>
      <w:tr w:rsidR="00F52639" w:rsidRPr="00452313" w14:paraId="64DC9C79" w14:textId="77777777" w:rsidTr="00F52639">
        <w:trPr>
          <w:ins w:id="347"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FE117" w14:textId="77777777" w:rsidR="00FF5EEF" w:rsidRPr="00452313" w:rsidRDefault="00FF5EEF" w:rsidP="00FF5EEF">
            <w:pPr>
              <w:pStyle w:val="tac0"/>
              <w:rPr>
                <w:ins w:id="348" w:author="Petri Vasenkari" w:date="2024-03-26T09:36:00Z"/>
              </w:rPr>
            </w:pPr>
            <w:ins w:id="349" w:author="Petri Vasenkari" w:date="2024-03-26T09:36:00Z">
              <w:r w:rsidRPr="00452313">
                <w:t>± 24.95-29.75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2B05AC" w14:textId="77777777" w:rsidR="00FF5EEF" w:rsidRPr="00452313" w:rsidRDefault="00FF5EEF" w:rsidP="00FF5EEF">
            <w:pPr>
              <w:pStyle w:val="tac0"/>
              <w:rPr>
                <w:ins w:id="350" w:author="Petri Vasenkari" w:date="2024-03-26T09:36:00Z"/>
              </w:rPr>
            </w:pPr>
            <w:ins w:id="351"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857AEA" w14:textId="77777777" w:rsidR="00FF5EEF" w:rsidRPr="00452313" w:rsidRDefault="00FF5EEF" w:rsidP="00FF5EEF">
            <w:pPr>
              <w:pStyle w:val="tac0"/>
              <w:rPr>
                <w:ins w:id="352" w:author="Petri Vasenkari" w:date="2024-03-26T09:36:00Z"/>
              </w:rPr>
            </w:pPr>
            <w:ins w:id="353"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93E45" w14:textId="77777777" w:rsidR="00FF5EEF" w:rsidRPr="00452313" w:rsidRDefault="00FF5EEF" w:rsidP="00FF5EEF">
            <w:pPr>
              <w:pStyle w:val="tac0"/>
              <w:rPr>
                <w:ins w:id="354" w:author="Petri Vasenkari" w:date="2024-03-26T09:36:00Z"/>
              </w:rPr>
            </w:pPr>
            <w:ins w:id="355"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6C00C" w14:textId="77777777" w:rsidR="00FF5EEF" w:rsidRPr="00452313" w:rsidRDefault="00FF5EEF" w:rsidP="00FF5EEF">
            <w:pPr>
              <w:pStyle w:val="tac0"/>
              <w:rPr>
                <w:ins w:id="356" w:author="Petri Vasenkari" w:date="2024-03-26T09:36:00Z"/>
              </w:rPr>
            </w:pPr>
            <w:ins w:id="357"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E2642C" w14:textId="77777777" w:rsidR="00FF5EEF" w:rsidRPr="00452313" w:rsidRDefault="00FF5EEF" w:rsidP="00FF5EEF">
            <w:pPr>
              <w:pStyle w:val="tac0"/>
              <w:rPr>
                <w:ins w:id="358" w:author="Petri Vasenkari" w:date="2024-03-26T09:36:00Z"/>
              </w:rPr>
            </w:pPr>
            <w:ins w:id="359"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29E7B1" w14:textId="77777777" w:rsidR="00FF5EEF" w:rsidRPr="00452313" w:rsidRDefault="00FF5EEF" w:rsidP="00FF5EEF">
            <w:pPr>
              <w:pStyle w:val="tac0"/>
              <w:rPr>
                <w:ins w:id="360" w:author="Petri Vasenkari" w:date="2024-03-26T09:36:00Z"/>
              </w:rPr>
            </w:pPr>
            <w:ins w:id="361"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AA46F1" w14:textId="77777777" w:rsidR="00FF5EEF" w:rsidRPr="00452313" w:rsidRDefault="00FF5EEF" w:rsidP="00FF5EEF">
            <w:pPr>
              <w:pStyle w:val="tac0"/>
              <w:rPr>
                <w:ins w:id="362" w:author="Petri Vasenkari" w:date="2024-03-26T09:36:00Z"/>
              </w:rPr>
            </w:pPr>
            <w:ins w:id="363" w:author="Petri Vasenkari" w:date="2024-03-26T09:36:00Z">
              <w:r w:rsidRPr="00452313">
                <w:t>1 MHz</w:t>
              </w:r>
            </w:ins>
          </w:p>
        </w:tc>
      </w:tr>
      <w:tr w:rsidR="00F52639" w:rsidRPr="00452313" w14:paraId="76E152C4" w14:textId="77777777" w:rsidTr="00F52639">
        <w:trPr>
          <w:ins w:id="364"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77F669" w14:textId="77777777" w:rsidR="00FF5EEF" w:rsidRPr="00452313" w:rsidRDefault="00FF5EEF" w:rsidP="00FF5EEF">
            <w:pPr>
              <w:pStyle w:val="tac0"/>
              <w:rPr>
                <w:ins w:id="365" w:author="Petri Vasenkari" w:date="2024-03-26T09:36:00Z"/>
              </w:rPr>
            </w:pPr>
            <w:ins w:id="366" w:author="Petri Vasenkari" w:date="2024-03-26T09:36:00Z">
              <w:r w:rsidRPr="00452313">
                <w:t>± 29.75-29.9</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3507B0" w14:textId="77777777" w:rsidR="00FF5EEF" w:rsidRPr="00452313" w:rsidRDefault="00FF5EEF" w:rsidP="00FF5EEF">
            <w:pPr>
              <w:pStyle w:val="tac0"/>
              <w:rPr>
                <w:ins w:id="367" w:author="Petri Vasenkari" w:date="2024-03-26T09:36:00Z"/>
              </w:rPr>
            </w:pPr>
            <w:ins w:id="368"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74DA5B" w14:textId="77777777" w:rsidR="00FF5EEF" w:rsidRPr="00452313" w:rsidRDefault="00FF5EEF" w:rsidP="00FF5EEF">
            <w:pPr>
              <w:pStyle w:val="tac0"/>
              <w:rPr>
                <w:ins w:id="369" w:author="Petri Vasenkari" w:date="2024-03-26T09:36:00Z"/>
              </w:rPr>
            </w:pPr>
            <w:ins w:id="370"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E9B2CC" w14:textId="77777777" w:rsidR="00FF5EEF" w:rsidRPr="00452313" w:rsidRDefault="00FF5EEF" w:rsidP="00FF5EEF">
            <w:pPr>
              <w:pStyle w:val="tac0"/>
              <w:rPr>
                <w:ins w:id="371" w:author="Petri Vasenkari" w:date="2024-03-26T09:36:00Z"/>
              </w:rPr>
            </w:pPr>
            <w:ins w:id="372"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CF880" w14:textId="77777777" w:rsidR="00FF5EEF" w:rsidRPr="00452313" w:rsidRDefault="00FF5EEF" w:rsidP="00FF5EEF">
            <w:pPr>
              <w:pStyle w:val="tac0"/>
              <w:rPr>
                <w:ins w:id="373" w:author="Petri Vasenkari" w:date="2024-03-26T09:36:00Z"/>
              </w:rPr>
            </w:pPr>
            <w:ins w:id="374"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62FC7" w14:textId="77777777" w:rsidR="00FF5EEF" w:rsidRPr="00452313" w:rsidRDefault="00FF5EEF" w:rsidP="00FF5EEF">
            <w:pPr>
              <w:pStyle w:val="tac0"/>
              <w:rPr>
                <w:ins w:id="375" w:author="Petri Vasenkari" w:date="2024-03-26T09:36:00Z"/>
              </w:rPr>
            </w:pPr>
            <w:ins w:id="376"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3A0A3" w14:textId="77777777" w:rsidR="00FF5EEF" w:rsidRPr="00452313" w:rsidRDefault="00FF5EEF" w:rsidP="00FF5EEF">
            <w:pPr>
              <w:pStyle w:val="tac0"/>
              <w:rPr>
                <w:ins w:id="377" w:author="Petri Vasenkari" w:date="2024-03-26T09:36:00Z"/>
              </w:rPr>
            </w:pPr>
            <w:ins w:id="378"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E661A9" w14:textId="77777777" w:rsidR="00FF5EEF" w:rsidRPr="00452313" w:rsidRDefault="00FF5EEF" w:rsidP="00FF5EEF">
            <w:pPr>
              <w:pStyle w:val="tac0"/>
              <w:rPr>
                <w:ins w:id="379" w:author="Petri Vasenkari" w:date="2024-03-26T09:36:00Z"/>
              </w:rPr>
            </w:pPr>
            <w:ins w:id="380" w:author="Petri Vasenkari" w:date="2024-03-26T09:36:00Z">
              <w:r w:rsidRPr="00452313">
                <w:t>1 MHz</w:t>
              </w:r>
            </w:ins>
          </w:p>
        </w:tc>
      </w:tr>
      <w:tr w:rsidR="00F52639" w:rsidRPr="00452313" w14:paraId="61AC6895" w14:textId="77777777" w:rsidTr="00F52639">
        <w:trPr>
          <w:ins w:id="381"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504BE" w14:textId="77777777" w:rsidR="00FF5EEF" w:rsidRPr="00452313" w:rsidRDefault="00FF5EEF" w:rsidP="00FF5EEF">
            <w:pPr>
              <w:pStyle w:val="tac0"/>
              <w:rPr>
                <w:ins w:id="382" w:author="Petri Vasenkari" w:date="2024-03-26T09:36:00Z"/>
              </w:rPr>
            </w:pPr>
            <w:ins w:id="383" w:author="Petri Vasenkari" w:date="2024-03-26T09:36:00Z">
              <w:r w:rsidRPr="00452313">
                <w:t>± 29.9-29.95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3A047" w14:textId="77777777" w:rsidR="00FF5EEF" w:rsidRPr="00452313" w:rsidRDefault="00FF5EEF" w:rsidP="00FF5EEF">
            <w:pPr>
              <w:pStyle w:val="tac0"/>
              <w:rPr>
                <w:ins w:id="384" w:author="Petri Vasenkari" w:date="2024-03-26T09:36:00Z"/>
              </w:rPr>
            </w:pPr>
            <w:ins w:id="385"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8808F" w14:textId="77777777" w:rsidR="00FF5EEF" w:rsidRPr="00452313" w:rsidRDefault="00FF5EEF" w:rsidP="00FF5EEF">
            <w:pPr>
              <w:pStyle w:val="tac0"/>
              <w:rPr>
                <w:ins w:id="386" w:author="Petri Vasenkari" w:date="2024-03-26T09:36:00Z"/>
              </w:rPr>
            </w:pPr>
            <w:ins w:id="387"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8D3B3" w14:textId="77777777" w:rsidR="00FF5EEF" w:rsidRPr="00452313" w:rsidRDefault="00FF5EEF" w:rsidP="00FF5EEF">
            <w:pPr>
              <w:pStyle w:val="tac0"/>
              <w:rPr>
                <w:ins w:id="388" w:author="Petri Vasenkari" w:date="2024-03-26T09:36:00Z"/>
              </w:rPr>
            </w:pPr>
            <w:ins w:id="389"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7E6DA5" w14:textId="77777777" w:rsidR="00FF5EEF" w:rsidRPr="00452313" w:rsidRDefault="00FF5EEF" w:rsidP="00FF5EEF">
            <w:pPr>
              <w:pStyle w:val="tac0"/>
              <w:rPr>
                <w:ins w:id="390" w:author="Petri Vasenkari" w:date="2024-03-26T09:36:00Z"/>
              </w:rPr>
            </w:pPr>
            <w:ins w:id="391"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110D5" w14:textId="77777777" w:rsidR="00FF5EEF" w:rsidRPr="00452313" w:rsidRDefault="00FF5EEF" w:rsidP="00FF5EEF">
            <w:pPr>
              <w:pStyle w:val="tac0"/>
              <w:rPr>
                <w:ins w:id="392" w:author="Petri Vasenkari" w:date="2024-03-26T09:36:00Z"/>
              </w:rPr>
            </w:pPr>
            <w:ins w:id="393"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F9691" w14:textId="77777777" w:rsidR="00FF5EEF" w:rsidRPr="00452313" w:rsidRDefault="00FF5EEF" w:rsidP="00FF5EEF">
            <w:pPr>
              <w:pStyle w:val="tac0"/>
              <w:rPr>
                <w:ins w:id="394" w:author="Petri Vasenkari" w:date="2024-03-26T09:36:00Z"/>
              </w:rPr>
            </w:pPr>
            <w:ins w:id="395"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B014B1" w14:textId="77777777" w:rsidR="00FF5EEF" w:rsidRPr="00452313" w:rsidRDefault="00FF5EEF" w:rsidP="00FF5EEF">
            <w:pPr>
              <w:pStyle w:val="tac0"/>
              <w:rPr>
                <w:ins w:id="396" w:author="Petri Vasenkari" w:date="2024-03-26T09:36:00Z"/>
              </w:rPr>
            </w:pPr>
            <w:ins w:id="397" w:author="Petri Vasenkari" w:date="2024-03-26T09:36:00Z">
              <w:r w:rsidRPr="00452313">
                <w:t>1 MHz</w:t>
              </w:r>
            </w:ins>
          </w:p>
        </w:tc>
      </w:tr>
      <w:tr w:rsidR="00F52639" w:rsidRPr="00452313" w14:paraId="3E8CA45A" w14:textId="77777777" w:rsidTr="00F52639">
        <w:trPr>
          <w:ins w:id="398"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48958" w14:textId="77777777" w:rsidR="00FF5EEF" w:rsidRPr="00452313" w:rsidRDefault="00FF5EEF" w:rsidP="00FF5EEF">
            <w:pPr>
              <w:pStyle w:val="tac0"/>
              <w:rPr>
                <w:ins w:id="399" w:author="Petri Vasenkari" w:date="2024-03-26T09:36:00Z"/>
              </w:rPr>
            </w:pPr>
            <w:ins w:id="400" w:author="Petri Vasenkari" w:date="2024-03-26T09:36:00Z">
              <w:r w:rsidRPr="00452313">
                <w:t>± 29.95-30</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85CE0F" w14:textId="77777777" w:rsidR="00FF5EEF" w:rsidRPr="00452313" w:rsidRDefault="00FF5EEF" w:rsidP="00FF5EEF">
            <w:pPr>
              <w:pStyle w:val="tac0"/>
              <w:rPr>
                <w:ins w:id="401" w:author="Petri Vasenkari" w:date="2024-03-26T09:36:00Z"/>
              </w:rPr>
            </w:pPr>
            <w:ins w:id="402"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EEE29" w14:textId="77777777" w:rsidR="00FF5EEF" w:rsidRPr="00452313" w:rsidRDefault="00FF5EEF" w:rsidP="00FF5EEF">
            <w:pPr>
              <w:pStyle w:val="tac0"/>
              <w:rPr>
                <w:ins w:id="403" w:author="Petri Vasenkari" w:date="2024-03-26T09:36:00Z"/>
              </w:rPr>
            </w:pPr>
            <w:ins w:id="404"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439D7F" w14:textId="77777777" w:rsidR="00FF5EEF" w:rsidRPr="00452313" w:rsidRDefault="00FF5EEF" w:rsidP="00FF5EEF">
            <w:pPr>
              <w:pStyle w:val="tac0"/>
              <w:rPr>
                <w:ins w:id="405" w:author="Petri Vasenkari" w:date="2024-03-26T09:36:00Z"/>
              </w:rPr>
            </w:pPr>
            <w:ins w:id="406"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FDDBB1" w14:textId="77777777" w:rsidR="00FF5EEF" w:rsidRPr="00452313" w:rsidRDefault="00FF5EEF" w:rsidP="00FF5EEF">
            <w:pPr>
              <w:pStyle w:val="tac0"/>
              <w:rPr>
                <w:ins w:id="407" w:author="Petri Vasenkari" w:date="2024-03-26T09:36:00Z"/>
              </w:rPr>
            </w:pPr>
            <w:ins w:id="408"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1E4E0" w14:textId="77777777" w:rsidR="00FF5EEF" w:rsidRPr="00452313" w:rsidRDefault="00FF5EEF" w:rsidP="00FF5EEF">
            <w:pPr>
              <w:pStyle w:val="tac0"/>
              <w:rPr>
                <w:ins w:id="409" w:author="Petri Vasenkari" w:date="2024-03-26T09:36:00Z"/>
              </w:rPr>
            </w:pPr>
            <w:ins w:id="410"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163B77" w14:textId="77777777" w:rsidR="00FF5EEF" w:rsidRPr="00452313" w:rsidRDefault="00FF5EEF" w:rsidP="00FF5EEF">
            <w:pPr>
              <w:pStyle w:val="tac0"/>
              <w:rPr>
                <w:ins w:id="411" w:author="Petri Vasenkari" w:date="2024-03-26T09:36:00Z"/>
              </w:rPr>
            </w:pPr>
            <w:ins w:id="412"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F4391F" w14:textId="77777777" w:rsidR="00FF5EEF" w:rsidRPr="00452313" w:rsidRDefault="00FF5EEF" w:rsidP="00FF5EEF">
            <w:pPr>
              <w:pStyle w:val="tac0"/>
              <w:rPr>
                <w:ins w:id="413" w:author="Petri Vasenkari" w:date="2024-03-26T09:36:00Z"/>
              </w:rPr>
            </w:pPr>
            <w:ins w:id="414" w:author="Petri Vasenkari" w:date="2024-03-26T09:36:00Z">
              <w:r w:rsidRPr="00452313">
                <w:t>1 MHz</w:t>
              </w:r>
            </w:ins>
          </w:p>
        </w:tc>
      </w:tr>
      <w:tr w:rsidR="00F52639" w:rsidRPr="00452313" w14:paraId="2157DFD8" w14:textId="77777777" w:rsidTr="00F52639">
        <w:trPr>
          <w:ins w:id="415"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6CC589" w14:textId="77777777" w:rsidR="00FF5EEF" w:rsidRPr="00452313" w:rsidRDefault="00FF5EEF" w:rsidP="00FF5EEF">
            <w:pPr>
              <w:pStyle w:val="tac0"/>
              <w:rPr>
                <w:ins w:id="416" w:author="Petri Vasenkari" w:date="2024-03-26T09:36:00Z"/>
              </w:rPr>
            </w:pPr>
            <w:ins w:id="417" w:author="Petri Vasenkari" w:date="2024-03-26T09:36:00Z">
              <w:r w:rsidRPr="00452313">
                <w:t>± 30-34.85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E2FB4C" w14:textId="77777777" w:rsidR="00FF5EEF" w:rsidRPr="00452313" w:rsidRDefault="00FF5EEF" w:rsidP="00FF5EEF">
            <w:pPr>
              <w:pStyle w:val="tac0"/>
              <w:rPr>
                <w:ins w:id="418" w:author="Petri Vasenkari" w:date="2024-03-26T09:36:00Z"/>
              </w:rPr>
            </w:pPr>
            <w:ins w:id="419"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CF8D6B" w14:textId="77777777" w:rsidR="00FF5EEF" w:rsidRPr="00452313" w:rsidRDefault="00FF5EEF" w:rsidP="00FF5EEF">
            <w:pPr>
              <w:pStyle w:val="tac0"/>
              <w:rPr>
                <w:ins w:id="420" w:author="Petri Vasenkari" w:date="2024-03-26T09:36:00Z"/>
              </w:rPr>
            </w:pPr>
            <w:ins w:id="421"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71109F" w14:textId="77777777" w:rsidR="00FF5EEF" w:rsidRPr="00452313" w:rsidRDefault="00FF5EEF" w:rsidP="00FF5EEF">
            <w:pPr>
              <w:pStyle w:val="tac0"/>
              <w:rPr>
                <w:ins w:id="422" w:author="Petri Vasenkari" w:date="2024-03-26T09:36:00Z"/>
              </w:rPr>
            </w:pPr>
            <w:ins w:id="423"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9779EE" w14:textId="77777777" w:rsidR="00FF5EEF" w:rsidRPr="00452313" w:rsidRDefault="00FF5EEF" w:rsidP="00FF5EEF">
            <w:pPr>
              <w:pStyle w:val="tac0"/>
              <w:rPr>
                <w:ins w:id="424" w:author="Petri Vasenkari" w:date="2024-03-26T09:36:00Z"/>
              </w:rPr>
            </w:pPr>
            <w:ins w:id="425"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D74F5" w14:textId="77777777" w:rsidR="00FF5EEF" w:rsidRPr="00452313" w:rsidRDefault="00FF5EEF" w:rsidP="00FF5EEF">
            <w:pPr>
              <w:pStyle w:val="tac0"/>
              <w:rPr>
                <w:ins w:id="426" w:author="Petri Vasenkari" w:date="2024-03-26T09:36:00Z"/>
              </w:rPr>
            </w:pPr>
            <w:ins w:id="427"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C9826" w14:textId="77777777" w:rsidR="00FF5EEF" w:rsidRPr="00452313" w:rsidRDefault="00FF5EEF" w:rsidP="00FF5EEF">
            <w:pPr>
              <w:pStyle w:val="tac0"/>
              <w:rPr>
                <w:ins w:id="428" w:author="Petri Vasenkari" w:date="2024-03-26T09:36:00Z"/>
              </w:rPr>
            </w:pPr>
            <w:ins w:id="429"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5A5AC" w14:textId="77777777" w:rsidR="00FF5EEF" w:rsidRPr="00452313" w:rsidRDefault="00FF5EEF" w:rsidP="00FF5EEF">
            <w:pPr>
              <w:pStyle w:val="tac0"/>
              <w:rPr>
                <w:ins w:id="430" w:author="Petri Vasenkari" w:date="2024-03-26T09:36:00Z"/>
              </w:rPr>
            </w:pPr>
            <w:ins w:id="431" w:author="Petri Vasenkari" w:date="2024-03-26T09:36:00Z">
              <w:r w:rsidRPr="00452313">
                <w:t>1 MHz</w:t>
              </w:r>
            </w:ins>
          </w:p>
        </w:tc>
      </w:tr>
      <w:tr w:rsidR="00F52639" w:rsidRPr="00452313" w14:paraId="17FF8E4F" w14:textId="77777777" w:rsidTr="00F52639">
        <w:trPr>
          <w:ins w:id="432"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18628" w14:textId="77777777" w:rsidR="00FF5EEF" w:rsidRPr="00452313" w:rsidRDefault="00FF5EEF" w:rsidP="00FF5EEF">
            <w:pPr>
              <w:pStyle w:val="tac0"/>
              <w:rPr>
                <w:ins w:id="433" w:author="Petri Vasenkari" w:date="2024-03-26T09:36:00Z"/>
              </w:rPr>
            </w:pPr>
            <w:ins w:id="434" w:author="Petri Vasenkari" w:date="2024-03-26T09:36:00Z">
              <w:r w:rsidRPr="00452313">
                <w:t>± 34.85-34.9</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4A4B7" w14:textId="77777777" w:rsidR="00FF5EEF" w:rsidRPr="00452313" w:rsidRDefault="00FF5EEF" w:rsidP="00FF5EEF">
            <w:pPr>
              <w:pStyle w:val="tac0"/>
              <w:rPr>
                <w:ins w:id="435" w:author="Petri Vasenkari" w:date="2024-03-26T09:36:00Z"/>
              </w:rPr>
            </w:pPr>
            <w:ins w:id="436"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1FE7CE" w14:textId="77777777" w:rsidR="00FF5EEF" w:rsidRPr="00452313" w:rsidRDefault="00FF5EEF" w:rsidP="00FF5EEF">
            <w:pPr>
              <w:pStyle w:val="tac0"/>
              <w:rPr>
                <w:ins w:id="437" w:author="Petri Vasenkari" w:date="2024-03-26T09:36:00Z"/>
              </w:rPr>
            </w:pPr>
            <w:ins w:id="438"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0CB62F" w14:textId="77777777" w:rsidR="00FF5EEF" w:rsidRPr="00452313" w:rsidRDefault="00FF5EEF" w:rsidP="00FF5EEF">
            <w:pPr>
              <w:pStyle w:val="tac0"/>
              <w:rPr>
                <w:ins w:id="439" w:author="Petri Vasenkari" w:date="2024-03-26T09:36:00Z"/>
              </w:rPr>
            </w:pPr>
            <w:ins w:id="440"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5F594" w14:textId="77777777" w:rsidR="00FF5EEF" w:rsidRPr="00452313" w:rsidRDefault="00FF5EEF" w:rsidP="00FF5EEF">
            <w:pPr>
              <w:pStyle w:val="tac0"/>
              <w:rPr>
                <w:ins w:id="441" w:author="Petri Vasenkari" w:date="2024-03-26T09:36:00Z"/>
              </w:rPr>
            </w:pPr>
            <w:ins w:id="442"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9AF3B3" w14:textId="77777777" w:rsidR="00FF5EEF" w:rsidRPr="00452313" w:rsidRDefault="00FF5EEF" w:rsidP="00FF5EEF">
            <w:pPr>
              <w:pStyle w:val="tac0"/>
              <w:rPr>
                <w:ins w:id="443" w:author="Petri Vasenkari" w:date="2024-03-26T09:36:00Z"/>
              </w:rPr>
            </w:pPr>
            <w:ins w:id="444"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83F810" w14:textId="77777777" w:rsidR="00FF5EEF" w:rsidRPr="00452313" w:rsidRDefault="00FF5EEF" w:rsidP="00FF5EEF">
            <w:pPr>
              <w:pStyle w:val="tac0"/>
              <w:rPr>
                <w:ins w:id="445" w:author="Petri Vasenkari" w:date="2024-03-26T09:36:00Z"/>
              </w:rPr>
            </w:pPr>
            <w:ins w:id="446"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05613" w14:textId="77777777" w:rsidR="00FF5EEF" w:rsidRPr="00452313" w:rsidRDefault="00FF5EEF" w:rsidP="00FF5EEF">
            <w:pPr>
              <w:pStyle w:val="tac0"/>
              <w:rPr>
                <w:ins w:id="447" w:author="Petri Vasenkari" w:date="2024-03-26T09:36:00Z"/>
              </w:rPr>
            </w:pPr>
            <w:ins w:id="448" w:author="Petri Vasenkari" w:date="2024-03-26T09:36:00Z">
              <w:r w:rsidRPr="00452313">
                <w:t>1 MHz</w:t>
              </w:r>
            </w:ins>
          </w:p>
        </w:tc>
      </w:tr>
      <w:tr w:rsidR="00F52639" w:rsidRPr="00452313" w14:paraId="009FA2F5" w14:textId="77777777" w:rsidTr="00F52639">
        <w:trPr>
          <w:ins w:id="449"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1FA5D" w14:textId="77777777" w:rsidR="00FF5EEF" w:rsidRPr="00452313" w:rsidRDefault="00FF5EEF" w:rsidP="00FF5EEF">
            <w:pPr>
              <w:pStyle w:val="tac0"/>
              <w:rPr>
                <w:ins w:id="450" w:author="Petri Vasenkari" w:date="2024-03-26T09:36:00Z"/>
              </w:rPr>
            </w:pPr>
            <w:ins w:id="451" w:author="Petri Vasenkari" w:date="2024-03-26T09:36:00Z">
              <w:r w:rsidRPr="00452313">
                <w:t>± 34.9-35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1EB579" w14:textId="77777777" w:rsidR="00FF5EEF" w:rsidRPr="00452313" w:rsidRDefault="00FF5EEF" w:rsidP="00FF5EEF">
            <w:pPr>
              <w:pStyle w:val="tac0"/>
              <w:rPr>
                <w:ins w:id="452" w:author="Petri Vasenkari" w:date="2024-03-26T09:36:00Z"/>
              </w:rPr>
            </w:pPr>
            <w:ins w:id="453"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24CE2E" w14:textId="77777777" w:rsidR="00FF5EEF" w:rsidRPr="00452313" w:rsidRDefault="00FF5EEF" w:rsidP="00FF5EEF">
            <w:pPr>
              <w:pStyle w:val="tac0"/>
              <w:rPr>
                <w:ins w:id="454" w:author="Petri Vasenkari" w:date="2024-03-26T09:36:00Z"/>
              </w:rPr>
            </w:pPr>
            <w:ins w:id="455"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691C7" w14:textId="77777777" w:rsidR="00FF5EEF" w:rsidRPr="00452313" w:rsidRDefault="00FF5EEF" w:rsidP="00FF5EEF">
            <w:pPr>
              <w:pStyle w:val="tac0"/>
              <w:rPr>
                <w:ins w:id="456" w:author="Petri Vasenkari" w:date="2024-03-26T09:36:00Z"/>
              </w:rPr>
            </w:pPr>
            <w:ins w:id="457"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35BAE" w14:textId="77777777" w:rsidR="00FF5EEF" w:rsidRPr="00452313" w:rsidRDefault="00FF5EEF" w:rsidP="00FF5EEF">
            <w:pPr>
              <w:pStyle w:val="tac0"/>
              <w:rPr>
                <w:ins w:id="458" w:author="Petri Vasenkari" w:date="2024-03-26T09:36:00Z"/>
              </w:rPr>
            </w:pPr>
            <w:ins w:id="459"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B0FAA0" w14:textId="77777777" w:rsidR="00FF5EEF" w:rsidRPr="00452313" w:rsidRDefault="00FF5EEF" w:rsidP="00FF5EEF">
            <w:pPr>
              <w:pStyle w:val="tac0"/>
              <w:rPr>
                <w:ins w:id="460" w:author="Petri Vasenkari" w:date="2024-03-26T09:36:00Z"/>
              </w:rPr>
            </w:pPr>
            <w:ins w:id="461"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8BB2DB" w14:textId="77777777" w:rsidR="00FF5EEF" w:rsidRPr="00452313" w:rsidRDefault="00FF5EEF" w:rsidP="00FF5EEF">
            <w:pPr>
              <w:pStyle w:val="tac0"/>
              <w:rPr>
                <w:ins w:id="462" w:author="Petri Vasenkari" w:date="2024-03-26T09:36:00Z"/>
              </w:rPr>
            </w:pPr>
            <w:ins w:id="463"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593028" w14:textId="77777777" w:rsidR="00FF5EEF" w:rsidRPr="00452313" w:rsidRDefault="00FF5EEF" w:rsidP="00FF5EEF">
            <w:pPr>
              <w:pStyle w:val="tac0"/>
              <w:rPr>
                <w:ins w:id="464" w:author="Petri Vasenkari" w:date="2024-03-26T09:36:00Z"/>
              </w:rPr>
            </w:pPr>
            <w:ins w:id="465" w:author="Petri Vasenkari" w:date="2024-03-26T09:36:00Z">
              <w:r w:rsidRPr="00452313">
                <w:t>1 MHz</w:t>
              </w:r>
            </w:ins>
          </w:p>
        </w:tc>
      </w:tr>
      <w:tr w:rsidR="00F52639" w:rsidRPr="00452313" w14:paraId="236E0C13" w14:textId="77777777" w:rsidTr="00F52639">
        <w:trPr>
          <w:ins w:id="466"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6B544D" w14:textId="77777777" w:rsidR="00FF5EEF" w:rsidRPr="00452313" w:rsidRDefault="00FF5EEF" w:rsidP="00FF5EEF">
            <w:pPr>
              <w:pStyle w:val="tac0"/>
              <w:rPr>
                <w:ins w:id="467" w:author="Petri Vasenkari" w:date="2024-03-26T09:36:00Z"/>
              </w:rPr>
            </w:pPr>
            <w:ins w:id="468" w:author="Petri Vasenkari" w:date="2024-03-26T09:36:00Z">
              <w:r w:rsidRPr="00452313">
                <w:t>± 35-39.8</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DE1D2" w14:textId="77777777" w:rsidR="00FF5EEF" w:rsidRPr="00452313" w:rsidRDefault="00FF5EEF" w:rsidP="00FF5EEF">
            <w:pPr>
              <w:pStyle w:val="tac0"/>
              <w:rPr>
                <w:ins w:id="469" w:author="Petri Vasenkari" w:date="2024-03-26T09:36:00Z"/>
              </w:rPr>
            </w:pPr>
            <w:ins w:id="470"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CF295" w14:textId="77777777" w:rsidR="00FF5EEF" w:rsidRPr="00452313" w:rsidRDefault="00FF5EEF" w:rsidP="00FF5EEF">
            <w:pPr>
              <w:pStyle w:val="tac0"/>
              <w:rPr>
                <w:ins w:id="471" w:author="Petri Vasenkari" w:date="2024-03-26T09:36:00Z"/>
              </w:rPr>
            </w:pPr>
            <w:ins w:id="472"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9307EF" w14:textId="77777777" w:rsidR="00FF5EEF" w:rsidRPr="00452313" w:rsidRDefault="00FF5EEF" w:rsidP="00FF5EEF">
            <w:pPr>
              <w:pStyle w:val="tac0"/>
              <w:rPr>
                <w:ins w:id="473" w:author="Petri Vasenkari" w:date="2024-03-26T09:36:00Z"/>
              </w:rPr>
            </w:pPr>
            <w:ins w:id="474"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A43272" w14:textId="77777777" w:rsidR="00FF5EEF" w:rsidRPr="00452313" w:rsidRDefault="00FF5EEF" w:rsidP="00FF5EEF">
            <w:pPr>
              <w:pStyle w:val="tac0"/>
              <w:rPr>
                <w:ins w:id="475" w:author="Petri Vasenkari" w:date="2024-03-26T09:36:00Z"/>
              </w:rPr>
            </w:pPr>
            <w:ins w:id="476"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FF1FD" w14:textId="77777777" w:rsidR="00FF5EEF" w:rsidRPr="00452313" w:rsidRDefault="00FF5EEF" w:rsidP="00FF5EEF">
            <w:pPr>
              <w:pStyle w:val="tac0"/>
              <w:rPr>
                <w:ins w:id="477" w:author="Petri Vasenkari" w:date="2024-03-26T09:36:00Z"/>
              </w:rPr>
            </w:pPr>
            <w:ins w:id="478"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3680E" w14:textId="77777777" w:rsidR="00FF5EEF" w:rsidRPr="00452313" w:rsidRDefault="00FF5EEF" w:rsidP="00FF5EEF">
            <w:pPr>
              <w:pStyle w:val="tac0"/>
              <w:rPr>
                <w:ins w:id="479" w:author="Petri Vasenkari" w:date="2024-03-26T09:36:00Z"/>
              </w:rPr>
            </w:pPr>
            <w:ins w:id="480" w:author="Petri Vasenkari" w:date="2024-03-26T09:36:00Z">
              <w:r w:rsidRPr="00452313">
                <w:t>-13</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B9F5A" w14:textId="77777777" w:rsidR="00FF5EEF" w:rsidRPr="00452313" w:rsidRDefault="00FF5EEF" w:rsidP="00FF5EEF">
            <w:pPr>
              <w:pStyle w:val="tac0"/>
              <w:rPr>
                <w:ins w:id="481" w:author="Petri Vasenkari" w:date="2024-03-26T09:36:00Z"/>
              </w:rPr>
            </w:pPr>
            <w:ins w:id="482" w:author="Petri Vasenkari" w:date="2024-03-26T09:36:00Z">
              <w:r w:rsidRPr="00452313">
                <w:t>1 MHz</w:t>
              </w:r>
            </w:ins>
          </w:p>
        </w:tc>
      </w:tr>
      <w:tr w:rsidR="00F52639" w:rsidRPr="00452313" w14:paraId="4B07B086" w14:textId="77777777" w:rsidTr="00F52639">
        <w:trPr>
          <w:ins w:id="483"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B61231" w14:textId="77777777" w:rsidR="00FF5EEF" w:rsidRPr="00452313" w:rsidRDefault="00FF5EEF" w:rsidP="00FF5EEF">
            <w:pPr>
              <w:pStyle w:val="tac0"/>
              <w:rPr>
                <w:ins w:id="484" w:author="Petri Vasenkari" w:date="2024-03-26T09:36:00Z"/>
              </w:rPr>
            </w:pPr>
            <w:ins w:id="485" w:author="Petri Vasenkari" w:date="2024-03-26T09:36:00Z">
              <w:r w:rsidRPr="00452313">
                <w:t>± 39.8-39.85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4BF9C" w14:textId="77777777" w:rsidR="00FF5EEF" w:rsidRPr="00452313" w:rsidRDefault="00FF5EEF" w:rsidP="00FF5EEF">
            <w:pPr>
              <w:pStyle w:val="tac0"/>
              <w:rPr>
                <w:ins w:id="486" w:author="Petri Vasenkari" w:date="2024-03-26T09:36:00Z"/>
              </w:rPr>
            </w:pPr>
            <w:ins w:id="487"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97AD65" w14:textId="77777777" w:rsidR="00FF5EEF" w:rsidRPr="00452313" w:rsidRDefault="00FF5EEF" w:rsidP="00FF5EEF">
            <w:pPr>
              <w:pStyle w:val="tac0"/>
              <w:rPr>
                <w:ins w:id="488" w:author="Petri Vasenkari" w:date="2024-03-26T09:36:00Z"/>
              </w:rPr>
            </w:pPr>
            <w:ins w:id="489"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3E0D9" w14:textId="77777777" w:rsidR="00FF5EEF" w:rsidRPr="00452313" w:rsidRDefault="00FF5EEF" w:rsidP="00FF5EEF">
            <w:pPr>
              <w:pStyle w:val="tac0"/>
              <w:rPr>
                <w:ins w:id="490" w:author="Petri Vasenkari" w:date="2024-03-26T09:36:00Z"/>
              </w:rPr>
            </w:pPr>
            <w:ins w:id="491"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5A08D" w14:textId="77777777" w:rsidR="00FF5EEF" w:rsidRPr="00452313" w:rsidRDefault="00FF5EEF" w:rsidP="00FF5EEF">
            <w:pPr>
              <w:pStyle w:val="tac0"/>
              <w:rPr>
                <w:ins w:id="492" w:author="Petri Vasenkari" w:date="2024-03-26T09:36:00Z"/>
              </w:rPr>
            </w:pPr>
            <w:ins w:id="493"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5D1226" w14:textId="77777777" w:rsidR="00FF5EEF" w:rsidRPr="00452313" w:rsidRDefault="00FF5EEF" w:rsidP="00FF5EEF">
            <w:pPr>
              <w:pStyle w:val="tac0"/>
              <w:rPr>
                <w:ins w:id="494" w:author="Petri Vasenkari" w:date="2024-03-26T09:36:00Z"/>
              </w:rPr>
            </w:pPr>
            <w:ins w:id="495"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8DF5E1" w14:textId="77777777" w:rsidR="00FF5EEF" w:rsidRPr="00452313" w:rsidRDefault="00FF5EEF" w:rsidP="00FF5EEF">
            <w:pPr>
              <w:pStyle w:val="tac0"/>
              <w:rPr>
                <w:ins w:id="496" w:author="Petri Vasenkari" w:date="2024-03-26T09:36:00Z"/>
              </w:rPr>
            </w:pPr>
            <w:ins w:id="497"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1E6372" w14:textId="77777777" w:rsidR="00FF5EEF" w:rsidRPr="00452313" w:rsidRDefault="00FF5EEF" w:rsidP="00FF5EEF">
            <w:pPr>
              <w:pStyle w:val="tac0"/>
              <w:rPr>
                <w:ins w:id="498" w:author="Petri Vasenkari" w:date="2024-03-26T09:36:00Z"/>
              </w:rPr>
            </w:pPr>
            <w:ins w:id="499" w:author="Petri Vasenkari" w:date="2024-03-26T09:36:00Z">
              <w:r w:rsidRPr="00452313">
                <w:t>1 MHz</w:t>
              </w:r>
            </w:ins>
          </w:p>
        </w:tc>
      </w:tr>
      <w:tr w:rsidR="00F52639" w:rsidRPr="00452313" w14:paraId="1C4943F1" w14:textId="77777777" w:rsidTr="00F52639">
        <w:trPr>
          <w:ins w:id="500" w:author="Petri Vasenkari" w:date="2024-03-26T09:36:00Z"/>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B9DA" w14:textId="77777777" w:rsidR="00FF5EEF" w:rsidRPr="00452313" w:rsidRDefault="00FF5EEF" w:rsidP="00FF5EEF">
            <w:pPr>
              <w:pStyle w:val="tac0"/>
              <w:rPr>
                <w:ins w:id="501" w:author="Petri Vasenkari" w:date="2024-03-26T09:36:00Z"/>
              </w:rPr>
            </w:pPr>
            <w:ins w:id="502" w:author="Petri Vasenkari" w:date="2024-03-26T09:36:00Z">
              <w:r w:rsidRPr="00452313">
                <w:t>± 39.85-44.8</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C4A8F3" w14:textId="77777777" w:rsidR="00FF5EEF" w:rsidRPr="00452313" w:rsidRDefault="00FF5EEF" w:rsidP="00FF5EEF">
            <w:pPr>
              <w:pStyle w:val="tac0"/>
              <w:rPr>
                <w:ins w:id="503" w:author="Petri Vasenkari" w:date="2024-03-26T09:36:00Z"/>
              </w:rPr>
            </w:pPr>
            <w:ins w:id="504"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925A6E" w14:textId="77777777" w:rsidR="00FF5EEF" w:rsidRPr="00452313" w:rsidRDefault="00FF5EEF" w:rsidP="00FF5EEF">
            <w:pPr>
              <w:pStyle w:val="tac0"/>
              <w:rPr>
                <w:ins w:id="505" w:author="Petri Vasenkari" w:date="2024-03-26T09:36:00Z"/>
              </w:rPr>
            </w:pPr>
            <w:ins w:id="506"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3F3DF" w14:textId="77777777" w:rsidR="00FF5EEF" w:rsidRPr="00452313" w:rsidRDefault="00FF5EEF" w:rsidP="00FF5EEF">
            <w:pPr>
              <w:pStyle w:val="tac0"/>
              <w:rPr>
                <w:ins w:id="507" w:author="Petri Vasenkari" w:date="2024-03-26T09:36:00Z"/>
              </w:rPr>
            </w:pPr>
            <w:ins w:id="508"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CF778C" w14:textId="77777777" w:rsidR="00FF5EEF" w:rsidRPr="00452313" w:rsidRDefault="00FF5EEF" w:rsidP="00FF5EEF">
            <w:pPr>
              <w:pStyle w:val="tac0"/>
              <w:rPr>
                <w:ins w:id="509" w:author="Petri Vasenkari" w:date="2024-03-26T09:36:00Z"/>
              </w:rPr>
            </w:pPr>
            <w:ins w:id="510"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9FEEA" w14:textId="77777777" w:rsidR="00FF5EEF" w:rsidRPr="00452313" w:rsidRDefault="00FF5EEF" w:rsidP="00FF5EEF">
            <w:pPr>
              <w:pStyle w:val="tac0"/>
              <w:rPr>
                <w:ins w:id="511" w:author="Petri Vasenkari" w:date="2024-03-26T09:36:00Z"/>
              </w:rPr>
            </w:pPr>
            <w:ins w:id="512" w:author="Petri Vasenkari" w:date="2024-03-26T09:36:00Z">
              <w:r w:rsidRPr="00452313">
                <w:t> </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2534AB" w14:textId="77777777" w:rsidR="00FF5EEF" w:rsidRPr="00452313" w:rsidRDefault="00FF5EEF" w:rsidP="00FF5EEF">
            <w:pPr>
              <w:pStyle w:val="tac0"/>
              <w:rPr>
                <w:ins w:id="513" w:author="Petri Vasenkari" w:date="2024-03-26T09:36:00Z"/>
              </w:rPr>
            </w:pPr>
            <w:ins w:id="514" w:author="Petri Vasenkari" w:date="2024-03-26T09:36:00Z">
              <w:r w:rsidRPr="00452313">
                <w:t>-25</w:t>
              </w:r>
            </w:ins>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25FE8" w14:textId="77777777" w:rsidR="00FF5EEF" w:rsidRPr="00452313" w:rsidRDefault="00FF5EEF" w:rsidP="00FF5EEF">
            <w:pPr>
              <w:pStyle w:val="tac0"/>
              <w:rPr>
                <w:ins w:id="515" w:author="Petri Vasenkari" w:date="2024-03-26T09:36:00Z"/>
              </w:rPr>
            </w:pPr>
            <w:ins w:id="516" w:author="Petri Vasenkari" w:date="2024-03-26T09:36:00Z">
              <w:r w:rsidRPr="00452313">
                <w:t>1 MHz</w:t>
              </w:r>
            </w:ins>
          </w:p>
        </w:tc>
      </w:tr>
    </w:tbl>
    <w:p w14:paraId="0D67C76D" w14:textId="77777777" w:rsidR="00FF5EEF" w:rsidRPr="001D386E" w:rsidRDefault="00FF5EEF" w:rsidP="00FF5EEF">
      <w:pPr>
        <w:rPr>
          <w:ins w:id="517" w:author="Petri Vasenkari" w:date="2024-03-26T09:35:00Z"/>
          <w:lang w:val="en-US"/>
        </w:rPr>
      </w:pPr>
    </w:p>
    <w:p w14:paraId="615A59D7" w14:textId="77777777" w:rsidR="00FF5EEF" w:rsidRPr="001D386E" w:rsidRDefault="00FF5EEF" w:rsidP="00FF5EEF">
      <w:pPr>
        <w:pStyle w:val="NO"/>
        <w:rPr>
          <w:ins w:id="518" w:author="Petri Vasenkari" w:date="2024-03-26T09:35:00Z"/>
        </w:rPr>
      </w:pPr>
      <w:ins w:id="519" w:author="Petri Vasenkari" w:date="2024-03-26T09:35:00Z">
        <w:r w:rsidRPr="001D386E">
          <w:t>NOTE:</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8CB077B" w14:textId="77777777" w:rsidR="00BE787C" w:rsidRDefault="00BE787C" w:rsidP="00732B31">
      <w:pPr>
        <w:rPr>
          <w:noProof/>
          <w:color w:val="0070C0"/>
        </w:rPr>
      </w:pPr>
    </w:p>
    <w:p w14:paraId="358283A2" w14:textId="77777777" w:rsidR="00FF5EEF" w:rsidRDefault="00FF5EEF" w:rsidP="00FF5EE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8618197" w14:textId="77777777" w:rsidR="00AA6F83" w:rsidRPr="001D386E" w:rsidRDefault="00AA6F83" w:rsidP="00AA6F83">
      <w:pPr>
        <w:pStyle w:val="TH"/>
      </w:pPr>
      <w:bookmarkStart w:id="520" w:name="_CRTable6_6_3_2A1"/>
      <w:r w:rsidRPr="001D386E">
        <w:lastRenderedPageBreak/>
        <w:t xml:space="preserve">Table </w:t>
      </w:r>
      <w:bookmarkEnd w:id="520"/>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Change w:id="521">
          <w:tblGrid>
            <w:gridCol w:w="5"/>
            <w:gridCol w:w="859"/>
            <w:gridCol w:w="5"/>
            <w:gridCol w:w="3179"/>
            <w:gridCol w:w="5"/>
            <w:gridCol w:w="846"/>
            <w:gridCol w:w="5"/>
            <w:gridCol w:w="278"/>
            <w:gridCol w:w="5"/>
            <w:gridCol w:w="846"/>
            <w:gridCol w:w="5"/>
            <w:gridCol w:w="1129"/>
            <w:gridCol w:w="5"/>
            <w:gridCol w:w="845"/>
            <w:gridCol w:w="5"/>
            <w:gridCol w:w="846"/>
            <w:gridCol w:w="5"/>
          </w:tblGrid>
        </w:tblGridChange>
      </w:tblGrid>
      <w:tr w:rsidR="00AA6F83" w:rsidRPr="001D386E" w14:paraId="7E80E935" w14:textId="77777777" w:rsidTr="003A62B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B583C0" w14:textId="77777777" w:rsidR="00AA6F83" w:rsidRPr="001D386E" w:rsidRDefault="00AA6F83" w:rsidP="003A62BC">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18C4D5F" w14:textId="77777777" w:rsidR="00AA6F83" w:rsidRPr="001D386E" w:rsidRDefault="00AA6F83" w:rsidP="003A62BC">
            <w:pPr>
              <w:pStyle w:val="TAH"/>
              <w:rPr>
                <w:rFonts w:cs="Arial"/>
              </w:rPr>
            </w:pPr>
            <w:r w:rsidRPr="001D386E">
              <w:rPr>
                <w:rFonts w:cs="Arial"/>
              </w:rPr>
              <w:t xml:space="preserve">Spurious emission </w:t>
            </w:r>
          </w:p>
        </w:tc>
      </w:tr>
      <w:tr w:rsidR="00AA6F83" w:rsidRPr="001D386E" w14:paraId="2B4C3031" w14:textId="77777777" w:rsidTr="003A62B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27FA332" w14:textId="77777777" w:rsidR="00AA6F83" w:rsidRPr="001D386E" w:rsidRDefault="00AA6F83" w:rsidP="003A62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5A48DCD" w14:textId="77777777" w:rsidR="00AA6F83" w:rsidRPr="001D386E" w:rsidRDefault="00AA6F83" w:rsidP="003A62B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4E0ED1A" w14:textId="77777777" w:rsidR="00AA6F83" w:rsidRPr="001D386E" w:rsidRDefault="00AA6F83" w:rsidP="003A62B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3F4F368" w14:textId="77777777" w:rsidR="00AA6F83" w:rsidRPr="001D386E" w:rsidRDefault="00AA6F83" w:rsidP="003A62B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72ACB74" w14:textId="77777777" w:rsidR="00AA6F83" w:rsidRPr="001D386E" w:rsidRDefault="00AA6F83" w:rsidP="003A62B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FCBDF8E" w14:textId="77777777" w:rsidR="00AA6F83" w:rsidRPr="001D386E" w:rsidRDefault="00AA6F83" w:rsidP="003A62BC">
            <w:pPr>
              <w:pStyle w:val="TAH"/>
              <w:rPr>
                <w:rFonts w:cs="Arial"/>
              </w:rPr>
            </w:pPr>
            <w:r w:rsidRPr="001D386E">
              <w:rPr>
                <w:rFonts w:cs="Arial"/>
              </w:rPr>
              <w:t>NOTE</w:t>
            </w:r>
          </w:p>
        </w:tc>
      </w:tr>
      <w:tr w:rsidR="00AA6F83" w:rsidRPr="001D386E" w14:paraId="5348DC71" w14:textId="77777777" w:rsidTr="003A62BC">
        <w:trPr>
          <w:trHeight w:val="225"/>
          <w:jc w:val="center"/>
        </w:trPr>
        <w:tc>
          <w:tcPr>
            <w:tcW w:w="864" w:type="dxa"/>
            <w:vMerge w:val="restart"/>
            <w:tcBorders>
              <w:top w:val="nil"/>
              <w:left w:val="single" w:sz="4" w:space="0" w:color="auto"/>
              <w:right w:val="single" w:sz="4" w:space="0" w:color="auto"/>
            </w:tcBorders>
            <w:shd w:val="clear" w:color="auto" w:fill="auto"/>
          </w:tcPr>
          <w:p w14:paraId="24E186F8" w14:textId="77777777" w:rsidR="00AA6F83" w:rsidRPr="001D386E" w:rsidRDefault="00AA6F83" w:rsidP="003A62B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7B039049"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C34990"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28E9FBB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369A219"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67C6907"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D62A7B"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C286AC1"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943F2F" w14:textId="77777777" w:rsidR="00AA6F83" w:rsidRPr="001D386E" w:rsidRDefault="00AA6F83" w:rsidP="003A62BC">
            <w:pPr>
              <w:pStyle w:val="TAC"/>
              <w:rPr>
                <w:rFonts w:cs="Arial"/>
                <w:sz w:val="16"/>
                <w:szCs w:val="16"/>
              </w:rPr>
            </w:pPr>
          </w:p>
        </w:tc>
      </w:tr>
      <w:tr w:rsidR="00AA6F83" w:rsidRPr="001D386E" w14:paraId="2986A1FF" w14:textId="77777777" w:rsidTr="003A62BC">
        <w:trPr>
          <w:trHeight w:val="157"/>
          <w:jc w:val="center"/>
        </w:trPr>
        <w:tc>
          <w:tcPr>
            <w:tcW w:w="864" w:type="dxa"/>
            <w:vMerge/>
            <w:tcBorders>
              <w:left w:val="single" w:sz="4" w:space="0" w:color="auto"/>
              <w:right w:val="single" w:sz="4" w:space="0" w:color="auto"/>
            </w:tcBorders>
            <w:shd w:val="clear" w:color="auto" w:fill="auto"/>
          </w:tcPr>
          <w:p w14:paraId="2D3DCA52" w14:textId="77777777" w:rsidR="00AA6F83" w:rsidRPr="001D386E" w:rsidRDefault="00AA6F83" w:rsidP="003A62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6877B83" w14:textId="77777777" w:rsidR="00AA6F83" w:rsidRPr="001D386E" w:rsidRDefault="00AA6F83" w:rsidP="003A62B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69A349F" w14:textId="77777777" w:rsidR="00AA6F83" w:rsidRPr="001D386E" w:rsidRDefault="00AA6F83" w:rsidP="003A62B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4E17E0B"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AD545F" w14:textId="77777777" w:rsidR="00AA6F83" w:rsidRPr="001D386E" w:rsidRDefault="00AA6F83" w:rsidP="003A62B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98A9B53"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5759EAF"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5901D"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4907D3D8" w14:textId="77777777" w:rsidTr="001D1671">
        <w:tblPrEx>
          <w:tblW w:w="8868" w:type="dxa"/>
          <w:jc w:val="center"/>
          <w:tblLayout w:type="fixed"/>
          <w:tblLook w:val="0000" w:firstRow="0" w:lastRow="0" w:firstColumn="0" w:lastColumn="0" w:noHBand="0" w:noVBand="0"/>
          <w:tblPrExChange w:id="522" w:author="Petri Vasenkari" w:date="2024-03-26T09:51:00Z">
            <w:tblPrEx>
              <w:tblW w:w="8868" w:type="dxa"/>
              <w:jc w:val="center"/>
              <w:tblLayout w:type="fixed"/>
              <w:tblLook w:val="0000" w:firstRow="0" w:lastRow="0" w:firstColumn="0" w:lastColumn="0" w:noHBand="0" w:noVBand="0"/>
            </w:tblPrEx>
          </w:tblPrExChange>
        </w:tblPrEx>
        <w:trPr>
          <w:trHeight w:val="157"/>
          <w:jc w:val="center"/>
          <w:trPrChange w:id="523" w:author="Petri Vasenkari" w:date="2024-03-26T09:51:00Z">
            <w:trPr>
              <w:gridAfter w:val="0"/>
              <w:trHeight w:val="157"/>
              <w:jc w:val="center"/>
            </w:trPr>
          </w:trPrChange>
        </w:trPr>
        <w:tc>
          <w:tcPr>
            <w:tcW w:w="864" w:type="dxa"/>
            <w:vMerge/>
            <w:tcBorders>
              <w:left w:val="single" w:sz="4" w:space="0" w:color="auto"/>
              <w:bottom w:val="single" w:sz="4" w:space="0" w:color="auto"/>
              <w:right w:val="single" w:sz="4" w:space="0" w:color="auto"/>
            </w:tcBorders>
            <w:shd w:val="clear" w:color="auto" w:fill="auto"/>
            <w:tcPrChange w:id="524" w:author="Petri Vasenkari" w:date="2024-03-26T09:51:00Z">
              <w:tcPr>
                <w:tcW w:w="864" w:type="dxa"/>
                <w:gridSpan w:val="2"/>
                <w:vMerge/>
                <w:tcBorders>
                  <w:left w:val="single" w:sz="4" w:space="0" w:color="auto"/>
                  <w:bottom w:val="single" w:sz="4" w:space="0" w:color="auto"/>
                  <w:right w:val="single" w:sz="4" w:space="0" w:color="auto"/>
                </w:tcBorders>
                <w:shd w:val="clear" w:color="auto" w:fill="auto"/>
              </w:tcPr>
            </w:tcPrChange>
          </w:tcPr>
          <w:p w14:paraId="2D01780C" w14:textId="77777777" w:rsidR="00AA6F83" w:rsidRPr="001D386E" w:rsidRDefault="00AA6F83" w:rsidP="003A62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Change w:id="525" w:author="Petri Vasenkari" w:date="2024-03-26T09:51:00Z">
              <w:tcPr>
                <w:tcW w:w="3184" w:type="dxa"/>
                <w:gridSpan w:val="2"/>
                <w:tcBorders>
                  <w:top w:val="nil"/>
                  <w:left w:val="nil"/>
                  <w:bottom w:val="single" w:sz="4" w:space="0" w:color="auto"/>
                  <w:right w:val="single" w:sz="4" w:space="0" w:color="auto"/>
                </w:tcBorders>
                <w:shd w:val="clear" w:color="auto" w:fill="auto"/>
                <w:vAlign w:val="bottom"/>
              </w:tcPr>
            </w:tcPrChange>
          </w:tcPr>
          <w:p w14:paraId="2C6737FB" w14:textId="77777777" w:rsidR="00AA6F83" w:rsidRPr="001D386E" w:rsidRDefault="00AA6F83" w:rsidP="003A62B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Change w:id="526" w:author="Petri Vasenkari" w:date="2024-03-26T09:51:00Z">
              <w:tcPr>
                <w:tcW w:w="851" w:type="dxa"/>
                <w:gridSpan w:val="2"/>
                <w:tcBorders>
                  <w:top w:val="nil"/>
                  <w:left w:val="nil"/>
                  <w:bottom w:val="single" w:sz="4" w:space="0" w:color="auto"/>
                  <w:right w:val="single" w:sz="4" w:space="0" w:color="auto"/>
                </w:tcBorders>
                <w:shd w:val="clear" w:color="auto" w:fill="auto"/>
                <w:vAlign w:val="center"/>
              </w:tcPr>
            </w:tcPrChange>
          </w:tcPr>
          <w:p w14:paraId="0EDB66F0" w14:textId="77777777" w:rsidR="00AA6F83" w:rsidRPr="001D386E" w:rsidRDefault="00AA6F83" w:rsidP="003A62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Change w:id="527" w:author="Petri Vasenkari" w:date="2024-03-26T09:51:00Z">
              <w:tcPr>
                <w:tcW w:w="283" w:type="dxa"/>
                <w:gridSpan w:val="2"/>
                <w:tcBorders>
                  <w:top w:val="nil"/>
                  <w:left w:val="nil"/>
                  <w:bottom w:val="single" w:sz="4" w:space="0" w:color="auto"/>
                  <w:right w:val="single" w:sz="4" w:space="0" w:color="auto"/>
                </w:tcBorders>
                <w:shd w:val="clear" w:color="auto" w:fill="auto"/>
                <w:vAlign w:val="center"/>
              </w:tcPr>
            </w:tcPrChange>
          </w:tcPr>
          <w:p w14:paraId="1208B4FF"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Change w:id="528" w:author="Petri Vasenkari" w:date="2024-03-26T09:51:00Z">
              <w:tcPr>
                <w:tcW w:w="851" w:type="dxa"/>
                <w:gridSpan w:val="2"/>
                <w:tcBorders>
                  <w:top w:val="nil"/>
                  <w:left w:val="nil"/>
                  <w:bottom w:val="single" w:sz="4" w:space="0" w:color="auto"/>
                  <w:right w:val="single" w:sz="4" w:space="0" w:color="auto"/>
                </w:tcBorders>
                <w:shd w:val="clear" w:color="auto" w:fill="auto"/>
                <w:vAlign w:val="center"/>
              </w:tcPr>
            </w:tcPrChange>
          </w:tcPr>
          <w:p w14:paraId="731449C4" w14:textId="77777777" w:rsidR="00AA6F83" w:rsidRPr="001D386E" w:rsidRDefault="00AA6F83" w:rsidP="003A62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Change w:id="529" w:author="Petri Vasenkari" w:date="2024-03-26T09:51:00Z">
              <w:tcPr>
                <w:tcW w:w="1134" w:type="dxa"/>
                <w:gridSpan w:val="2"/>
                <w:tcBorders>
                  <w:top w:val="nil"/>
                  <w:left w:val="nil"/>
                  <w:bottom w:val="single" w:sz="4" w:space="0" w:color="auto"/>
                  <w:right w:val="single" w:sz="4" w:space="0" w:color="auto"/>
                </w:tcBorders>
                <w:shd w:val="clear" w:color="auto" w:fill="auto"/>
                <w:vAlign w:val="center"/>
              </w:tcPr>
            </w:tcPrChange>
          </w:tcPr>
          <w:p w14:paraId="6C5EC7B5"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Change w:id="530" w:author="Petri Vasenkari" w:date="2024-03-26T09:51:00Z">
              <w:tcPr>
                <w:tcW w:w="850" w:type="dxa"/>
                <w:gridSpan w:val="2"/>
                <w:tcBorders>
                  <w:top w:val="nil"/>
                  <w:left w:val="nil"/>
                  <w:bottom w:val="single" w:sz="4" w:space="0" w:color="auto"/>
                  <w:right w:val="single" w:sz="4" w:space="0" w:color="auto"/>
                </w:tcBorders>
                <w:shd w:val="clear" w:color="auto" w:fill="auto"/>
                <w:noWrap/>
                <w:vAlign w:val="center"/>
              </w:tcPr>
            </w:tcPrChange>
          </w:tcPr>
          <w:p w14:paraId="0B204CFD"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531"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1363E7A" w14:textId="77777777" w:rsidR="00AA6F83" w:rsidRPr="001D386E" w:rsidRDefault="00AA6F83" w:rsidP="003A62BC">
            <w:pPr>
              <w:pStyle w:val="TAC"/>
              <w:rPr>
                <w:rFonts w:cs="Arial"/>
                <w:sz w:val="16"/>
                <w:szCs w:val="16"/>
              </w:rPr>
            </w:pPr>
            <w:r w:rsidRPr="001D386E">
              <w:rPr>
                <w:rFonts w:cs="Arial"/>
                <w:sz w:val="16"/>
                <w:szCs w:val="16"/>
              </w:rPr>
              <w:t>2</w:t>
            </w:r>
          </w:p>
        </w:tc>
      </w:tr>
      <w:tr w:rsidR="001D7A77" w:rsidRPr="001D386E" w14:paraId="5523361D" w14:textId="77777777" w:rsidTr="00BB28B7">
        <w:tblPrEx>
          <w:tblW w:w="8868" w:type="dxa"/>
          <w:jc w:val="center"/>
          <w:tblLayout w:type="fixed"/>
          <w:tblLook w:val="0000" w:firstRow="0" w:lastRow="0" w:firstColumn="0" w:lastColumn="0" w:noHBand="0" w:noVBand="0"/>
          <w:tblPrExChange w:id="532" w:author="Petri Vasenkari" w:date="2024-03-26T09:51:00Z">
            <w:tblPrEx>
              <w:tblW w:w="8868" w:type="dxa"/>
              <w:jc w:val="center"/>
              <w:tblLayout w:type="fixed"/>
              <w:tblLook w:val="0000" w:firstRow="0" w:lastRow="0" w:firstColumn="0" w:lastColumn="0" w:noHBand="0" w:noVBand="0"/>
            </w:tblPrEx>
          </w:tblPrExChange>
        </w:tblPrEx>
        <w:trPr>
          <w:trHeight w:val="157"/>
          <w:jc w:val="center"/>
          <w:ins w:id="533" w:author="Petri Vasenkari" w:date="2024-03-26T09:51:00Z"/>
          <w:trPrChange w:id="534" w:author="Petri Vasenkari" w:date="2024-03-26T09:51:00Z">
            <w:trPr>
              <w:gridAfter w:val="0"/>
              <w:trHeight w:val="157"/>
              <w:jc w:val="center"/>
            </w:trPr>
          </w:trPrChange>
        </w:trPr>
        <w:tc>
          <w:tcPr>
            <w:tcW w:w="864" w:type="dxa"/>
            <w:tcBorders>
              <w:top w:val="single" w:sz="4" w:space="0" w:color="auto"/>
              <w:left w:val="single" w:sz="4" w:space="0" w:color="auto"/>
              <w:right w:val="single" w:sz="4" w:space="0" w:color="auto"/>
            </w:tcBorders>
            <w:shd w:val="clear" w:color="auto" w:fill="auto"/>
            <w:tcPrChange w:id="535" w:author="Petri Vasenkari" w:date="2024-03-26T09:51:00Z">
              <w:tcPr>
                <w:tcW w:w="864" w:type="dxa"/>
                <w:gridSpan w:val="2"/>
                <w:tcBorders>
                  <w:top w:val="single" w:sz="4" w:space="0" w:color="auto"/>
                  <w:left w:val="single" w:sz="4" w:space="0" w:color="auto"/>
                  <w:right w:val="single" w:sz="4" w:space="0" w:color="auto"/>
                </w:tcBorders>
                <w:shd w:val="clear" w:color="auto" w:fill="auto"/>
              </w:tcPr>
            </w:tcPrChange>
          </w:tcPr>
          <w:p w14:paraId="7592A643" w14:textId="6910D967" w:rsidR="001D7A77" w:rsidRPr="001D386E" w:rsidRDefault="001D7A77" w:rsidP="001D7A77">
            <w:pPr>
              <w:pStyle w:val="TAC"/>
              <w:rPr>
                <w:ins w:id="536" w:author="Petri Vasenkari" w:date="2024-03-26T09:51:00Z"/>
                <w:rFonts w:cs="Arial"/>
                <w:sz w:val="16"/>
                <w:szCs w:val="16"/>
              </w:rPr>
            </w:pPr>
            <w:ins w:id="537" w:author="Petri Vasenkari" w:date="2024-03-26T09:51:00Z">
              <w:r>
                <w:rPr>
                  <w:rFonts w:cs="Arial"/>
                  <w:sz w:val="16"/>
                  <w:szCs w:val="16"/>
                </w:rPr>
                <w:t>CA_2</w:t>
              </w:r>
            </w:ins>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538" w:author="Petri Vasenkari" w:date="2024-03-26T09:51: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3542A1F" w14:textId="77777777" w:rsidR="001D7A77" w:rsidRDefault="001D7A77" w:rsidP="001D7A77">
            <w:pPr>
              <w:pStyle w:val="TAL"/>
              <w:rPr>
                <w:ins w:id="539" w:author="Petri Vasenkari" w:date="2024-03-26T09:51:00Z"/>
                <w:rFonts w:eastAsia="SimSun" w:cs="Arial"/>
                <w:sz w:val="16"/>
                <w:szCs w:val="16"/>
                <w:lang w:val="en-US" w:eastAsia="zh-CN"/>
              </w:rPr>
            </w:pPr>
            <w:ins w:id="540" w:author="Petri Vasenkari" w:date="2024-03-26T09:51:00Z">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ins>
          </w:p>
          <w:p w14:paraId="16015C71" w14:textId="6EE0BC14" w:rsidR="001D7A77" w:rsidRPr="00FD6A3F" w:rsidRDefault="001D7A77" w:rsidP="001D7A77">
            <w:pPr>
              <w:pStyle w:val="TAL"/>
              <w:rPr>
                <w:ins w:id="541" w:author="Petri Vasenkari" w:date="2024-03-26T09:51:00Z"/>
                <w:rFonts w:cs="Arial"/>
                <w:sz w:val="16"/>
                <w:szCs w:val="16"/>
                <w:lang w:val="sv-FI"/>
              </w:rPr>
            </w:pPr>
            <w:ins w:id="542" w:author="Petri Vasenkari" w:date="2024-03-26T09:51:00Z">
              <w:r>
                <w:rPr>
                  <w:rFonts w:cs="Arial"/>
                  <w:sz w:val="16"/>
                  <w:szCs w:val="16"/>
                  <w:lang w:eastAsia="ja-JP"/>
                </w:rPr>
                <w:t>NR Band n105</w:t>
              </w:r>
            </w:ins>
          </w:p>
        </w:tc>
        <w:tc>
          <w:tcPr>
            <w:tcW w:w="851" w:type="dxa"/>
            <w:tcBorders>
              <w:top w:val="single" w:sz="4" w:space="0" w:color="auto"/>
              <w:left w:val="nil"/>
              <w:bottom w:val="single" w:sz="4" w:space="0" w:color="auto"/>
              <w:right w:val="single" w:sz="4" w:space="0" w:color="auto"/>
            </w:tcBorders>
            <w:shd w:val="clear" w:color="auto" w:fill="auto"/>
            <w:vAlign w:val="center"/>
            <w:tcPrChange w:id="543"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441784" w14:textId="3E9C3CC8" w:rsidR="001D7A77" w:rsidRPr="001D386E" w:rsidRDefault="001D7A77" w:rsidP="001D7A77">
            <w:pPr>
              <w:pStyle w:val="TAC"/>
              <w:rPr>
                <w:ins w:id="544" w:author="Petri Vasenkari" w:date="2024-03-26T09:51:00Z"/>
                <w:rFonts w:cs="Arial"/>
                <w:sz w:val="16"/>
                <w:szCs w:val="16"/>
              </w:rPr>
            </w:pPr>
            <w:ins w:id="545" w:author="Petri Vasenkari" w:date="2024-03-26T09:5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546" w:author="Petri Vasenkari" w:date="2024-03-26T09:5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471332" w14:textId="0AD4A5B1" w:rsidR="001D7A77" w:rsidRPr="001D386E" w:rsidRDefault="001D7A77" w:rsidP="001D7A77">
            <w:pPr>
              <w:pStyle w:val="TAC"/>
              <w:rPr>
                <w:ins w:id="547" w:author="Petri Vasenkari" w:date="2024-03-26T09:51:00Z"/>
                <w:rFonts w:cs="Arial"/>
                <w:sz w:val="16"/>
                <w:szCs w:val="16"/>
              </w:rPr>
            </w:pPr>
            <w:ins w:id="548" w:author="Petri Vasenkari" w:date="2024-03-26T09:51: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549"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B842BF" w14:textId="1AE53365" w:rsidR="001D7A77" w:rsidRPr="001D386E" w:rsidRDefault="001D7A77" w:rsidP="001D7A77">
            <w:pPr>
              <w:pStyle w:val="TAC"/>
              <w:rPr>
                <w:ins w:id="550" w:author="Petri Vasenkari" w:date="2024-03-26T09:51:00Z"/>
                <w:rFonts w:cs="Arial"/>
                <w:sz w:val="16"/>
                <w:szCs w:val="16"/>
              </w:rPr>
            </w:pPr>
            <w:ins w:id="551" w:author="Petri Vasenkari" w:date="2024-03-26T09:51: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552" w:author="Petri Vasenkari" w:date="2024-03-26T09:5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E59491" w14:textId="65F17717" w:rsidR="001D7A77" w:rsidRPr="001D386E" w:rsidRDefault="001D7A77" w:rsidP="001D7A77">
            <w:pPr>
              <w:pStyle w:val="TAC"/>
              <w:rPr>
                <w:ins w:id="553" w:author="Petri Vasenkari" w:date="2024-03-26T09:51:00Z"/>
                <w:rFonts w:cs="Arial"/>
                <w:sz w:val="16"/>
                <w:szCs w:val="16"/>
              </w:rPr>
            </w:pPr>
            <w:ins w:id="554" w:author="Petri Vasenkari" w:date="2024-03-26T09:51: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555" w:author="Petri Vasenkari" w:date="2024-03-26T09:5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E817031" w14:textId="7B729F8B" w:rsidR="001D7A77" w:rsidRPr="001D386E" w:rsidRDefault="001D7A77" w:rsidP="001D7A77">
            <w:pPr>
              <w:pStyle w:val="TAC"/>
              <w:rPr>
                <w:ins w:id="556" w:author="Petri Vasenkari" w:date="2024-03-26T09:51:00Z"/>
                <w:rFonts w:cs="Arial"/>
                <w:sz w:val="16"/>
                <w:szCs w:val="16"/>
              </w:rPr>
            </w:pPr>
            <w:ins w:id="557" w:author="Petri Vasenkari" w:date="2024-03-26T09:51: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558"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6B9E8C1" w14:textId="77777777" w:rsidR="001D7A77" w:rsidRPr="001D386E" w:rsidRDefault="001D7A77" w:rsidP="001D7A77">
            <w:pPr>
              <w:pStyle w:val="TAC"/>
              <w:rPr>
                <w:ins w:id="559" w:author="Petri Vasenkari" w:date="2024-03-26T09:51:00Z"/>
                <w:rFonts w:cs="Arial"/>
                <w:sz w:val="16"/>
                <w:szCs w:val="16"/>
              </w:rPr>
            </w:pPr>
          </w:p>
        </w:tc>
      </w:tr>
      <w:tr w:rsidR="001D7A77" w:rsidRPr="001D386E" w14:paraId="70993E5E" w14:textId="77777777" w:rsidTr="00BB28B7">
        <w:tblPrEx>
          <w:tblW w:w="8868" w:type="dxa"/>
          <w:jc w:val="center"/>
          <w:tblLayout w:type="fixed"/>
          <w:tblLook w:val="0000" w:firstRow="0" w:lastRow="0" w:firstColumn="0" w:lastColumn="0" w:noHBand="0" w:noVBand="0"/>
          <w:tblPrExChange w:id="560" w:author="Petri Vasenkari" w:date="2024-03-26T09:51:00Z">
            <w:tblPrEx>
              <w:tblW w:w="8868" w:type="dxa"/>
              <w:jc w:val="center"/>
              <w:tblLayout w:type="fixed"/>
              <w:tblLook w:val="0000" w:firstRow="0" w:lastRow="0" w:firstColumn="0" w:lastColumn="0" w:noHBand="0" w:noVBand="0"/>
            </w:tblPrEx>
          </w:tblPrExChange>
        </w:tblPrEx>
        <w:trPr>
          <w:trHeight w:val="157"/>
          <w:jc w:val="center"/>
          <w:ins w:id="561" w:author="Petri Vasenkari" w:date="2024-03-26T09:51:00Z"/>
          <w:trPrChange w:id="562" w:author="Petri Vasenkari" w:date="2024-03-26T09:51:00Z">
            <w:trPr>
              <w:gridAfter w:val="0"/>
              <w:trHeight w:val="157"/>
              <w:jc w:val="center"/>
            </w:trPr>
          </w:trPrChange>
        </w:trPr>
        <w:tc>
          <w:tcPr>
            <w:tcW w:w="864" w:type="dxa"/>
            <w:tcBorders>
              <w:left w:val="single" w:sz="4" w:space="0" w:color="auto"/>
              <w:right w:val="single" w:sz="4" w:space="0" w:color="auto"/>
            </w:tcBorders>
            <w:shd w:val="clear" w:color="auto" w:fill="auto"/>
            <w:tcPrChange w:id="563" w:author="Petri Vasenkari" w:date="2024-03-26T09:51:00Z">
              <w:tcPr>
                <w:tcW w:w="864" w:type="dxa"/>
                <w:gridSpan w:val="2"/>
                <w:tcBorders>
                  <w:top w:val="single" w:sz="4" w:space="0" w:color="auto"/>
                  <w:left w:val="single" w:sz="4" w:space="0" w:color="auto"/>
                  <w:right w:val="single" w:sz="4" w:space="0" w:color="auto"/>
                </w:tcBorders>
                <w:shd w:val="clear" w:color="auto" w:fill="auto"/>
              </w:tcPr>
            </w:tcPrChange>
          </w:tcPr>
          <w:p w14:paraId="58FAC256" w14:textId="77777777" w:rsidR="001D7A77" w:rsidRPr="001D386E" w:rsidRDefault="001D7A77" w:rsidP="001D7A77">
            <w:pPr>
              <w:pStyle w:val="TAC"/>
              <w:rPr>
                <w:ins w:id="564" w:author="Petri Vasenkari" w:date="2024-03-26T09:51:00Z"/>
                <w:rFonts w:cs="Arial"/>
                <w:sz w:val="16"/>
                <w:szCs w:val="16"/>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565" w:author="Petri Vasenkari" w:date="2024-03-26T09:51: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775F90CD" w14:textId="77777777" w:rsidR="001D7A77" w:rsidRPr="007C318C" w:rsidRDefault="001D7A77" w:rsidP="001D7A77">
            <w:pPr>
              <w:pStyle w:val="TAL"/>
              <w:rPr>
                <w:ins w:id="566" w:author="Petri Vasenkari" w:date="2024-03-26T09:51:00Z"/>
                <w:rFonts w:cs="Arial"/>
                <w:sz w:val="16"/>
                <w:szCs w:val="16"/>
                <w:lang w:val="de-DE" w:eastAsia="zh-CN"/>
              </w:rPr>
            </w:pPr>
            <w:ins w:id="567" w:author="Petri Vasenkari" w:date="2024-03-26T09:51:00Z">
              <w:r w:rsidRPr="007C318C">
                <w:rPr>
                  <w:rFonts w:cs="Arial"/>
                  <w:sz w:val="16"/>
                  <w:szCs w:val="16"/>
                  <w:lang w:val="de-DE"/>
                </w:rPr>
                <w:t>E-UTRA Band 2, 25</w:t>
              </w:r>
            </w:ins>
          </w:p>
          <w:p w14:paraId="26FE5128" w14:textId="77777777" w:rsidR="001D7A77" w:rsidRPr="00FD6A3F" w:rsidRDefault="001D7A77" w:rsidP="001D7A77">
            <w:pPr>
              <w:pStyle w:val="TAL"/>
              <w:rPr>
                <w:ins w:id="568" w:author="Petri Vasenkari" w:date="2024-03-26T09:51:00Z"/>
                <w:rFonts w:cs="Arial"/>
                <w:sz w:val="16"/>
                <w:szCs w:val="16"/>
                <w:lang w:val="sv-FI"/>
              </w:rPr>
            </w:pPr>
          </w:p>
        </w:tc>
        <w:tc>
          <w:tcPr>
            <w:tcW w:w="851" w:type="dxa"/>
            <w:tcBorders>
              <w:top w:val="single" w:sz="4" w:space="0" w:color="auto"/>
              <w:left w:val="nil"/>
              <w:bottom w:val="single" w:sz="4" w:space="0" w:color="auto"/>
              <w:right w:val="single" w:sz="4" w:space="0" w:color="auto"/>
            </w:tcBorders>
            <w:shd w:val="clear" w:color="auto" w:fill="auto"/>
            <w:vAlign w:val="center"/>
            <w:tcPrChange w:id="569"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57C454D" w14:textId="28430BAD" w:rsidR="001D7A77" w:rsidRPr="001D386E" w:rsidRDefault="001D7A77" w:rsidP="001D7A77">
            <w:pPr>
              <w:pStyle w:val="TAC"/>
              <w:rPr>
                <w:ins w:id="570" w:author="Petri Vasenkari" w:date="2024-03-26T09:51:00Z"/>
                <w:rFonts w:cs="Arial"/>
                <w:sz w:val="16"/>
                <w:szCs w:val="16"/>
              </w:rPr>
            </w:pPr>
            <w:ins w:id="571" w:author="Petri Vasenkari" w:date="2024-03-26T09:5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572" w:author="Petri Vasenkari" w:date="2024-03-26T09:5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7B3F51" w14:textId="2F23A16C" w:rsidR="001D7A77" w:rsidRPr="001D386E" w:rsidRDefault="001D7A77" w:rsidP="001D7A77">
            <w:pPr>
              <w:pStyle w:val="TAC"/>
              <w:rPr>
                <w:ins w:id="573" w:author="Petri Vasenkari" w:date="2024-03-26T09:51:00Z"/>
                <w:rFonts w:cs="Arial"/>
                <w:sz w:val="16"/>
                <w:szCs w:val="16"/>
              </w:rPr>
            </w:pPr>
            <w:ins w:id="574" w:author="Petri Vasenkari" w:date="2024-03-26T09:51: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575"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238BD93" w14:textId="04F48135" w:rsidR="001D7A77" w:rsidRPr="001D386E" w:rsidRDefault="001D7A77" w:rsidP="001D7A77">
            <w:pPr>
              <w:pStyle w:val="TAC"/>
              <w:rPr>
                <w:ins w:id="576" w:author="Petri Vasenkari" w:date="2024-03-26T09:51:00Z"/>
                <w:rFonts w:cs="Arial"/>
                <w:sz w:val="16"/>
                <w:szCs w:val="16"/>
              </w:rPr>
            </w:pPr>
            <w:ins w:id="577" w:author="Petri Vasenkari" w:date="2024-03-26T09:51: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578" w:author="Petri Vasenkari" w:date="2024-03-26T09:5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CD7E41" w14:textId="330D80FB" w:rsidR="001D7A77" w:rsidRPr="001D386E" w:rsidRDefault="001D7A77" w:rsidP="001D7A77">
            <w:pPr>
              <w:pStyle w:val="TAC"/>
              <w:rPr>
                <w:ins w:id="579" w:author="Petri Vasenkari" w:date="2024-03-26T09:51:00Z"/>
                <w:rFonts w:cs="Arial"/>
                <w:sz w:val="16"/>
                <w:szCs w:val="16"/>
              </w:rPr>
            </w:pPr>
            <w:ins w:id="580" w:author="Petri Vasenkari" w:date="2024-03-26T09:51: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581" w:author="Petri Vasenkari" w:date="2024-03-26T09:5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77152E3" w14:textId="2819F5E7" w:rsidR="001D7A77" w:rsidRPr="001D386E" w:rsidRDefault="001D7A77" w:rsidP="001D7A77">
            <w:pPr>
              <w:pStyle w:val="TAC"/>
              <w:rPr>
                <w:ins w:id="582" w:author="Petri Vasenkari" w:date="2024-03-26T09:51:00Z"/>
                <w:rFonts w:cs="Arial"/>
                <w:sz w:val="16"/>
                <w:szCs w:val="16"/>
              </w:rPr>
            </w:pPr>
            <w:ins w:id="583" w:author="Petri Vasenkari" w:date="2024-03-26T09:51: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584"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85AF0C" w14:textId="40CC4D62" w:rsidR="001D7A77" w:rsidRPr="001D386E" w:rsidRDefault="001D7A77" w:rsidP="001D7A77">
            <w:pPr>
              <w:pStyle w:val="TAC"/>
              <w:rPr>
                <w:ins w:id="585" w:author="Petri Vasenkari" w:date="2024-03-26T09:51:00Z"/>
                <w:rFonts w:cs="Arial"/>
                <w:sz w:val="16"/>
                <w:szCs w:val="16"/>
              </w:rPr>
            </w:pPr>
            <w:ins w:id="586" w:author="Petri Vasenkari" w:date="2024-03-26T09:51:00Z">
              <w:r w:rsidRPr="001D386E">
                <w:rPr>
                  <w:rFonts w:cs="Arial"/>
                  <w:sz w:val="16"/>
                  <w:szCs w:val="16"/>
                </w:rPr>
                <w:t>1</w:t>
              </w:r>
            </w:ins>
            <w:ins w:id="587" w:author="Petri Vasenkari" w:date="2024-03-26T09:52:00Z">
              <w:r w:rsidR="00F82E02">
                <w:rPr>
                  <w:rFonts w:cs="Arial"/>
                  <w:sz w:val="16"/>
                  <w:szCs w:val="16"/>
                </w:rPr>
                <w:t>0</w:t>
              </w:r>
            </w:ins>
          </w:p>
        </w:tc>
      </w:tr>
      <w:tr w:rsidR="001D7A77" w:rsidRPr="001D386E" w14:paraId="2924ACDF" w14:textId="77777777" w:rsidTr="00BB28B7">
        <w:tblPrEx>
          <w:tblW w:w="8868" w:type="dxa"/>
          <w:jc w:val="center"/>
          <w:tblLayout w:type="fixed"/>
          <w:tblLook w:val="0000" w:firstRow="0" w:lastRow="0" w:firstColumn="0" w:lastColumn="0" w:noHBand="0" w:noVBand="0"/>
          <w:tblPrExChange w:id="588" w:author="Petri Vasenkari" w:date="2024-03-26T09:51:00Z">
            <w:tblPrEx>
              <w:tblW w:w="8868" w:type="dxa"/>
              <w:jc w:val="center"/>
              <w:tblLayout w:type="fixed"/>
              <w:tblLook w:val="0000" w:firstRow="0" w:lastRow="0" w:firstColumn="0" w:lastColumn="0" w:noHBand="0" w:noVBand="0"/>
            </w:tblPrEx>
          </w:tblPrExChange>
        </w:tblPrEx>
        <w:trPr>
          <w:trHeight w:val="157"/>
          <w:jc w:val="center"/>
          <w:ins w:id="589" w:author="Petri Vasenkari" w:date="2024-03-26T09:51:00Z"/>
          <w:trPrChange w:id="590" w:author="Petri Vasenkari" w:date="2024-03-26T09:51:00Z">
            <w:trPr>
              <w:gridAfter w:val="0"/>
              <w:trHeight w:val="157"/>
              <w:jc w:val="center"/>
            </w:trPr>
          </w:trPrChange>
        </w:trPr>
        <w:tc>
          <w:tcPr>
            <w:tcW w:w="864" w:type="dxa"/>
            <w:tcBorders>
              <w:left w:val="single" w:sz="4" w:space="0" w:color="auto"/>
              <w:bottom w:val="single" w:sz="4" w:space="0" w:color="auto"/>
              <w:right w:val="single" w:sz="4" w:space="0" w:color="auto"/>
            </w:tcBorders>
            <w:shd w:val="clear" w:color="auto" w:fill="auto"/>
            <w:tcPrChange w:id="591" w:author="Petri Vasenkari" w:date="2024-03-26T09:51:00Z">
              <w:tcPr>
                <w:tcW w:w="864" w:type="dxa"/>
                <w:gridSpan w:val="2"/>
                <w:tcBorders>
                  <w:top w:val="single" w:sz="4" w:space="0" w:color="auto"/>
                  <w:left w:val="single" w:sz="4" w:space="0" w:color="auto"/>
                  <w:right w:val="single" w:sz="4" w:space="0" w:color="auto"/>
                </w:tcBorders>
                <w:shd w:val="clear" w:color="auto" w:fill="auto"/>
              </w:tcPr>
            </w:tcPrChange>
          </w:tcPr>
          <w:p w14:paraId="2C7D2905" w14:textId="77777777" w:rsidR="001D7A77" w:rsidRPr="001D386E" w:rsidRDefault="001D7A77" w:rsidP="001D7A77">
            <w:pPr>
              <w:pStyle w:val="TAC"/>
              <w:rPr>
                <w:ins w:id="592" w:author="Petri Vasenkari" w:date="2024-03-26T09:51:00Z"/>
                <w:rFonts w:cs="Arial"/>
                <w:sz w:val="16"/>
                <w:szCs w:val="16"/>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593" w:author="Petri Vasenkari" w:date="2024-03-26T09:51: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72F0BA39" w14:textId="77777777" w:rsidR="001D7A77" w:rsidRPr="0057043E" w:rsidRDefault="001D7A77" w:rsidP="001D7A77">
            <w:pPr>
              <w:pStyle w:val="TAL"/>
              <w:rPr>
                <w:ins w:id="594" w:author="Petri Vasenkari" w:date="2024-03-26T09:51:00Z"/>
                <w:rFonts w:cs="Arial"/>
                <w:sz w:val="16"/>
                <w:szCs w:val="16"/>
                <w:lang w:val="de-DE" w:eastAsia="zh-CN"/>
              </w:rPr>
            </w:pPr>
            <w:ins w:id="595" w:author="Petri Vasenkari" w:date="2024-03-26T09:51:00Z">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ins>
          </w:p>
          <w:p w14:paraId="589B61BB" w14:textId="18250BAE" w:rsidR="001D7A77" w:rsidRPr="00FD6A3F" w:rsidRDefault="001D7A77" w:rsidP="001D7A77">
            <w:pPr>
              <w:pStyle w:val="TAL"/>
              <w:rPr>
                <w:ins w:id="596" w:author="Petri Vasenkari" w:date="2024-03-26T09:51:00Z"/>
                <w:rFonts w:cs="Arial"/>
                <w:sz w:val="16"/>
                <w:szCs w:val="16"/>
                <w:lang w:val="sv-FI"/>
              </w:rPr>
            </w:pPr>
            <w:ins w:id="597" w:author="Petri Vasenkari" w:date="2024-03-26T09:51:00Z">
              <w:r w:rsidRPr="007C318C">
                <w:rPr>
                  <w:rFonts w:cs="Arial"/>
                  <w:sz w:val="16"/>
                  <w:szCs w:val="16"/>
                  <w:lang w:val="de-DE" w:eastAsia="zh-CN"/>
                </w:rPr>
                <w:t>NR Band n77</w:t>
              </w:r>
            </w:ins>
          </w:p>
        </w:tc>
        <w:tc>
          <w:tcPr>
            <w:tcW w:w="851" w:type="dxa"/>
            <w:tcBorders>
              <w:top w:val="single" w:sz="4" w:space="0" w:color="auto"/>
              <w:left w:val="nil"/>
              <w:bottom w:val="single" w:sz="4" w:space="0" w:color="auto"/>
              <w:right w:val="single" w:sz="4" w:space="0" w:color="auto"/>
            </w:tcBorders>
            <w:shd w:val="clear" w:color="auto" w:fill="auto"/>
            <w:vAlign w:val="center"/>
            <w:tcPrChange w:id="598"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01369F" w14:textId="603DC622" w:rsidR="001D7A77" w:rsidRPr="001D386E" w:rsidRDefault="001D7A77" w:rsidP="001D7A77">
            <w:pPr>
              <w:pStyle w:val="TAC"/>
              <w:rPr>
                <w:ins w:id="599" w:author="Petri Vasenkari" w:date="2024-03-26T09:51:00Z"/>
                <w:rFonts w:cs="Arial"/>
                <w:sz w:val="16"/>
                <w:szCs w:val="16"/>
              </w:rPr>
            </w:pPr>
            <w:ins w:id="600" w:author="Petri Vasenkari" w:date="2024-03-26T09:5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601" w:author="Petri Vasenkari" w:date="2024-03-26T09:5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995CFC" w14:textId="3CE701D5" w:rsidR="001D7A77" w:rsidRPr="001D386E" w:rsidRDefault="001D7A77" w:rsidP="001D7A77">
            <w:pPr>
              <w:pStyle w:val="TAC"/>
              <w:rPr>
                <w:ins w:id="602" w:author="Petri Vasenkari" w:date="2024-03-26T09:51:00Z"/>
                <w:rFonts w:cs="Arial"/>
                <w:sz w:val="16"/>
                <w:szCs w:val="16"/>
              </w:rPr>
            </w:pPr>
            <w:ins w:id="603" w:author="Petri Vasenkari" w:date="2024-03-26T09:51: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604"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91069D" w14:textId="053E2F69" w:rsidR="001D7A77" w:rsidRPr="001D386E" w:rsidRDefault="001D7A77" w:rsidP="001D7A77">
            <w:pPr>
              <w:pStyle w:val="TAC"/>
              <w:rPr>
                <w:ins w:id="605" w:author="Petri Vasenkari" w:date="2024-03-26T09:51:00Z"/>
                <w:rFonts w:cs="Arial"/>
                <w:sz w:val="16"/>
                <w:szCs w:val="16"/>
              </w:rPr>
            </w:pPr>
            <w:ins w:id="606" w:author="Petri Vasenkari" w:date="2024-03-26T09:51: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607" w:author="Petri Vasenkari" w:date="2024-03-26T09:5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B7916B" w14:textId="3DAD7941" w:rsidR="001D7A77" w:rsidRPr="001D386E" w:rsidRDefault="001D7A77" w:rsidP="001D7A77">
            <w:pPr>
              <w:pStyle w:val="TAC"/>
              <w:rPr>
                <w:ins w:id="608" w:author="Petri Vasenkari" w:date="2024-03-26T09:51:00Z"/>
                <w:rFonts w:cs="Arial"/>
                <w:sz w:val="16"/>
                <w:szCs w:val="16"/>
              </w:rPr>
            </w:pPr>
            <w:ins w:id="609" w:author="Petri Vasenkari" w:date="2024-03-26T09:51: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610" w:author="Petri Vasenkari" w:date="2024-03-26T09:5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A52B4A7" w14:textId="43118F99" w:rsidR="001D7A77" w:rsidRPr="001D386E" w:rsidRDefault="001D7A77" w:rsidP="001D7A77">
            <w:pPr>
              <w:pStyle w:val="TAC"/>
              <w:rPr>
                <w:ins w:id="611" w:author="Petri Vasenkari" w:date="2024-03-26T09:51:00Z"/>
                <w:rFonts w:cs="Arial"/>
                <w:sz w:val="16"/>
                <w:szCs w:val="16"/>
              </w:rPr>
            </w:pPr>
            <w:ins w:id="612" w:author="Petri Vasenkari" w:date="2024-03-26T09:51: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613"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1E92B08" w14:textId="13BECA62" w:rsidR="001D7A77" w:rsidRPr="001D386E" w:rsidRDefault="001D7A77" w:rsidP="001D7A77">
            <w:pPr>
              <w:pStyle w:val="TAC"/>
              <w:rPr>
                <w:ins w:id="614" w:author="Petri Vasenkari" w:date="2024-03-26T09:51:00Z"/>
                <w:rFonts w:cs="Arial"/>
                <w:sz w:val="16"/>
                <w:szCs w:val="16"/>
              </w:rPr>
            </w:pPr>
            <w:ins w:id="615" w:author="Petri Vasenkari" w:date="2024-03-26T09:51:00Z">
              <w:r w:rsidRPr="001D386E">
                <w:rPr>
                  <w:rFonts w:cs="Arial"/>
                  <w:sz w:val="16"/>
                  <w:szCs w:val="16"/>
                </w:rPr>
                <w:t>2</w:t>
              </w:r>
            </w:ins>
          </w:p>
        </w:tc>
      </w:tr>
      <w:tr w:rsidR="00AA6F83" w:rsidRPr="001D386E" w14:paraId="38ABE413" w14:textId="77777777" w:rsidTr="001D1671">
        <w:tblPrEx>
          <w:tblW w:w="8868" w:type="dxa"/>
          <w:jc w:val="center"/>
          <w:tblLayout w:type="fixed"/>
          <w:tblLook w:val="0000" w:firstRow="0" w:lastRow="0" w:firstColumn="0" w:lastColumn="0" w:noHBand="0" w:noVBand="0"/>
          <w:tblPrExChange w:id="616" w:author="Petri Vasenkari" w:date="2024-03-26T09:51:00Z">
            <w:tblPrEx>
              <w:tblW w:w="8868" w:type="dxa"/>
              <w:jc w:val="center"/>
              <w:tblLayout w:type="fixed"/>
              <w:tblLook w:val="0000" w:firstRow="0" w:lastRow="0" w:firstColumn="0" w:lastColumn="0" w:noHBand="0" w:noVBand="0"/>
            </w:tblPrEx>
          </w:tblPrExChange>
        </w:tblPrEx>
        <w:trPr>
          <w:trHeight w:val="157"/>
          <w:jc w:val="center"/>
          <w:trPrChange w:id="617" w:author="Petri Vasenkari" w:date="2024-03-26T09:51:00Z">
            <w:trPr>
              <w:gridAfter w:val="0"/>
              <w:trHeight w:val="157"/>
              <w:jc w:val="center"/>
            </w:trPr>
          </w:trPrChange>
        </w:trPr>
        <w:tc>
          <w:tcPr>
            <w:tcW w:w="864" w:type="dxa"/>
            <w:vMerge w:val="restart"/>
            <w:tcBorders>
              <w:top w:val="single" w:sz="4" w:space="0" w:color="auto"/>
              <w:left w:val="single" w:sz="4" w:space="0" w:color="auto"/>
              <w:right w:val="single" w:sz="4" w:space="0" w:color="auto"/>
            </w:tcBorders>
            <w:shd w:val="clear" w:color="auto" w:fill="auto"/>
            <w:tcPrChange w:id="618" w:author="Petri Vasenkari" w:date="2024-03-26T09:51:00Z">
              <w:tcPr>
                <w:tcW w:w="864" w:type="dxa"/>
                <w:gridSpan w:val="2"/>
                <w:vMerge w:val="restart"/>
                <w:tcBorders>
                  <w:top w:val="single" w:sz="4" w:space="0" w:color="auto"/>
                  <w:left w:val="single" w:sz="4" w:space="0" w:color="auto"/>
                  <w:right w:val="single" w:sz="4" w:space="0" w:color="auto"/>
                </w:tcBorders>
                <w:shd w:val="clear" w:color="auto" w:fill="auto"/>
              </w:tcPr>
            </w:tcPrChange>
          </w:tcPr>
          <w:p w14:paraId="4C56D352" w14:textId="77777777" w:rsidR="00AA6F83" w:rsidRPr="001D386E" w:rsidRDefault="00AA6F83" w:rsidP="003A62B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Change w:id="619" w:author="Petri Vasenkari" w:date="2024-03-26T09:51: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9F5C010"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3D60666"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Change w:id="620"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C02FB3"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Change w:id="621" w:author="Petri Vasenkari" w:date="2024-03-26T09:5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F2CC28"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Change w:id="622"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8EE41C"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Change w:id="623" w:author="Petri Vasenkari" w:date="2024-03-26T09:5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D1EE3F"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624" w:author="Petri Vasenkari" w:date="2024-03-26T09:5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ADCC4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625"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6821D54" w14:textId="77777777" w:rsidR="00AA6F83" w:rsidRPr="001D386E" w:rsidRDefault="00AA6F83" w:rsidP="003A62BC">
            <w:pPr>
              <w:pStyle w:val="TAC"/>
              <w:rPr>
                <w:rFonts w:cs="Arial"/>
                <w:sz w:val="16"/>
                <w:szCs w:val="16"/>
              </w:rPr>
            </w:pPr>
          </w:p>
        </w:tc>
      </w:tr>
      <w:tr w:rsidR="00AA6F83" w:rsidRPr="001D386E" w14:paraId="331AFE69" w14:textId="77777777" w:rsidTr="003A62BC">
        <w:trPr>
          <w:trHeight w:val="157"/>
          <w:jc w:val="center"/>
        </w:trPr>
        <w:tc>
          <w:tcPr>
            <w:tcW w:w="864" w:type="dxa"/>
            <w:vMerge/>
            <w:tcBorders>
              <w:left w:val="single" w:sz="4" w:space="0" w:color="auto"/>
              <w:right w:val="single" w:sz="4" w:space="0" w:color="auto"/>
            </w:tcBorders>
            <w:shd w:val="clear" w:color="auto" w:fill="auto"/>
          </w:tcPr>
          <w:p w14:paraId="35598E7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BB0B60" w14:textId="77777777" w:rsidR="00AA6F83" w:rsidRPr="001D386E" w:rsidRDefault="00AA6F83" w:rsidP="003A62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B038CA"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7F9233"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1868E5"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7D062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614A9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77C059"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0AE5A00E" w14:textId="77777777" w:rsidTr="003A62BC">
        <w:trPr>
          <w:trHeight w:val="157"/>
          <w:jc w:val="center"/>
        </w:trPr>
        <w:tc>
          <w:tcPr>
            <w:tcW w:w="864" w:type="dxa"/>
            <w:vMerge/>
            <w:tcBorders>
              <w:left w:val="single" w:sz="4" w:space="0" w:color="auto"/>
              <w:right w:val="single" w:sz="4" w:space="0" w:color="auto"/>
            </w:tcBorders>
            <w:shd w:val="clear" w:color="auto" w:fill="auto"/>
          </w:tcPr>
          <w:p w14:paraId="2D9EC11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6232A6"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583DD2FC"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D3EEBA"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7A45F7"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DAD9E4"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E5CC68"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DF7DAF"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E57C7C"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2CE902E6"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639E811" w14:textId="77777777" w:rsidR="00AA6F83" w:rsidRPr="001D386E" w:rsidRDefault="00AA6F83" w:rsidP="003A62B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1688A9BF" w14:textId="77777777" w:rsidR="00AA6F83" w:rsidRPr="001D386E" w:rsidRDefault="00AA6F83" w:rsidP="003A62BC">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3E4C880"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EC8E3F" w14:textId="77777777" w:rsidR="00AA6F83" w:rsidRPr="001D386E" w:rsidRDefault="00AA6F83" w:rsidP="003A62B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019E61E"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9E07EF" w14:textId="77777777" w:rsidR="00AA6F83" w:rsidRPr="001D386E" w:rsidRDefault="00AA6F83" w:rsidP="003A62B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31931" w14:textId="77777777" w:rsidR="00AA6F83" w:rsidRPr="001D386E" w:rsidRDefault="00AA6F83" w:rsidP="003A62B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0A3D93" w14:textId="77777777" w:rsidR="00AA6F83" w:rsidRPr="001D386E" w:rsidRDefault="00AA6F83" w:rsidP="003A62BC">
            <w:pPr>
              <w:pStyle w:val="TAC"/>
              <w:rPr>
                <w:rFonts w:cs="Arial"/>
                <w:sz w:val="16"/>
                <w:szCs w:val="16"/>
              </w:rPr>
            </w:pPr>
          </w:p>
        </w:tc>
      </w:tr>
      <w:tr w:rsidR="00AA6F83" w:rsidRPr="001D386E" w14:paraId="7BFBB527" w14:textId="77777777" w:rsidTr="003A62B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2210AE0" w14:textId="77777777" w:rsidR="00AA6F83" w:rsidRPr="001D386E" w:rsidRDefault="00AA6F83" w:rsidP="003A62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AAD445"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5C9E2AF1" w14:textId="77777777" w:rsidR="00AA6F83" w:rsidRPr="00FD6A3F" w:rsidRDefault="00AA6F83" w:rsidP="003A62B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E24228" w14:textId="77777777" w:rsidR="00AA6F83" w:rsidRPr="001D386E" w:rsidRDefault="00AA6F83" w:rsidP="003A62B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10D3DF" w14:textId="77777777" w:rsidR="00AA6F83" w:rsidRPr="001D386E" w:rsidRDefault="00AA6F83" w:rsidP="003A62B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9CD599" w14:textId="77777777" w:rsidR="00AA6F83" w:rsidRPr="001D386E" w:rsidRDefault="00AA6F83" w:rsidP="003A62B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B2247" w14:textId="77777777" w:rsidR="00AA6F83" w:rsidRPr="001D386E" w:rsidRDefault="00AA6F83" w:rsidP="003A62B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1ED382" w14:textId="77777777" w:rsidR="00AA6F83" w:rsidRPr="001D386E" w:rsidRDefault="00AA6F83" w:rsidP="003A62B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A51AA2"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649F28F9" w14:textId="77777777" w:rsidTr="003A62BC">
        <w:trPr>
          <w:trHeight w:val="157"/>
          <w:jc w:val="center"/>
        </w:trPr>
        <w:tc>
          <w:tcPr>
            <w:tcW w:w="864" w:type="dxa"/>
            <w:tcBorders>
              <w:top w:val="single" w:sz="4" w:space="0" w:color="auto"/>
              <w:left w:val="single" w:sz="4" w:space="0" w:color="auto"/>
              <w:right w:val="single" w:sz="4" w:space="0" w:color="auto"/>
            </w:tcBorders>
            <w:shd w:val="clear" w:color="auto" w:fill="auto"/>
          </w:tcPr>
          <w:p w14:paraId="0261A690" w14:textId="77777777" w:rsidR="00AA6F83" w:rsidRPr="001D386E" w:rsidRDefault="00AA6F83" w:rsidP="003A62B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773F8C7E"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BFDC818"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2171D"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F6D7792"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590F32F"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CE0F10"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24D37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D189C5" w14:textId="77777777" w:rsidR="00AA6F83" w:rsidRPr="001D386E" w:rsidRDefault="00AA6F83" w:rsidP="003A62BC">
            <w:pPr>
              <w:pStyle w:val="TAC"/>
              <w:rPr>
                <w:rFonts w:cs="Arial"/>
                <w:sz w:val="16"/>
                <w:szCs w:val="16"/>
              </w:rPr>
            </w:pPr>
          </w:p>
        </w:tc>
      </w:tr>
      <w:tr w:rsidR="00AA6F83" w:rsidRPr="001D386E" w14:paraId="6CBD70A0"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8F3D390" w14:textId="77777777" w:rsidR="00AA6F83" w:rsidRPr="001D386E" w:rsidRDefault="00AA6F83" w:rsidP="003A62B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0825DC" w14:textId="77777777" w:rsidR="00AA6F83" w:rsidRPr="0055748F" w:rsidRDefault="00AA6F83" w:rsidP="003A62BC">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4CA14E00" w14:textId="77777777" w:rsidR="00AA6F83" w:rsidRPr="001D386E" w:rsidRDefault="00AA6F83" w:rsidP="003A62BC">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33A311C"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7AFA9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EBDFD2"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F6763E"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232B9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4B7467" w14:textId="77777777" w:rsidR="00AA6F83" w:rsidRPr="001D386E" w:rsidRDefault="00AA6F83" w:rsidP="003A62BC">
            <w:pPr>
              <w:pStyle w:val="TAC"/>
              <w:rPr>
                <w:rFonts w:cs="Arial"/>
                <w:sz w:val="16"/>
                <w:szCs w:val="16"/>
              </w:rPr>
            </w:pPr>
          </w:p>
        </w:tc>
      </w:tr>
      <w:tr w:rsidR="00AA6F83" w:rsidRPr="001D386E" w14:paraId="2D847C38" w14:textId="77777777" w:rsidTr="003A62BC">
        <w:trPr>
          <w:trHeight w:val="157"/>
          <w:jc w:val="center"/>
        </w:trPr>
        <w:tc>
          <w:tcPr>
            <w:tcW w:w="864" w:type="dxa"/>
            <w:vMerge/>
            <w:tcBorders>
              <w:left w:val="single" w:sz="4" w:space="0" w:color="auto"/>
              <w:right w:val="single" w:sz="4" w:space="0" w:color="auto"/>
            </w:tcBorders>
            <w:shd w:val="clear" w:color="auto" w:fill="auto"/>
          </w:tcPr>
          <w:p w14:paraId="3A96A8D4"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D7ACD9" w14:textId="77777777" w:rsidR="00AA6F83" w:rsidRPr="001D386E" w:rsidRDefault="00AA6F83" w:rsidP="003A62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D0EE6E3"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BC551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18A619"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A8F203"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592A4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B74FFD"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323B9F22" w14:textId="77777777" w:rsidTr="003A62BC">
        <w:trPr>
          <w:trHeight w:val="157"/>
          <w:jc w:val="center"/>
        </w:trPr>
        <w:tc>
          <w:tcPr>
            <w:tcW w:w="864" w:type="dxa"/>
            <w:vMerge/>
            <w:tcBorders>
              <w:left w:val="single" w:sz="4" w:space="0" w:color="auto"/>
              <w:right w:val="single" w:sz="4" w:space="0" w:color="auto"/>
            </w:tcBorders>
            <w:shd w:val="clear" w:color="auto" w:fill="auto"/>
          </w:tcPr>
          <w:p w14:paraId="4E9E4BFB"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D5BBA5" w14:textId="77777777" w:rsidR="00AA6F83" w:rsidRPr="001D386E" w:rsidRDefault="00AA6F83" w:rsidP="003A62B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78C6C28"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1DEB63"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BF8EC"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96C46"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EB7A8A"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C8FA6A"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239D98B4" w14:textId="77777777" w:rsidTr="003A62BC">
        <w:trPr>
          <w:trHeight w:val="157"/>
          <w:jc w:val="center"/>
        </w:trPr>
        <w:tc>
          <w:tcPr>
            <w:tcW w:w="864" w:type="dxa"/>
            <w:vMerge/>
            <w:tcBorders>
              <w:left w:val="single" w:sz="4" w:space="0" w:color="auto"/>
              <w:right w:val="single" w:sz="4" w:space="0" w:color="auto"/>
            </w:tcBorders>
            <w:shd w:val="clear" w:color="auto" w:fill="auto"/>
          </w:tcPr>
          <w:p w14:paraId="3454A109"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B2AD43" w14:textId="77777777" w:rsidR="00AA6F83" w:rsidRPr="001D386E" w:rsidRDefault="00AA6F83" w:rsidP="003A62B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AADB8C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95C70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00A471"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B1618A"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F7A07B"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D4751C"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123DE3F4" w14:textId="77777777" w:rsidTr="003A62BC">
        <w:trPr>
          <w:trHeight w:val="157"/>
          <w:jc w:val="center"/>
        </w:trPr>
        <w:tc>
          <w:tcPr>
            <w:tcW w:w="864" w:type="dxa"/>
            <w:vMerge/>
            <w:tcBorders>
              <w:left w:val="single" w:sz="4" w:space="0" w:color="auto"/>
              <w:right w:val="single" w:sz="4" w:space="0" w:color="auto"/>
            </w:tcBorders>
            <w:shd w:val="clear" w:color="auto" w:fill="auto"/>
          </w:tcPr>
          <w:p w14:paraId="6FF7E99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4C9022D"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22, 41, 42, 43, 52</w:t>
            </w:r>
          </w:p>
          <w:p w14:paraId="7E65345D"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96C096"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166E414" w14:textId="77777777" w:rsidR="00AA6F83" w:rsidRPr="001D386E" w:rsidRDefault="00AA6F83" w:rsidP="003A62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348A5D6"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0EE307"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2846A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2C5175"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020D6D6C" w14:textId="77777777" w:rsidTr="003A62BC">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B5EB139" w14:textId="77777777" w:rsidR="00AA6F83" w:rsidRPr="001D386E" w:rsidRDefault="00AA6F83" w:rsidP="003A62B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AC1D0A5" w14:textId="77777777" w:rsidR="00AA6F83" w:rsidRDefault="00AA6F83" w:rsidP="003A62B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686E0402" w14:textId="77777777" w:rsidR="00AA6F83" w:rsidRPr="001D386E" w:rsidRDefault="00AA6F83" w:rsidP="003A62BC">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F9CB829"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A51EB44"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BB5888"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404886" w14:textId="77777777" w:rsidR="00AA6F83" w:rsidRPr="001D386E" w:rsidRDefault="00AA6F83" w:rsidP="003A62B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2B24D5"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30C549" w14:textId="77777777" w:rsidR="00AA6F83" w:rsidRPr="001D386E" w:rsidRDefault="00AA6F83" w:rsidP="003A62BC">
            <w:pPr>
              <w:pStyle w:val="TAC"/>
              <w:rPr>
                <w:rFonts w:cs="Arial"/>
                <w:sz w:val="16"/>
                <w:szCs w:val="16"/>
              </w:rPr>
            </w:pPr>
          </w:p>
        </w:tc>
      </w:tr>
      <w:tr w:rsidR="00AA6F83" w:rsidRPr="001D386E" w14:paraId="52E591A5"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82B6AED" w14:textId="77777777" w:rsidR="00AA6F83" w:rsidRPr="001D386E" w:rsidRDefault="00AA6F83" w:rsidP="003A62B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4B1E3C3"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077B7C45"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75B2109" w14:textId="77777777" w:rsidR="00AA6F83" w:rsidRPr="001D386E" w:rsidRDefault="00AA6F83" w:rsidP="003A62B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E0F120F" w14:textId="77777777" w:rsidR="00AA6F83" w:rsidRPr="001D386E" w:rsidRDefault="00AA6F83" w:rsidP="003A62B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4C7B4" w14:textId="77777777" w:rsidR="00AA6F83" w:rsidRPr="001D386E" w:rsidRDefault="00AA6F83" w:rsidP="003A62B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DE20C7" w14:textId="77777777" w:rsidR="00AA6F83" w:rsidRPr="001D386E" w:rsidRDefault="00AA6F83" w:rsidP="003A62B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9C4AB6" w14:textId="77777777" w:rsidR="00AA6F83" w:rsidRPr="001D386E" w:rsidRDefault="00AA6F83" w:rsidP="003A62B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EAE87B" w14:textId="77777777" w:rsidR="00AA6F83" w:rsidRPr="001D386E" w:rsidRDefault="00AA6F83" w:rsidP="003A62BC">
            <w:pPr>
              <w:pStyle w:val="TAC"/>
              <w:rPr>
                <w:rFonts w:cs="Arial"/>
                <w:sz w:val="16"/>
                <w:szCs w:val="16"/>
                <w:lang w:eastAsia="zh-CN"/>
              </w:rPr>
            </w:pPr>
          </w:p>
        </w:tc>
      </w:tr>
      <w:tr w:rsidR="00AA6F83" w:rsidRPr="001D386E" w14:paraId="0374C172" w14:textId="77777777" w:rsidTr="003A62BC">
        <w:trPr>
          <w:trHeight w:val="157"/>
          <w:jc w:val="center"/>
        </w:trPr>
        <w:tc>
          <w:tcPr>
            <w:tcW w:w="864" w:type="dxa"/>
            <w:vMerge/>
            <w:tcBorders>
              <w:left w:val="single" w:sz="4" w:space="0" w:color="auto"/>
              <w:right w:val="single" w:sz="4" w:space="0" w:color="auto"/>
            </w:tcBorders>
            <w:shd w:val="clear" w:color="auto" w:fill="auto"/>
          </w:tcPr>
          <w:p w14:paraId="4C115469"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E02872"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57C714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11D4A1"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1714A8"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8047B9" w14:textId="77777777" w:rsidR="00AA6F83" w:rsidRPr="001D386E" w:rsidRDefault="00AA6F83" w:rsidP="003A62B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4C641E" w14:textId="77777777" w:rsidR="00AA6F83" w:rsidRPr="001D386E" w:rsidRDefault="00AA6F83" w:rsidP="003A62B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A9998F" w14:textId="77777777" w:rsidR="00AA6F83" w:rsidRPr="001D386E" w:rsidRDefault="00AA6F83" w:rsidP="003A62BC">
            <w:pPr>
              <w:pStyle w:val="TAC"/>
              <w:rPr>
                <w:rFonts w:cs="Arial"/>
                <w:sz w:val="16"/>
                <w:szCs w:val="16"/>
                <w:lang w:eastAsia="zh-CN"/>
              </w:rPr>
            </w:pPr>
            <w:r w:rsidRPr="001D386E">
              <w:rPr>
                <w:rFonts w:cs="Arial"/>
                <w:sz w:val="16"/>
                <w:szCs w:val="16"/>
              </w:rPr>
              <w:t>2</w:t>
            </w:r>
          </w:p>
        </w:tc>
      </w:tr>
      <w:tr w:rsidR="00AA6F83" w:rsidRPr="001D386E" w14:paraId="664D0DA0"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12DD243" w14:textId="77777777" w:rsidR="00AA6F83" w:rsidRPr="001D386E" w:rsidRDefault="00AA6F83" w:rsidP="003A62B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E80F62"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2A30188"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27EC3ED"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2F4F51"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027F6A"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DEC6B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79758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9F88BA" w14:textId="77777777" w:rsidR="00AA6F83" w:rsidRPr="001D386E" w:rsidRDefault="00AA6F83" w:rsidP="003A62BC">
            <w:pPr>
              <w:pStyle w:val="TAC"/>
              <w:rPr>
                <w:rFonts w:cs="Arial"/>
                <w:sz w:val="16"/>
                <w:szCs w:val="16"/>
              </w:rPr>
            </w:pPr>
          </w:p>
        </w:tc>
      </w:tr>
      <w:tr w:rsidR="00AA6F83" w:rsidRPr="001D386E" w14:paraId="407F6933" w14:textId="77777777" w:rsidTr="003A62BC">
        <w:trPr>
          <w:trHeight w:val="225"/>
          <w:jc w:val="center"/>
        </w:trPr>
        <w:tc>
          <w:tcPr>
            <w:tcW w:w="864" w:type="dxa"/>
            <w:vMerge/>
            <w:tcBorders>
              <w:left w:val="single" w:sz="4" w:space="0" w:color="auto"/>
              <w:right w:val="single" w:sz="4" w:space="0" w:color="auto"/>
            </w:tcBorders>
            <w:shd w:val="clear" w:color="auto" w:fill="auto"/>
          </w:tcPr>
          <w:p w14:paraId="3510ACF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C81A2E"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1351F"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7FBB02"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35FFE9"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A772B8"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E8FE66"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7444C8"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13F59A0E"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2F39A5F"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6762E58" w14:textId="77777777" w:rsidR="00AA6F83" w:rsidRPr="001D386E" w:rsidRDefault="00AA6F83" w:rsidP="003A62BC">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EDC94F2" w14:textId="77777777" w:rsidR="00AA6F83" w:rsidRPr="001D386E" w:rsidRDefault="00AA6F83" w:rsidP="003A62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F4B03D8"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BDF6018" w14:textId="77777777" w:rsidR="00AA6F83" w:rsidRPr="001D386E" w:rsidRDefault="00AA6F83" w:rsidP="003A62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763E7A" w14:textId="77777777" w:rsidR="00AA6F83" w:rsidRPr="001D386E" w:rsidRDefault="00AA6F83" w:rsidP="003A62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47AC47" w14:textId="77777777" w:rsidR="00AA6F83" w:rsidRPr="001D386E" w:rsidRDefault="00AA6F83" w:rsidP="003A62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A91775" w14:textId="77777777" w:rsidR="00AA6F83" w:rsidRPr="001D386E" w:rsidRDefault="00AA6F83" w:rsidP="003A62BC">
            <w:pPr>
              <w:pStyle w:val="TAC"/>
              <w:rPr>
                <w:rFonts w:cs="Arial"/>
                <w:sz w:val="16"/>
                <w:szCs w:val="16"/>
              </w:rPr>
            </w:pPr>
            <w:r>
              <w:rPr>
                <w:rFonts w:cs="Arial" w:hint="eastAsia"/>
                <w:sz w:val="16"/>
                <w:szCs w:val="16"/>
                <w:lang w:eastAsia="ja-JP"/>
              </w:rPr>
              <w:t>15</w:t>
            </w:r>
          </w:p>
        </w:tc>
      </w:tr>
      <w:tr w:rsidR="00AA6F83" w:rsidRPr="001D386E" w14:paraId="03EFBA1E"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23C78D" w14:textId="77777777" w:rsidR="00AA6F83" w:rsidRPr="001D386E" w:rsidRDefault="00AA6F83" w:rsidP="003A62B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AB5C78" w14:textId="77777777" w:rsidR="00AA6F83" w:rsidRPr="00FD6A3F" w:rsidRDefault="00AA6F83" w:rsidP="003A62B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54071ED1"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60CBF"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493C68B"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347D17"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AFB6D7"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064DFD"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EAD4BB" w14:textId="77777777" w:rsidR="00AA6F83" w:rsidRPr="001D386E" w:rsidRDefault="00AA6F83" w:rsidP="003A62BC">
            <w:pPr>
              <w:pStyle w:val="TAC"/>
              <w:rPr>
                <w:rFonts w:cs="Arial"/>
                <w:sz w:val="16"/>
                <w:szCs w:val="16"/>
              </w:rPr>
            </w:pPr>
          </w:p>
        </w:tc>
      </w:tr>
      <w:tr w:rsidR="00AA6F83" w:rsidRPr="001D386E" w14:paraId="5C200407"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EC3BC82"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239620"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E432DBB"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3E2C2F"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631EB55"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1DD0B4"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DC6567"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2AFC5C"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103AACD6"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34759A2" w14:textId="77777777" w:rsidR="00AA6F83" w:rsidRPr="001D386E" w:rsidRDefault="00AA6F83" w:rsidP="003A62BC">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467490"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0F2BAE9"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AF96D90"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ECFCF6"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B1466E"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E7B45D"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FF3BC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A56C5B" w14:textId="77777777" w:rsidR="00AA6F83" w:rsidRPr="001D386E" w:rsidRDefault="00AA6F83" w:rsidP="003A62BC">
            <w:pPr>
              <w:pStyle w:val="TAC"/>
              <w:rPr>
                <w:rFonts w:cs="Arial"/>
                <w:sz w:val="16"/>
                <w:szCs w:val="16"/>
              </w:rPr>
            </w:pPr>
          </w:p>
        </w:tc>
      </w:tr>
      <w:tr w:rsidR="00AA6F83" w:rsidRPr="001D386E" w14:paraId="4305E4A4"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605560D"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C2EF11" w14:textId="77777777" w:rsidR="00AA6F83" w:rsidRPr="001D386E" w:rsidRDefault="00AA6F83" w:rsidP="003A62B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25A1773" w14:textId="77777777" w:rsidR="00AA6F83" w:rsidRPr="001D386E" w:rsidRDefault="00AA6F83" w:rsidP="003A62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5425A0F"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D85F600" w14:textId="77777777" w:rsidR="00AA6F83" w:rsidRPr="001D386E" w:rsidRDefault="00AA6F83" w:rsidP="003A62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3B1DE9" w14:textId="77777777" w:rsidR="00AA6F83" w:rsidRPr="001D386E" w:rsidRDefault="00AA6F83" w:rsidP="003A62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F77186" w14:textId="77777777" w:rsidR="00AA6F83" w:rsidRPr="001D386E" w:rsidRDefault="00AA6F83" w:rsidP="003A62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CB0183" w14:textId="77777777" w:rsidR="00AA6F83" w:rsidRPr="001D386E" w:rsidRDefault="00AA6F83" w:rsidP="003A62BC">
            <w:pPr>
              <w:pStyle w:val="TAC"/>
              <w:rPr>
                <w:rFonts w:cs="Arial"/>
                <w:sz w:val="16"/>
                <w:szCs w:val="16"/>
              </w:rPr>
            </w:pPr>
          </w:p>
        </w:tc>
      </w:tr>
      <w:tr w:rsidR="00AA6F83" w:rsidRPr="001D386E" w14:paraId="03642F59" w14:textId="77777777" w:rsidTr="003A62BC">
        <w:trPr>
          <w:trHeight w:val="225"/>
          <w:jc w:val="center"/>
        </w:trPr>
        <w:tc>
          <w:tcPr>
            <w:tcW w:w="864" w:type="dxa"/>
            <w:tcBorders>
              <w:left w:val="single" w:sz="4" w:space="0" w:color="auto"/>
              <w:bottom w:val="single" w:sz="4" w:space="0" w:color="auto"/>
              <w:right w:val="single" w:sz="4" w:space="0" w:color="auto"/>
            </w:tcBorders>
            <w:shd w:val="clear" w:color="auto" w:fill="auto"/>
          </w:tcPr>
          <w:p w14:paraId="542150B4" w14:textId="77777777" w:rsidR="00AA6F83" w:rsidRPr="001D386E" w:rsidRDefault="00AA6F83" w:rsidP="003A62B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D21DD2A" w14:textId="77777777" w:rsidR="00AA6F83" w:rsidRPr="001D386E" w:rsidRDefault="00AA6F83" w:rsidP="003A62B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372E4A95" w14:textId="77777777" w:rsidR="00AA6F83" w:rsidRPr="001D386E" w:rsidRDefault="00AA6F83" w:rsidP="003A62B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F0040F" w14:textId="77777777" w:rsidR="00AA6F83" w:rsidRPr="001D386E" w:rsidRDefault="00AA6F83" w:rsidP="003A62B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86354" w14:textId="77777777" w:rsidR="00AA6F83" w:rsidRPr="001D386E" w:rsidRDefault="00AA6F83" w:rsidP="003A62B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6769F9" w14:textId="77777777" w:rsidR="00AA6F83" w:rsidRPr="001D386E" w:rsidRDefault="00AA6F83" w:rsidP="003A62B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597B34" w14:textId="77777777" w:rsidR="00AA6F83" w:rsidRPr="001D386E" w:rsidRDefault="00AA6F83" w:rsidP="003A62B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D85C93" w14:textId="77777777" w:rsidR="00AA6F83" w:rsidRPr="001D386E" w:rsidRDefault="00AA6F83" w:rsidP="003A62BC">
            <w:pPr>
              <w:pStyle w:val="TAC"/>
              <w:rPr>
                <w:rFonts w:cs="Arial"/>
                <w:sz w:val="16"/>
                <w:szCs w:val="16"/>
              </w:rPr>
            </w:pPr>
          </w:p>
        </w:tc>
      </w:tr>
      <w:tr w:rsidR="00AA6F83" w:rsidRPr="001D386E" w14:paraId="4CFC26B2" w14:textId="77777777" w:rsidTr="003A62BC">
        <w:trPr>
          <w:trHeight w:val="225"/>
          <w:jc w:val="center"/>
        </w:trPr>
        <w:tc>
          <w:tcPr>
            <w:tcW w:w="864" w:type="dxa"/>
            <w:vMerge w:val="restart"/>
            <w:tcBorders>
              <w:left w:val="single" w:sz="4" w:space="0" w:color="auto"/>
              <w:right w:val="single" w:sz="4" w:space="0" w:color="auto"/>
            </w:tcBorders>
            <w:shd w:val="clear" w:color="auto" w:fill="auto"/>
          </w:tcPr>
          <w:p w14:paraId="357928CC" w14:textId="77777777" w:rsidR="00AA6F83" w:rsidRPr="001D386E" w:rsidRDefault="00AA6F83" w:rsidP="003A62BC">
            <w:pPr>
              <w:pStyle w:val="TAC"/>
              <w:rPr>
                <w:rFonts w:cs="Arial"/>
                <w:sz w:val="16"/>
                <w:szCs w:val="16"/>
              </w:rPr>
            </w:pPr>
            <w:r w:rsidRPr="001D386E">
              <w:rPr>
                <w:rFonts w:cs="Arial"/>
                <w:sz w:val="16"/>
                <w:szCs w:val="16"/>
              </w:rPr>
              <w:lastRenderedPageBreak/>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41EEE2F" w14:textId="77777777" w:rsidR="00AA6F83" w:rsidRPr="001D386E" w:rsidRDefault="00AA6F83" w:rsidP="003A62B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31A42CE9"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25BA417"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B2B7BD"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3F75AD"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92382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81F762" w14:textId="77777777" w:rsidR="00AA6F83" w:rsidRPr="001D386E" w:rsidRDefault="00AA6F83" w:rsidP="003A62BC">
            <w:pPr>
              <w:pStyle w:val="TAC"/>
              <w:rPr>
                <w:rFonts w:cs="Arial"/>
                <w:sz w:val="16"/>
                <w:szCs w:val="16"/>
              </w:rPr>
            </w:pPr>
          </w:p>
        </w:tc>
      </w:tr>
      <w:tr w:rsidR="00AA6F83" w:rsidRPr="001D386E" w14:paraId="5419B667"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0654812"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8A8001" w14:textId="77777777" w:rsidR="00AA6F83" w:rsidRPr="00236E7E" w:rsidRDefault="00AA6F83" w:rsidP="003A62BC">
            <w:pPr>
              <w:pStyle w:val="TAL"/>
              <w:rPr>
                <w:rFonts w:cs="Arial"/>
                <w:sz w:val="16"/>
                <w:szCs w:val="16"/>
                <w:lang w:val="sv-FI"/>
              </w:rPr>
            </w:pPr>
            <w:r w:rsidRPr="00236E7E">
              <w:rPr>
                <w:rFonts w:cs="Arial"/>
                <w:sz w:val="16"/>
                <w:szCs w:val="16"/>
                <w:lang w:val="sv-FI"/>
              </w:rPr>
              <w:t>E-UTRA Band 42, 48</w:t>
            </w:r>
          </w:p>
          <w:p w14:paraId="045D7950" w14:textId="77777777" w:rsidR="00AA6F83" w:rsidRPr="00236E7E" w:rsidRDefault="00AA6F83" w:rsidP="003A62BC">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103B6DA"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8A72EE"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67F4F9"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2DA62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4B509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5FED27"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3FA4C891" w14:textId="77777777" w:rsidTr="003A62B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97760F6" w14:textId="77777777" w:rsidR="00AA6F83" w:rsidRPr="001D386E" w:rsidRDefault="00AA6F83" w:rsidP="003A62BC">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73CFAB82" w14:textId="77777777" w:rsidR="00AA6F83" w:rsidRPr="001D386E" w:rsidRDefault="00AA6F83" w:rsidP="003A62BC">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0F39B08" w14:textId="77777777" w:rsidR="00AA6F83" w:rsidRPr="001D386E" w:rsidRDefault="00AA6F83" w:rsidP="003A62BC">
            <w:pPr>
              <w:pStyle w:val="TAN"/>
            </w:pPr>
            <w:r w:rsidRPr="001D386E">
              <w:t>NOTE 3:</w:t>
            </w:r>
            <w:r w:rsidRPr="001D386E">
              <w:rPr>
                <w:vertAlign w:val="superscript"/>
              </w:rPr>
              <w:tab/>
            </w:r>
            <w:r w:rsidRPr="001D386E">
              <w:t>To meet these requirements some restriction will be needed for either the operating band or protected band</w:t>
            </w:r>
          </w:p>
          <w:p w14:paraId="1C8F3EAD" w14:textId="77777777" w:rsidR="00AA6F83" w:rsidRPr="001D386E" w:rsidRDefault="00AA6F83" w:rsidP="003A62BC">
            <w:pPr>
              <w:pStyle w:val="TAN"/>
            </w:pPr>
            <w:r w:rsidRPr="001D386E">
              <w:t>NOTE 4:</w:t>
            </w:r>
            <w:r w:rsidRPr="001D386E">
              <w:rPr>
                <w:vertAlign w:val="superscript"/>
              </w:rPr>
              <w:tab/>
            </w:r>
            <w:r w:rsidRPr="001D386E">
              <w:t>N/A</w:t>
            </w:r>
          </w:p>
          <w:p w14:paraId="3E64323D" w14:textId="77777777" w:rsidR="00AA6F83" w:rsidRPr="001D386E" w:rsidRDefault="00AA6F83" w:rsidP="003A62BC">
            <w:pPr>
              <w:pStyle w:val="TAN"/>
            </w:pPr>
            <w:r w:rsidRPr="001D386E">
              <w:t xml:space="preserve">NOTE </w:t>
            </w:r>
            <w:r w:rsidRPr="001D386E">
              <w:rPr>
                <w:rFonts w:hint="eastAsia"/>
              </w:rPr>
              <w:t>5</w:t>
            </w:r>
            <w:r w:rsidRPr="001D386E">
              <w:t>:</w:t>
            </w:r>
            <w:r w:rsidRPr="001D386E">
              <w:rPr>
                <w:vertAlign w:val="superscript"/>
              </w:rPr>
              <w:tab/>
            </w:r>
            <w:r w:rsidRPr="001D386E">
              <w:t>N/A</w:t>
            </w:r>
          </w:p>
          <w:p w14:paraId="24E826C4" w14:textId="77777777" w:rsidR="00AA6F83" w:rsidRPr="001D386E" w:rsidRDefault="00AA6F83" w:rsidP="003A62BC">
            <w:pPr>
              <w:pStyle w:val="TAN"/>
            </w:pPr>
            <w:r w:rsidRPr="001D386E">
              <w:t>NOTE 6:</w:t>
            </w:r>
            <w:r w:rsidRPr="001D386E">
              <w:rPr>
                <w:vertAlign w:val="superscript"/>
              </w:rPr>
              <w:tab/>
            </w:r>
            <w:r w:rsidRPr="001D386E">
              <w:t>N/A</w:t>
            </w:r>
          </w:p>
          <w:p w14:paraId="7923EBD7" w14:textId="77777777" w:rsidR="00AA6F83" w:rsidRPr="001D386E" w:rsidRDefault="00AA6F83" w:rsidP="003A62BC">
            <w:pPr>
              <w:pStyle w:val="TAN"/>
            </w:pPr>
            <w:r w:rsidRPr="001D386E">
              <w:t>NOTE 7:</w:t>
            </w:r>
            <w:r w:rsidRPr="001D386E">
              <w:rPr>
                <w:vertAlign w:val="superscript"/>
              </w:rPr>
              <w:tab/>
            </w:r>
            <w:r w:rsidRPr="001D386E">
              <w:t>N/A</w:t>
            </w:r>
          </w:p>
          <w:p w14:paraId="721B919C" w14:textId="77777777" w:rsidR="00AA6F83" w:rsidRPr="001D386E" w:rsidRDefault="00AA6F83" w:rsidP="003A62BC">
            <w:pPr>
              <w:pStyle w:val="TAN"/>
            </w:pPr>
            <w:r w:rsidRPr="001D386E">
              <w:t>NOTE 8:</w:t>
            </w:r>
            <w:r w:rsidRPr="001D386E">
              <w:rPr>
                <w:vertAlign w:val="superscript"/>
              </w:rPr>
              <w:tab/>
            </w:r>
            <w:r w:rsidRPr="001D386E">
              <w:t>N/A</w:t>
            </w:r>
          </w:p>
          <w:p w14:paraId="26AE0D47" w14:textId="77777777" w:rsidR="00AA6F83" w:rsidRPr="001D386E" w:rsidRDefault="00AA6F83" w:rsidP="003A62BC">
            <w:pPr>
              <w:pStyle w:val="TAN"/>
              <w:rPr>
                <w:lang w:eastAsia="zh-CN"/>
              </w:rPr>
            </w:pPr>
            <w:r w:rsidRPr="001D386E">
              <w:t xml:space="preserve">NOTE </w:t>
            </w:r>
            <w:r w:rsidRPr="001D386E">
              <w:rPr>
                <w:rFonts w:hint="eastAsia"/>
              </w:rPr>
              <w:t>9</w:t>
            </w:r>
            <w:r w:rsidRPr="001D386E">
              <w:t>:</w:t>
            </w:r>
            <w:r w:rsidRPr="001D386E">
              <w:tab/>
              <w:t>N/A</w:t>
            </w:r>
          </w:p>
          <w:p w14:paraId="7E401D27" w14:textId="77777777" w:rsidR="00AA6F83" w:rsidRPr="001D386E" w:rsidRDefault="00AA6F83" w:rsidP="003A62BC">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7CAB627E" w14:textId="77777777" w:rsidR="00AA6F83" w:rsidRPr="001D386E" w:rsidRDefault="00AA6F83" w:rsidP="003A62BC">
            <w:pPr>
              <w:pStyle w:val="TAN"/>
            </w:pPr>
            <w:r w:rsidRPr="001D386E">
              <w:rPr>
                <w:rFonts w:hint="eastAsia"/>
                <w:lang w:eastAsia="zh-CN"/>
              </w:rPr>
              <w:t>NOTE 11:</w:t>
            </w:r>
            <w:r w:rsidRPr="001D386E">
              <w:rPr>
                <w:lang w:eastAsia="zh-CN"/>
              </w:rPr>
              <w:tab/>
            </w:r>
            <w:r w:rsidRPr="001D386E">
              <w:t>N/A</w:t>
            </w:r>
          </w:p>
          <w:p w14:paraId="55EE6964" w14:textId="77777777" w:rsidR="00AA6F83" w:rsidRPr="001D386E" w:rsidRDefault="00AA6F83" w:rsidP="003A62BC">
            <w:pPr>
              <w:pStyle w:val="TAN"/>
            </w:pPr>
            <w:r w:rsidRPr="001D386E">
              <w:rPr>
                <w:lang w:eastAsia="zh-CN"/>
              </w:rPr>
              <w:t>NOTE 12:</w:t>
            </w:r>
            <w:r w:rsidRPr="001D386E">
              <w:rPr>
                <w:lang w:eastAsia="zh-CN"/>
              </w:rPr>
              <w:tab/>
              <w:t>N/A</w:t>
            </w:r>
          </w:p>
          <w:p w14:paraId="364E17A4" w14:textId="77777777" w:rsidR="00AA6F83" w:rsidRPr="001D386E" w:rsidRDefault="00AA6F83" w:rsidP="003A62BC">
            <w:pPr>
              <w:pStyle w:val="TAN"/>
              <w:rPr>
                <w:rFonts w:eastAsia="SimSun"/>
                <w:lang w:eastAsia="zh-CN"/>
              </w:rPr>
            </w:pPr>
            <w:r w:rsidRPr="001D386E">
              <w:rPr>
                <w:rFonts w:eastAsia="SimSun" w:hint="eastAsia"/>
                <w:lang w:eastAsia="zh-CN"/>
              </w:rPr>
              <w:t>NOTE 13:</w:t>
            </w:r>
            <w:r w:rsidRPr="001D386E">
              <w:tab/>
              <w:t>N/A</w:t>
            </w:r>
          </w:p>
          <w:p w14:paraId="6CEDC126" w14:textId="77777777" w:rsidR="00AA6F83" w:rsidRDefault="00AA6F83" w:rsidP="003A62BC">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7817AF16" w14:textId="77777777" w:rsidR="00AA6F83" w:rsidRPr="001D386E" w:rsidRDefault="00AA6F83" w:rsidP="003A62BC">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581758A7" w14:textId="77777777" w:rsidR="00FF5EEF" w:rsidRDefault="00FF5EEF" w:rsidP="00732B31">
      <w:pPr>
        <w:rPr>
          <w:noProof/>
          <w:color w:val="0070C0"/>
        </w:rPr>
      </w:pPr>
    </w:p>
    <w:p w14:paraId="5CF59B8D" w14:textId="77777777" w:rsidR="00FF5EEF" w:rsidRDefault="00FF5EEF" w:rsidP="00FF5EE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2E18F8C" w14:textId="77777777" w:rsidR="00D90E15" w:rsidRPr="001D386E" w:rsidRDefault="00D90E15" w:rsidP="00D90E15">
      <w:pPr>
        <w:pStyle w:val="TH"/>
      </w:pPr>
      <w:bookmarkStart w:id="626" w:name="_CRTable7_3_1A1"/>
      <w:r w:rsidRPr="001D386E">
        <w:t xml:space="preserve">Table </w:t>
      </w:r>
      <w:bookmarkEnd w:id="626"/>
      <w:r w:rsidRPr="001D386E">
        <w:t>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D90E15" w:rsidRPr="001D386E" w14:paraId="59B7EB9E" w14:textId="77777777" w:rsidTr="003A62BC">
        <w:trPr>
          <w:trHeight w:val="20"/>
          <w:jc w:val="center"/>
        </w:trPr>
        <w:tc>
          <w:tcPr>
            <w:tcW w:w="10419" w:type="dxa"/>
            <w:gridSpan w:val="14"/>
          </w:tcPr>
          <w:p w14:paraId="024CDC9C" w14:textId="77777777" w:rsidR="00D90E15" w:rsidRPr="001D386E" w:rsidRDefault="00D90E15" w:rsidP="003A62BC">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D90E15" w:rsidRPr="001D386E" w14:paraId="324A3F94" w14:textId="77777777" w:rsidTr="003A62BC">
        <w:trPr>
          <w:trHeight w:val="20"/>
          <w:jc w:val="center"/>
        </w:trPr>
        <w:tc>
          <w:tcPr>
            <w:tcW w:w="1366" w:type="dxa"/>
            <w:vMerge w:val="restart"/>
            <w:shd w:val="clear" w:color="auto" w:fill="auto"/>
            <w:vAlign w:val="center"/>
          </w:tcPr>
          <w:p w14:paraId="7FD6E6E9" w14:textId="77777777" w:rsidR="00D90E15" w:rsidRPr="001D386E" w:rsidRDefault="00D90E15" w:rsidP="003A62BC">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726579AB" w14:textId="77777777" w:rsidR="00D90E15" w:rsidRPr="001D386E" w:rsidRDefault="00D90E15" w:rsidP="003A62BC">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39F98D3B" w14:textId="77777777" w:rsidR="00D90E15" w:rsidRPr="001D386E" w:rsidRDefault="00D90E15" w:rsidP="003A62BC">
            <w:pPr>
              <w:pStyle w:val="TAH"/>
              <w:rPr>
                <w:rFonts w:eastAsia="MS Mincho" w:cs="Arial"/>
              </w:rPr>
            </w:pPr>
            <w:r w:rsidRPr="001D386E">
              <w:rPr>
                <w:rFonts w:cs="Arial"/>
              </w:rPr>
              <w:t>100RB+50RB</w:t>
            </w:r>
          </w:p>
        </w:tc>
        <w:tc>
          <w:tcPr>
            <w:tcW w:w="1242" w:type="dxa"/>
            <w:gridSpan w:val="2"/>
            <w:shd w:val="clear" w:color="auto" w:fill="auto"/>
            <w:vAlign w:val="center"/>
          </w:tcPr>
          <w:p w14:paraId="35ABF0DE" w14:textId="77777777" w:rsidR="00D90E15" w:rsidRPr="001D386E" w:rsidRDefault="00D90E15" w:rsidP="003A62BC">
            <w:pPr>
              <w:pStyle w:val="TAH"/>
              <w:rPr>
                <w:rFonts w:eastAsia="MS Mincho" w:cs="Arial"/>
              </w:rPr>
            </w:pPr>
            <w:r w:rsidRPr="001D386E">
              <w:rPr>
                <w:rFonts w:cs="Arial"/>
              </w:rPr>
              <w:t>75RB+75RB</w:t>
            </w:r>
          </w:p>
        </w:tc>
        <w:tc>
          <w:tcPr>
            <w:tcW w:w="1334" w:type="dxa"/>
            <w:gridSpan w:val="2"/>
          </w:tcPr>
          <w:p w14:paraId="204445B9" w14:textId="77777777" w:rsidR="00D90E15" w:rsidRPr="001D386E" w:rsidRDefault="00D90E15" w:rsidP="003A62BC">
            <w:pPr>
              <w:pStyle w:val="TAH"/>
              <w:rPr>
                <w:rFonts w:cs="Arial"/>
              </w:rPr>
            </w:pPr>
            <w:r w:rsidRPr="001D386E">
              <w:rPr>
                <w:rFonts w:cs="Arial"/>
              </w:rPr>
              <w:t>75RB+50RB</w:t>
            </w:r>
          </w:p>
        </w:tc>
        <w:tc>
          <w:tcPr>
            <w:tcW w:w="1342" w:type="dxa"/>
            <w:gridSpan w:val="2"/>
            <w:shd w:val="clear" w:color="auto" w:fill="auto"/>
            <w:vAlign w:val="center"/>
          </w:tcPr>
          <w:p w14:paraId="76339236" w14:textId="77777777" w:rsidR="00D90E15" w:rsidRPr="001D386E" w:rsidRDefault="00D90E15" w:rsidP="003A62BC">
            <w:pPr>
              <w:pStyle w:val="TAH"/>
              <w:rPr>
                <w:rFonts w:eastAsia="MS Mincho" w:cs="Arial"/>
              </w:rPr>
            </w:pPr>
            <w:r w:rsidRPr="001D386E">
              <w:rPr>
                <w:rFonts w:cs="Arial"/>
              </w:rPr>
              <w:t>100RB+75RB</w:t>
            </w:r>
          </w:p>
        </w:tc>
        <w:tc>
          <w:tcPr>
            <w:tcW w:w="1442" w:type="dxa"/>
            <w:gridSpan w:val="2"/>
            <w:shd w:val="clear" w:color="auto" w:fill="auto"/>
            <w:vAlign w:val="center"/>
          </w:tcPr>
          <w:p w14:paraId="337D10D0" w14:textId="77777777" w:rsidR="00D90E15" w:rsidRPr="001D386E" w:rsidRDefault="00D90E15" w:rsidP="003A62BC">
            <w:pPr>
              <w:pStyle w:val="TAH"/>
              <w:rPr>
                <w:rFonts w:eastAsia="MS Mincho" w:cs="Arial"/>
              </w:rPr>
            </w:pPr>
            <w:r w:rsidRPr="001D386E">
              <w:rPr>
                <w:rFonts w:cs="Arial"/>
              </w:rPr>
              <w:t>100RB+100RB</w:t>
            </w:r>
          </w:p>
        </w:tc>
        <w:tc>
          <w:tcPr>
            <w:tcW w:w="817" w:type="dxa"/>
            <w:vMerge w:val="restart"/>
            <w:shd w:val="clear" w:color="auto" w:fill="auto"/>
            <w:vAlign w:val="center"/>
          </w:tcPr>
          <w:p w14:paraId="5FFAC451" w14:textId="77777777" w:rsidR="00D90E15" w:rsidRPr="001D386E" w:rsidRDefault="00D90E15" w:rsidP="003A62BC">
            <w:pPr>
              <w:pStyle w:val="TAH"/>
              <w:rPr>
                <w:rFonts w:cs="Arial"/>
              </w:rPr>
            </w:pPr>
            <w:r w:rsidRPr="001D386E">
              <w:rPr>
                <w:rFonts w:cs="Arial"/>
              </w:rPr>
              <w:t>Duplex Mode</w:t>
            </w:r>
          </w:p>
        </w:tc>
      </w:tr>
      <w:tr w:rsidR="00D90E15" w:rsidRPr="001D386E" w14:paraId="3AC11956" w14:textId="77777777" w:rsidTr="003A62BC">
        <w:trPr>
          <w:trHeight w:val="20"/>
          <w:jc w:val="center"/>
        </w:trPr>
        <w:tc>
          <w:tcPr>
            <w:tcW w:w="1366" w:type="dxa"/>
            <w:vMerge/>
            <w:shd w:val="clear" w:color="auto" w:fill="auto"/>
            <w:vAlign w:val="center"/>
          </w:tcPr>
          <w:p w14:paraId="6575D6AC" w14:textId="77777777" w:rsidR="00D90E15" w:rsidRPr="001D386E" w:rsidRDefault="00D90E15" w:rsidP="003A62BC">
            <w:pPr>
              <w:pStyle w:val="TAH"/>
              <w:rPr>
                <w:rFonts w:eastAsia="MS Mincho" w:cs="Arial"/>
              </w:rPr>
            </w:pPr>
          </w:p>
        </w:tc>
        <w:tc>
          <w:tcPr>
            <w:tcW w:w="817" w:type="dxa"/>
            <w:shd w:val="clear" w:color="auto" w:fill="auto"/>
          </w:tcPr>
          <w:p w14:paraId="74B97061" w14:textId="77777777" w:rsidR="00D90E15" w:rsidRPr="001D386E" w:rsidRDefault="00D90E15" w:rsidP="003A62BC">
            <w:pPr>
              <w:pStyle w:val="TAH"/>
              <w:rPr>
                <w:rFonts w:cs="Arial"/>
              </w:rPr>
            </w:pPr>
            <w:r w:rsidRPr="001D386E">
              <w:rPr>
                <w:rFonts w:eastAsia="MS Mincho" w:cs="Arial"/>
              </w:rPr>
              <w:t>PCC</w:t>
            </w:r>
          </w:p>
        </w:tc>
        <w:tc>
          <w:tcPr>
            <w:tcW w:w="717" w:type="dxa"/>
            <w:shd w:val="clear" w:color="auto" w:fill="auto"/>
          </w:tcPr>
          <w:p w14:paraId="091928A9" w14:textId="77777777" w:rsidR="00D90E15" w:rsidRPr="001D386E" w:rsidRDefault="00D90E15" w:rsidP="003A62BC">
            <w:pPr>
              <w:pStyle w:val="TAH"/>
              <w:rPr>
                <w:rFonts w:cs="Arial"/>
              </w:rPr>
            </w:pPr>
            <w:r w:rsidRPr="001D386E">
              <w:rPr>
                <w:rFonts w:eastAsia="MS Mincho" w:cs="Arial"/>
              </w:rPr>
              <w:t>SCC</w:t>
            </w:r>
          </w:p>
        </w:tc>
        <w:tc>
          <w:tcPr>
            <w:tcW w:w="671" w:type="dxa"/>
            <w:shd w:val="clear" w:color="auto" w:fill="auto"/>
          </w:tcPr>
          <w:p w14:paraId="253992C5" w14:textId="77777777" w:rsidR="00D90E15" w:rsidRPr="001D386E" w:rsidRDefault="00D90E15" w:rsidP="003A62BC">
            <w:pPr>
              <w:pStyle w:val="TAH"/>
              <w:rPr>
                <w:rFonts w:cs="Arial"/>
              </w:rPr>
            </w:pPr>
            <w:r w:rsidRPr="001D386E">
              <w:rPr>
                <w:rFonts w:cs="Arial"/>
              </w:rPr>
              <w:t>PCC</w:t>
            </w:r>
          </w:p>
        </w:tc>
        <w:tc>
          <w:tcPr>
            <w:tcW w:w="671" w:type="dxa"/>
            <w:shd w:val="clear" w:color="auto" w:fill="auto"/>
          </w:tcPr>
          <w:p w14:paraId="2CC04BF6" w14:textId="77777777" w:rsidR="00D90E15" w:rsidRPr="001D386E" w:rsidRDefault="00D90E15" w:rsidP="003A62BC">
            <w:pPr>
              <w:pStyle w:val="TAH"/>
              <w:rPr>
                <w:rFonts w:cs="Arial"/>
              </w:rPr>
            </w:pPr>
            <w:r w:rsidRPr="001D386E">
              <w:rPr>
                <w:rFonts w:cs="Arial"/>
              </w:rPr>
              <w:t>SCC</w:t>
            </w:r>
          </w:p>
        </w:tc>
        <w:tc>
          <w:tcPr>
            <w:tcW w:w="621" w:type="dxa"/>
            <w:shd w:val="clear" w:color="auto" w:fill="auto"/>
          </w:tcPr>
          <w:p w14:paraId="682EDF47" w14:textId="77777777" w:rsidR="00D90E15" w:rsidRPr="001D386E" w:rsidRDefault="00D90E15" w:rsidP="003A62BC">
            <w:pPr>
              <w:pStyle w:val="TAH"/>
              <w:rPr>
                <w:rFonts w:cs="Arial"/>
              </w:rPr>
            </w:pPr>
            <w:r w:rsidRPr="001D386E">
              <w:rPr>
                <w:rFonts w:cs="Arial"/>
              </w:rPr>
              <w:t>PCC</w:t>
            </w:r>
          </w:p>
        </w:tc>
        <w:tc>
          <w:tcPr>
            <w:tcW w:w="621" w:type="dxa"/>
            <w:shd w:val="clear" w:color="auto" w:fill="auto"/>
          </w:tcPr>
          <w:p w14:paraId="6938887F" w14:textId="77777777" w:rsidR="00D90E15" w:rsidRPr="001D386E" w:rsidRDefault="00D90E15" w:rsidP="003A62BC">
            <w:pPr>
              <w:pStyle w:val="TAH"/>
              <w:rPr>
                <w:rFonts w:cs="Arial"/>
              </w:rPr>
            </w:pPr>
            <w:r w:rsidRPr="001D386E">
              <w:rPr>
                <w:rFonts w:cs="Arial"/>
              </w:rPr>
              <w:t>SCC</w:t>
            </w:r>
          </w:p>
        </w:tc>
        <w:tc>
          <w:tcPr>
            <w:tcW w:w="717" w:type="dxa"/>
          </w:tcPr>
          <w:p w14:paraId="38D96AF2" w14:textId="77777777" w:rsidR="00D90E15" w:rsidRPr="001D386E" w:rsidRDefault="00D90E15" w:rsidP="003A62BC">
            <w:pPr>
              <w:pStyle w:val="TAH"/>
              <w:rPr>
                <w:rFonts w:cs="Arial"/>
              </w:rPr>
            </w:pPr>
            <w:r w:rsidRPr="001D386E">
              <w:rPr>
                <w:rFonts w:cs="Arial"/>
              </w:rPr>
              <w:t>PCC</w:t>
            </w:r>
          </w:p>
        </w:tc>
        <w:tc>
          <w:tcPr>
            <w:tcW w:w="617" w:type="dxa"/>
          </w:tcPr>
          <w:p w14:paraId="07E89498" w14:textId="77777777" w:rsidR="00D90E15" w:rsidRPr="001D386E" w:rsidRDefault="00D90E15" w:rsidP="003A62BC">
            <w:pPr>
              <w:pStyle w:val="TAH"/>
              <w:rPr>
                <w:rFonts w:cs="Arial"/>
              </w:rPr>
            </w:pPr>
            <w:r w:rsidRPr="001D386E">
              <w:rPr>
                <w:rFonts w:cs="Arial"/>
              </w:rPr>
              <w:t>SCC</w:t>
            </w:r>
          </w:p>
        </w:tc>
        <w:tc>
          <w:tcPr>
            <w:tcW w:w="671" w:type="dxa"/>
            <w:shd w:val="clear" w:color="auto" w:fill="auto"/>
          </w:tcPr>
          <w:p w14:paraId="0099340F" w14:textId="77777777" w:rsidR="00D90E15" w:rsidRPr="001D386E" w:rsidRDefault="00D90E15" w:rsidP="003A62BC">
            <w:pPr>
              <w:pStyle w:val="TAH"/>
              <w:rPr>
                <w:rFonts w:cs="Arial"/>
              </w:rPr>
            </w:pPr>
            <w:r w:rsidRPr="001D386E">
              <w:rPr>
                <w:rFonts w:cs="Arial"/>
              </w:rPr>
              <w:t>PCC</w:t>
            </w:r>
          </w:p>
        </w:tc>
        <w:tc>
          <w:tcPr>
            <w:tcW w:w="671" w:type="dxa"/>
            <w:shd w:val="clear" w:color="auto" w:fill="auto"/>
          </w:tcPr>
          <w:p w14:paraId="106ED6B4" w14:textId="77777777" w:rsidR="00D90E15" w:rsidRPr="001D386E" w:rsidRDefault="00D90E15" w:rsidP="003A62BC">
            <w:pPr>
              <w:pStyle w:val="TAH"/>
              <w:rPr>
                <w:rFonts w:cs="Arial"/>
              </w:rPr>
            </w:pPr>
            <w:r w:rsidRPr="001D386E">
              <w:rPr>
                <w:rFonts w:cs="Arial"/>
              </w:rPr>
              <w:t>SCC</w:t>
            </w:r>
          </w:p>
        </w:tc>
        <w:tc>
          <w:tcPr>
            <w:tcW w:w="721" w:type="dxa"/>
            <w:shd w:val="clear" w:color="auto" w:fill="auto"/>
          </w:tcPr>
          <w:p w14:paraId="072F742A" w14:textId="77777777" w:rsidR="00D90E15" w:rsidRPr="001D386E" w:rsidRDefault="00D90E15" w:rsidP="003A62BC">
            <w:pPr>
              <w:pStyle w:val="TAH"/>
              <w:rPr>
                <w:rFonts w:cs="Arial"/>
              </w:rPr>
            </w:pPr>
            <w:r w:rsidRPr="001D386E">
              <w:rPr>
                <w:rFonts w:cs="Arial"/>
              </w:rPr>
              <w:t>PCC</w:t>
            </w:r>
          </w:p>
        </w:tc>
        <w:tc>
          <w:tcPr>
            <w:tcW w:w="721" w:type="dxa"/>
            <w:shd w:val="clear" w:color="auto" w:fill="auto"/>
          </w:tcPr>
          <w:p w14:paraId="428813C9" w14:textId="77777777" w:rsidR="00D90E15" w:rsidRPr="001D386E" w:rsidRDefault="00D90E15" w:rsidP="003A62BC">
            <w:pPr>
              <w:pStyle w:val="TAH"/>
              <w:rPr>
                <w:rFonts w:cs="Arial"/>
              </w:rPr>
            </w:pPr>
            <w:r w:rsidRPr="001D386E">
              <w:rPr>
                <w:rFonts w:cs="Arial"/>
              </w:rPr>
              <w:t>SCC</w:t>
            </w:r>
          </w:p>
        </w:tc>
        <w:tc>
          <w:tcPr>
            <w:tcW w:w="817" w:type="dxa"/>
            <w:vMerge/>
            <w:shd w:val="clear" w:color="auto" w:fill="auto"/>
            <w:vAlign w:val="center"/>
          </w:tcPr>
          <w:p w14:paraId="796BE1C4" w14:textId="77777777" w:rsidR="00D90E15" w:rsidRPr="001D386E" w:rsidRDefault="00D90E15" w:rsidP="003A62BC">
            <w:pPr>
              <w:pStyle w:val="TAH"/>
              <w:rPr>
                <w:rFonts w:eastAsia="MS Mincho" w:cs="Arial"/>
              </w:rPr>
            </w:pPr>
          </w:p>
        </w:tc>
      </w:tr>
      <w:tr w:rsidR="00D90E15" w:rsidRPr="001D386E" w14:paraId="1578B25A" w14:textId="77777777" w:rsidTr="003A62BC">
        <w:trPr>
          <w:trHeight w:val="20"/>
          <w:jc w:val="center"/>
        </w:trPr>
        <w:tc>
          <w:tcPr>
            <w:tcW w:w="1366" w:type="dxa"/>
            <w:shd w:val="clear" w:color="auto" w:fill="auto"/>
            <w:vAlign w:val="center"/>
          </w:tcPr>
          <w:p w14:paraId="1CF5B8E8" w14:textId="77777777" w:rsidR="00D90E15" w:rsidRPr="001D386E" w:rsidRDefault="00D90E15" w:rsidP="003A62BC">
            <w:pPr>
              <w:pStyle w:val="TAC"/>
              <w:rPr>
                <w:rFonts w:cs="Arial"/>
              </w:rPr>
            </w:pPr>
            <w:r w:rsidRPr="001D386E">
              <w:rPr>
                <w:rFonts w:cs="Arial"/>
              </w:rPr>
              <w:t>CA_1C</w:t>
            </w:r>
          </w:p>
        </w:tc>
        <w:tc>
          <w:tcPr>
            <w:tcW w:w="817" w:type="dxa"/>
            <w:shd w:val="clear" w:color="auto" w:fill="auto"/>
            <w:vAlign w:val="center"/>
          </w:tcPr>
          <w:p w14:paraId="19C36CC2" w14:textId="77777777" w:rsidR="00D90E15" w:rsidRPr="001D386E" w:rsidRDefault="00D90E15" w:rsidP="003A62BC">
            <w:pPr>
              <w:pStyle w:val="TAC"/>
              <w:rPr>
                <w:rFonts w:cs="Arial"/>
              </w:rPr>
            </w:pPr>
            <w:r w:rsidRPr="001D386E">
              <w:rPr>
                <w:rFonts w:cs="Arial"/>
              </w:rPr>
              <w:t>N/A</w:t>
            </w:r>
          </w:p>
        </w:tc>
        <w:tc>
          <w:tcPr>
            <w:tcW w:w="717" w:type="dxa"/>
            <w:shd w:val="clear" w:color="auto" w:fill="auto"/>
            <w:vAlign w:val="center"/>
          </w:tcPr>
          <w:p w14:paraId="79300519"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424079E2"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3E9098DC" w14:textId="77777777" w:rsidR="00D90E15" w:rsidRPr="001D386E" w:rsidRDefault="00D90E15" w:rsidP="003A62BC">
            <w:pPr>
              <w:pStyle w:val="TAC"/>
              <w:rPr>
                <w:rFonts w:cs="Arial"/>
              </w:rPr>
            </w:pPr>
            <w:r w:rsidRPr="001D386E">
              <w:rPr>
                <w:rFonts w:cs="Arial"/>
              </w:rPr>
              <w:t>N/A</w:t>
            </w:r>
          </w:p>
        </w:tc>
        <w:tc>
          <w:tcPr>
            <w:tcW w:w="621" w:type="dxa"/>
            <w:shd w:val="clear" w:color="auto" w:fill="auto"/>
            <w:vAlign w:val="center"/>
          </w:tcPr>
          <w:p w14:paraId="4C450DE2" w14:textId="77777777" w:rsidR="00D90E15" w:rsidRPr="001D386E" w:rsidRDefault="00D90E15" w:rsidP="003A62BC">
            <w:pPr>
              <w:pStyle w:val="TAC"/>
              <w:rPr>
                <w:rFonts w:cs="Arial"/>
              </w:rPr>
            </w:pPr>
            <w:r w:rsidRPr="001D386E">
              <w:rPr>
                <w:rFonts w:cs="Arial"/>
              </w:rPr>
              <w:t>75</w:t>
            </w:r>
          </w:p>
        </w:tc>
        <w:tc>
          <w:tcPr>
            <w:tcW w:w="621" w:type="dxa"/>
            <w:shd w:val="clear" w:color="auto" w:fill="auto"/>
            <w:vAlign w:val="center"/>
          </w:tcPr>
          <w:p w14:paraId="10326867" w14:textId="77777777" w:rsidR="00D90E15" w:rsidRPr="001D386E" w:rsidRDefault="00D90E15" w:rsidP="003A62BC">
            <w:pPr>
              <w:pStyle w:val="TAC"/>
              <w:rPr>
                <w:rFonts w:cs="Arial"/>
              </w:rPr>
            </w:pPr>
            <w:r w:rsidRPr="001D386E">
              <w:rPr>
                <w:rFonts w:cs="Arial"/>
              </w:rPr>
              <w:t>54</w:t>
            </w:r>
          </w:p>
        </w:tc>
        <w:tc>
          <w:tcPr>
            <w:tcW w:w="717" w:type="dxa"/>
            <w:vAlign w:val="center"/>
          </w:tcPr>
          <w:p w14:paraId="78DBEDF6" w14:textId="77777777" w:rsidR="00D90E15" w:rsidRPr="001D386E" w:rsidRDefault="00D90E15" w:rsidP="003A62BC">
            <w:pPr>
              <w:pStyle w:val="TAC"/>
              <w:rPr>
                <w:rFonts w:cs="Arial"/>
              </w:rPr>
            </w:pPr>
            <w:r w:rsidRPr="001D386E">
              <w:rPr>
                <w:rFonts w:cs="Arial" w:hint="eastAsia"/>
                <w:lang w:eastAsia="zh-CN"/>
              </w:rPr>
              <w:t>N/A</w:t>
            </w:r>
          </w:p>
        </w:tc>
        <w:tc>
          <w:tcPr>
            <w:tcW w:w="617" w:type="dxa"/>
            <w:vAlign w:val="center"/>
          </w:tcPr>
          <w:p w14:paraId="2844FF90" w14:textId="77777777" w:rsidR="00D90E15" w:rsidRPr="001D386E" w:rsidRDefault="00D90E15" w:rsidP="003A62BC">
            <w:pPr>
              <w:pStyle w:val="TAC"/>
              <w:rPr>
                <w:rFonts w:cs="Arial"/>
              </w:rPr>
            </w:pPr>
            <w:r w:rsidRPr="001D386E">
              <w:rPr>
                <w:rFonts w:cs="Arial" w:hint="eastAsia"/>
                <w:lang w:eastAsia="zh-CN"/>
              </w:rPr>
              <w:t>N/A</w:t>
            </w:r>
          </w:p>
        </w:tc>
        <w:tc>
          <w:tcPr>
            <w:tcW w:w="671" w:type="dxa"/>
            <w:shd w:val="clear" w:color="auto" w:fill="auto"/>
            <w:vAlign w:val="center"/>
          </w:tcPr>
          <w:p w14:paraId="7A0D0143"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5FF67241" w14:textId="77777777" w:rsidR="00D90E15" w:rsidRPr="001D386E" w:rsidRDefault="00D90E15" w:rsidP="003A62BC">
            <w:pPr>
              <w:pStyle w:val="TAC"/>
              <w:rPr>
                <w:rFonts w:cs="Arial"/>
              </w:rPr>
            </w:pPr>
            <w:r w:rsidRPr="001D386E">
              <w:rPr>
                <w:rFonts w:cs="Arial"/>
              </w:rPr>
              <w:t>N/A</w:t>
            </w:r>
          </w:p>
        </w:tc>
        <w:tc>
          <w:tcPr>
            <w:tcW w:w="721" w:type="dxa"/>
            <w:shd w:val="clear" w:color="auto" w:fill="auto"/>
            <w:vAlign w:val="center"/>
          </w:tcPr>
          <w:p w14:paraId="0C8A1ED4" w14:textId="77777777" w:rsidR="00D90E15" w:rsidRPr="001D386E" w:rsidRDefault="00D90E15" w:rsidP="003A62BC">
            <w:pPr>
              <w:pStyle w:val="TAC"/>
              <w:rPr>
                <w:rFonts w:cs="Arial"/>
              </w:rPr>
            </w:pPr>
            <w:r w:rsidRPr="001D386E">
              <w:rPr>
                <w:rFonts w:cs="Arial"/>
              </w:rPr>
              <w:t>100</w:t>
            </w:r>
          </w:p>
        </w:tc>
        <w:tc>
          <w:tcPr>
            <w:tcW w:w="721" w:type="dxa"/>
            <w:shd w:val="clear" w:color="auto" w:fill="auto"/>
            <w:vAlign w:val="center"/>
          </w:tcPr>
          <w:p w14:paraId="29CD5E1E" w14:textId="77777777" w:rsidR="00D90E15" w:rsidRPr="001D386E" w:rsidRDefault="00D90E15" w:rsidP="003A62BC">
            <w:pPr>
              <w:pStyle w:val="TAC"/>
              <w:rPr>
                <w:rFonts w:cs="Arial"/>
              </w:rPr>
            </w:pPr>
            <w:r w:rsidRPr="001D386E">
              <w:rPr>
                <w:rFonts w:cs="Arial"/>
              </w:rPr>
              <w:t>30</w:t>
            </w:r>
          </w:p>
        </w:tc>
        <w:tc>
          <w:tcPr>
            <w:tcW w:w="817" w:type="dxa"/>
            <w:shd w:val="clear" w:color="auto" w:fill="auto"/>
            <w:vAlign w:val="center"/>
          </w:tcPr>
          <w:p w14:paraId="46A07A18" w14:textId="77777777" w:rsidR="00D90E15" w:rsidRPr="001D386E" w:rsidRDefault="00D90E15" w:rsidP="003A62BC">
            <w:pPr>
              <w:pStyle w:val="TAC"/>
              <w:rPr>
                <w:rFonts w:cs="Arial"/>
              </w:rPr>
            </w:pPr>
            <w:r w:rsidRPr="001D386E">
              <w:rPr>
                <w:rFonts w:cs="Arial"/>
              </w:rPr>
              <w:t>FDD</w:t>
            </w:r>
          </w:p>
        </w:tc>
      </w:tr>
      <w:tr w:rsidR="005531F5" w:rsidRPr="001D386E" w14:paraId="5B3E1BE8" w14:textId="77777777" w:rsidTr="003A62BC">
        <w:trPr>
          <w:trHeight w:val="20"/>
          <w:jc w:val="center"/>
          <w:ins w:id="627" w:author="Petri Vasenkari" w:date="2024-03-26T09:53:00Z"/>
        </w:trPr>
        <w:tc>
          <w:tcPr>
            <w:tcW w:w="1366" w:type="dxa"/>
            <w:shd w:val="clear" w:color="auto" w:fill="auto"/>
            <w:vAlign w:val="center"/>
          </w:tcPr>
          <w:p w14:paraId="454A8698" w14:textId="59D4FE63" w:rsidR="005531F5" w:rsidRPr="001D386E" w:rsidRDefault="005531F5" w:rsidP="005531F5">
            <w:pPr>
              <w:pStyle w:val="TAC"/>
              <w:rPr>
                <w:ins w:id="628" w:author="Petri Vasenkari" w:date="2024-03-26T09:53:00Z"/>
                <w:rFonts w:cs="Arial"/>
              </w:rPr>
            </w:pPr>
            <w:ins w:id="629" w:author="Petri Vasenkari" w:date="2024-03-26T09:53:00Z">
              <w:r w:rsidRPr="001D386E">
                <w:rPr>
                  <w:rFonts w:cs="Arial"/>
                </w:rPr>
                <w:t>CA_</w:t>
              </w:r>
              <w:r>
                <w:rPr>
                  <w:rFonts w:cs="Arial"/>
                </w:rPr>
                <w:t>2</w:t>
              </w:r>
              <w:r w:rsidRPr="001D386E">
                <w:rPr>
                  <w:rFonts w:cs="Arial"/>
                </w:rPr>
                <w:t>C</w:t>
              </w:r>
            </w:ins>
          </w:p>
        </w:tc>
        <w:tc>
          <w:tcPr>
            <w:tcW w:w="817" w:type="dxa"/>
            <w:shd w:val="clear" w:color="auto" w:fill="auto"/>
            <w:vAlign w:val="center"/>
          </w:tcPr>
          <w:p w14:paraId="571A5A12" w14:textId="5B300AEF" w:rsidR="005531F5" w:rsidRPr="001D386E" w:rsidRDefault="005531F5" w:rsidP="005531F5">
            <w:pPr>
              <w:pStyle w:val="TAC"/>
              <w:rPr>
                <w:ins w:id="630" w:author="Petri Vasenkari" w:date="2024-03-26T09:53:00Z"/>
                <w:rFonts w:cs="Arial"/>
              </w:rPr>
            </w:pPr>
            <w:ins w:id="631" w:author="Petri Vasenkari" w:date="2024-03-26T09:53:00Z">
              <w:r>
                <w:rPr>
                  <w:rFonts w:cs="Arial"/>
                </w:rPr>
                <w:t>50</w:t>
              </w:r>
            </w:ins>
          </w:p>
        </w:tc>
        <w:tc>
          <w:tcPr>
            <w:tcW w:w="717" w:type="dxa"/>
            <w:shd w:val="clear" w:color="auto" w:fill="auto"/>
            <w:vAlign w:val="center"/>
          </w:tcPr>
          <w:p w14:paraId="28FE511D" w14:textId="5D204D09" w:rsidR="005531F5" w:rsidRPr="001D386E" w:rsidRDefault="005531F5" w:rsidP="005531F5">
            <w:pPr>
              <w:pStyle w:val="TAC"/>
              <w:rPr>
                <w:ins w:id="632" w:author="Petri Vasenkari" w:date="2024-03-26T09:53:00Z"/>
                <w:rFonts w:cs="Arial"/>
              </w:rPr>
            </w:pPr>
            <w:ins w:id="633" w:author="Petri Vasenkari" w:date="2024-03-26T09:53:00Z">
              <w:r>
                <w:rPr>
                  <w:rFonts w:cs="Arial"/>
                </w:rPr>
                <w:t>0</w:t>
              </w:r>
            </w:ins>
          </w:p>
        </w:tc>
        <w:tc>
          <w:tcPr>
            <w:tcW w:w="671" w:type="dxa"/>
            <w:shd w:val="clear" w:color="auto" w:fill="auto"/>
            <w:vAlign w:val="center"/>
          </w:tcPr>
          <w:p w14:paraId="3F7A8094" w14:textId="3B3846C9" w:rsidR="005531F5" w:rsidRPr="001D386E" w:rsidRDefault="005531F5" w:rsidP="005531F5">
            <w:pPr>
              <w:pStyle w:val="TAC"/>
              <w:rPr>
                <w:ins w:id="634" w:author="Petri Vasenkari" w:date="2024-03-26T09:53:00Z"/>
                <w:rFonts w:cs="Arial"/>
              </w:rPr>
            </w:pPr>
            <w:ins w:id="635" w:author="Petri Vasenkari" w:date="2024-03-26T09:53:00Z">
              <w:r>
                <w:rPr>
                  <w:rFonts w:cs="Arial"/>
                </w:rPr>
                <w:t>50</w:t>
              </w:r>
            </w:ins>
          </w:p>
        </w:tc>
        <w:tc>
          <w:tcPr>
            <w:tcW w:w="671" w:type="dxa"/>
            <w:shd w:val="clear" w:color="auto" w:fill="auto"/>
            <w:vAlign w:val="center"/>
          </w:tcPr>
          <w:p w14:paraId="59A38CB3" w14:textId="790051CD" w:rsidR="005531F5" w:rsidRPr="001D386E" w:rsidRDefault="005531F5" w:rsidP="005531F5">
            <w:pPr>
              <w:pStyle w:val="TAC"/>
              <w:rPr>
                <w:ins w:id="636" w:author="Petri Vasenkari" w:date="2024-03-26T09:53:00Z"/>
                <w:rFonts w:cs="Arial"/>
              </w:rPr>
            </w:pPr>
            <w:ins w:id="637" w:author="Petri Vasenkari" w:date="2024-03-26T09:53:00Z">
              <w:r>
                <w:rPr>
                  <w:rFonts w:cs="Arial"/>
                </w:rPr>
                <w:t>0</w:t>
              </w:r>
            </w:ins>
          </w:p>
        </w:tc>
        <w:tc>
          <w:tcPr>
            <w:tcW w:w="621" w:type="dxa"/>
            <w:shd w:val="clear" w:color="auto" w:fill="auto"/>
            <w:vAlign w:val="center"/>
          </w:tcPr>
          <w:p w14:paraId="72598E2F" w14:textId="1C4F1BF0" w:rsidR="005531F5" w:rsidRPr="001D386E" w:rsidRDefault="005531F5" w:rsidP="005531F5">
            <w:pPr>
              <w:pStyle w:val="TAC"/>
              <w:rPr>
                <w:ins w:id="638" w:author="Petri Vasenkari" w:date="2024-03-26T09:53:00Z"/>
                <w:rFonts w:cs="Arial"/>
              </w:rPr>
            </w:pPr>
            <w:ins w:id="639" w:author="Petri Vasenkari" w:date="2024-03-26T09:53:00Z">
              <w:r>
                <w:rPr>
                  <w:rFonts w:cs="Arial"/>
                </w:rPr>
                <w:t>50</w:t>
              </w:r>
            </w:ins>
          </w:p>
        </w:tc>
        <w:tc>
          <w:tcPr>
            <w:tcW w:w="621" w:type="dxa"/>
            <w:shd w:val="clear" w:color="auto" w:fill="auto"/>
            <w:vAlign w:val="center"/>
          </w:tcPr>
          <w:p w14:paraId="70B09523" w14:textId="21EF8069" w:rsidR="005531F5" w:rsidRPr="001D386E" w:rsidRDefault="005531F5" w:rsidP="005531F5">
            <w:pPr>
              <w:pStyle w:val="TAC"/>
              <w:rPr>
                <w:ins w:id="640" w:author="Petri Vasenkari" w:date="2024-03-26T09:53:00Z"/>
                <w:rFonts w:cs="Arial"/>
              </w:rPr>
            </w:pPr>
            <w:ins w:id="641" w:author="Petri Vasenkari" w:date="2024-03-26T09:53:00Z">
              <w:r>
                <w:rPr>
                  <w:rFonts w:cs="Arial"/>
                </w:rPr>
                <w:t>0</w:t>
              </w:r>
            </w:ins>
          </w:p>
        </w:tc>
        <w:tc>
          <w:tcPr>
            <w:tcW w:w="717" w:type="dxa"/>
            <w:vAlign w:val="center"/>
          </w:tcPr>
          <w:p w14:paraId="4156477E" w14:textId="7C1DF4C9" w:rsidR="005531F5" w:rsidRPr="001D386E" w:rsidRDefault="005531F5" w:rsidP="005531F5">
            <w:pPr>
              <w:pStyle w:val="TAC"/>
              <w:rPr>
                <w:ins w:id="642" w:author="Petri Vasenkari" w:date="2024-03-26T09:53:00Z"/>
                <w:rFonts w:cs="Arial"/>
                <w:lang w:eastAsia="zh-CN"/>
              </w:rPr>
            </w:pPr>
            <w:ins w:id="643" w:author="Petri Vasenkari" w:date="2024-03-26T09:53:00Z">
              <w:r>
                <w:rPr>
                  <w:rFonts w:cs="Arial"/>
                </w:rPr>
                <w:t>50</w:t>
              </w:r>
            </w:ins>
          </w:p>
        </w:tc>
        <w:tc>
          <w:tcPr>
            <w:tcW w:w="617" w:type="dxa"/>
            <w:vAlign w:val="center"/>
          </w:tcPr>
          <w:p w14:paraId="26017648" w14:textId="2444CF83" w:rsidR="005531F5" w:rsidRPr="001D386E" w:rsidRDefault="005531F5" w:rsidP="005531F5">
            <w:pPr>
              <w:pStyle w:val="TAC"/>
              <w:rPr>
                <w:ins w:id="644" w:author="Petri Vasenkari" w:date="2024-03-26T09:53:00Z"/>
                <w:rFonts w:cs="Arial"/>
                <w:lang w:eastAsia="zh-CN"/>
              </w:rPr>
            </w:pPr>
            <w:ins w:id="645" w:author="Petri Vasenkari" w:date="2024-03-26T09:53:00Z">
              <w:r>
                <w:rPr>
                  <w:rFonts w:cs="Arial"/>
                </w:rPr>
                <w:t>0</w:t>
              </w:r>
            </w:ins>
          </w:p>
        </w:tc>
        <w:tc>
          <w:tcPr>
            <w:tcW w:w="671" w:type="dxa"/>
            <w:shd w:val="clear" w:color="auto" w:fill="auto"/>
            <w:vAlign w:val="center"/>
          </w:tcPr>
          <w:p w14:paraId="212362E7" w14:textId="7ED99E3E" w:rsidR="005531F5" w:rsidRPr="001D386E" w:rsidRDefault="005531F5" w:rsidP="005531F5">
            <w:pPr>
              <w:pStyle w:val="TAC"/>
              <w:rPr>
                <w:ins w:id="646" w:author="Petri Vasenkari" w:date="2024-03-26T09:53:00Z"/>
                <w:rFonts w:cs="Arial"/>
              </w:rPr>
            </w:pPr>
            <w:ins w:id="647" w:author="Petri Vasenkari" w:date="2024-03-26T09:53:00Z">
              <w:r>
                <w:rPr>
                  <w:rFonts w:cs="Arial"/>
                </w:rPr>
                <w:t>50</w:t>
              </w:r>
            </w:ins>
          </w:p>
        </w:tc>
        <w:tc>
          <w:tcPr>
            <w:tcW w:w="671" w:type="dxa"/>
            <w:shd w:val="clear" w:color="auto" w:fill="auto"/>
            <w:vAlign w:val="center"/>
          </w:tcPr>
          <w:p w14:paraId="6595FAFA" w14:textId="7D989F90" w:rsidR="005531F5" w:rsidRPr="001D386E" w:rsidRDefault="005531F5" w:rsidP="005531F5">
            <w:pPr>
              <w:pStyle w:val="TAC"/>
              <w:rPr>
                <w:ins w:id="648" w:author="Petri Vasenkari" w:date="2024-03-26T09:53:00Z"/>
                <w:rFonts w:cs="Arial"/>
              </w:rPr>
            </w:pPr>
            <w:ins w:id="649" w:author="Petri Vasenkari" w:date="2024-03-26T09:53:00Z">
              <w:r>
                <w:rPr>
                  <w:rFonts w:cs="Arial"/>
                </w:rPr>
                <w:t>0</w:t>
              </w:r>
            </w:ins>
          </w:p>
        </w:tc>
        <w:tc>
          <w:tcPr>
            <w:tcW w:w="721" w:type="dxa"/>
            <w:shd w:val="clear" w:color="auto" w:fill="auto"/>
            <w:vAlign w:val="center"/>
          </w:tcPr>
          <w:p w14:paraId="45CA3877" w14:textId="632E5F01" w:rsidR="005531F5" w:rsidRPr="001D386E" w:rsidRDefault="005531F5" w:rsidP="005531F5">
            <w:pPr>
              <w:pStyle w:val="TAC"/>
              <w:rPr>
                <w:ins w:id="650" w:author="Petri Vasenkari" w:date="2024-03-26T09:53:00Z"/>
                <w:rFonts w:cs="Arial"/>
              </w:rPr>
            </w:pPr>
            <w:ins w:id="651" w:author="Petri Vasenkari" w:date="2024-03-26T09:53:00Z">
              <w:r>
                <w:rPr>
                  <w:rFonts w:cs="Arial"/>
                </w:rPr>
                <w:t>50</w:t>
              </w:r>
            </w:ins>
          </w:p>
        </w:tc>
        <w:tc>
          <w:tcPr>
            <w:tcW w:w="721" w:type="dxa"/>
            <w:shd w:val="clear" w:color="auto" w:fill="auto"/>
            <w:vAlign w:val="center"/>
          </w:tcPr>
          <w:p w14:paraId="79E4F96E" w14:textId="04FFA7C5" w:rsidR="005531F5" w:rsidRPr="001D386E" w:rsidRDefault="005531F5" w:rsidP="005531F5">
            <w:pPr>
              <w:pStyle w:val="TAC"/>
              <w:rPr>
                <w:ins w:id="652" w:author="Petri Vasenkari" w:date="2024-03-26T09:53:00Z"/>
                <w:rFonts w:cs="Arial"/>
              </w:rPr>
            </w:pPr>
            <w:ins w:id="653" w:author="Petri Vasenkari" w:date="2024-03-26T09:53:00Z">
              <w:r>
                <w:rPr>
                  <w:rFonts w:cs="Arial"/>
                </w:rPr>
                <w:t>0</w:t>
              </w:r>
            </w:ins>
          </w:p>
        </w:tc>
        <w:tc>
          <w:tcPr>
            <w:tcW w:w="817" w:type="dxa"/>
            <w:shd w:val="clear" w:color="auto" w:fill="auto"/>
            <w:vAlign w:val="center"/>
          </w:tcPr>
          <w:p w14:paraId="6041E6BF" w14:textId="5ED3F473" w:rsidR="005531F5" w:rsidRPr="001D386E" w:rsidRDefault="005531F5" w:rsidP="005531F5">
            <w:pPr>
              <w:pStyle w:val="TAC"/>
              <w:rPr>
                <w:ins w:id="654" w:author="Petri Vasenkari" w:date="2024-03-26T09:53:00Z"/>
                <w:rFonts w:cs="Arial"/>
              </w:rPr>
            </w:pPr>
            <w:ins w:id="655" w:author="Petri Vasenkari" w:date="2024-03-26T09:53:00Z">
              <w:r w:rsidRPr="001D386E">
                <w:rPr>
                  <w:rFonts w:cs="Arial"/>
                </w:rPr>
                <w:t>FDD</w:t>
              </w:r>
            </w:ins>
          </w:p>
        </w:tc>
      </w:tr>
      <w:tr w:rsidR="005531F5" w:rsidRPr="001D386E" w14:paraId="1BB08047" w14:textId="77777777" w:rsidTr="003A62BC">
        <w:trPr>
          <w:trHeight w:val="20"/>
          <w:jc w:val="center"/>
        </w:trPr>
        <w:tc>
          <w:tcPr>
            <w:tcW w:w="1366" w:type="dxa"/>
            <w:shd w:val="clear" w:color="auto" w:fill="auto"/>
            <w:vAlign w:val="center"/>
          </w:tcPr>
          <w:p w14:paraId="525EF30C" w14:textId="77777777" w:rsidR="005531F5" w:rsidRPr="001D386E" w:rsidRDefault="005531F5" w:rsidP="005531F5">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14:paraId="1F9EF0B9" w14:textId="77777777" w:rsidR="005531F5" w:rsidRPr="001D386E" w:rsidRDefault="005531F5" w:rsidP="005531F5">
            <w:pPr>
              <w:pStyle w:val="TAC"/>
              <w:rPr>
                <w:rFonts w:cs="Arial"/>
              </w:rPr>
            </w:pPr>
            <w:r w:rsidRPr="001D386E">
              <w:rPr>
                <w:rFonts w:cs="Arial"/>
              </w:rPr>
              <w:t>50</w:t>
            </w:r>
          </w:p>
        </w:tc>
        <w:tc>
          <w:tcPr>
            <w:tcW w:w="717" w:type="dxa"/>
            <w:shd w:val="clear" w:color="auto" w:fill="auto"/>
            <w:vAlign w:val="center"/>
          </w:tcPr>
          <w:p w14:paraId="2F85A91F" w14:textId="77777777" w:rsidR="005531F5" w:rsidRPr="001D386E" w:rsidRDefault="005531F5" w:rsidP="005531F5">
            <w:pPr>
              <w:pStyle w:val="TAC"/>
              <w:rPr>
                <w:rFonts w:cs="Arial"/>
              </w:rPr>
            </w:pPr>
            <w:r w:rsidRPr="001D386E">
              <w:rPr>
                <w:rFonts w:cs="Arial"/>
              </w:rPr>
              <w:t>0</w:t>
            </w:r>
          </w:p>
        </w:tc>
        <w:tc>
          <w:tcPr>
            <w:tcW w:w="671" w:type="dxa"/>
            <w:shd w:val="clear" w:color="auto" w:fill="auto"/>
            <w:vAlign w:val="center"/>
          </w:tcPr>
          <w:p w14:paraId="35B5E1C7" w14:textId="77777777" w:rsidR="005531F5" w:rsidRPr="001D386E" w:rsidRDefault="005531F5" w:rsidP="005531F5">
            <w:pPr>
              <w:pStyle w:val="TAC"/>
              <w:rPr>
                <w:rFonts w:cs="Arial"/>
              </w:rPr>
            </w:pPr>
            <w:r w:rsidRPr="001D386E">
              <w:rPr>
                <w:rFonts w:cs="Arial"/>
              </w:rPr>
              <w:t>50</w:t>
            </w:r>
          </w:p>
        </w:tc>
        <w:tc>
          <w:tcPr>
            <w:tcW w:w="671" w:type="dxa"/>
            <w:shd w:val="clear" w:color="auto" w:fill="auto"/>
            <w:vAlign w:val="center"/>
          </w:tcPr>
          <w:p w14:paraId="1DA36F21" w14:textId="77777777" w:rsidR="005531F5" w:rsidRPr="001D386E" w:rsidRDefault="005531F5" w:rsidP="005531F5">
            <w:pPr>
              <w:pStyle w:val="TAC"/>
              <w:rPr>
                <w:rFonts w:cs="Arial"/>
              </w:rPr>
            </w:pPr>
            <w:r w:rsidRPr="001D386E">
              <w:rPr>
                <w:rFonts w:cs="Arial"/>
              </w:rPr>
              <w:t>0</w:t>
            </w:r>
          </w:p>
        </w:tc>
        <w:tc>
          <w:tcPr>
            <w:tcW w:w="621" w:type="dxa"/>
            <w:shd w:val="clear" w:color="auto" w:fill="auto"/>
            <w:vAlign w:val="center"/>
          </w:tcPr>
          <w:p w14:paraId="21EB04AE" w14:textId="77777777" w:rsidR="005531F5" w:rsidRPr="001D386E" w:rsidRDefault="005531F5" w:rsidP="005531F5">
            <w:pPr>
              <w:pStyle w:val="TAC"/>
              <w:rPr>
                <w:rFonts w:cs="Arial"/>
              </w:rPr>
            </w:pPr>
            <w:r w:rsidRPr="001D386E">
              <w:rPr>
                <w:rFonts w:cs="Arial" w:hint="eastAsia"/>
                <w:lang w:eastAsia="zh-CN"/>
              </w:rPr>
              <w:t>N/A</w:t>
            </w:r>
          </w:p>
        </w:tc>
        <w:tc>
          <w:tcPr>
            <w:tcW w:w="621" w:type="dxa"/>
            <w:shd w:val="clear" w:color="auto" w:fill="auto"/>
            <w:vAlign w:val="center"/>
          </w:tcPr>
          <w:p w14:paraId="501F49D2" w14:textId="77777777" w:rsidR="005531F5" w:rsidRPr="001D386E" w:rsidRDefault="005531F5" w:rsidP="005531F5">
            <w:pPr>
              <w:pStyle w:val="TAC"/>
              <w:rPr>
                <w:rFonts w:cs="Arial"/>
              </w:rPr>
            </w:pPr>
            <w:r w:rsidRPr="001D386E">
              <w:rPr>
                <w:rFonts w:cs="Arial" w:hint="eastAsia"/>
                <w:lang w:eastAsia="zh-CN"/>
              </w:rPr>
              <w:t>N/A</w:t>
            </w:r>
          </w:p>
        </w:tc>
        <w:tc>
          <w:tcPr>
            <w:tcW w:w="717" w:type="dxa"/>
            <w:vAlign w:val="center"/>
          </w:tcPr>
          <w:p w14:paraId="5B5FE97C" w14:textId="77777777" w:rsidR="005531F5" w:rsidRPr="001D386E" w:rsidRDefault="005531F5" w:rsidP="005531F5">
            <w:pPr>
              <w:pStyle w:val="TAC"/>
              <w:rPr>
                <w:rFonts w:cs="Arial"/>
              </w:rPr>
            </w:pPr>
            <w:r w:rsidRPr="001D386E">
              <w:rPr>
                <w:rFonts w:cs="Arial" w:hint="eastAsia"/>
                <w:lang w:eastAsia="zh-CN"/>
              </w:rPr>
              <w:t>N/A</w:t>
            </w:r>
          </w:p>
        </w:tc>
        <w:tc>
          <w:tcPr>
            <w:tcW w:w="617" w:type="dxa"/>
            <w:vAlign w:val="center"/>
          </w:tcPr>
          <w:p w14:paraId="098D1EFB" w14:textId="77777777" w:rsidR="005531F5" w:rsidRPr="001D386E" w:rsidRDefault="005531F5" w:rsidP="005531F5">
            <w:pPr>
              <w:pStyle w:val="TAC"/>
              <w:rPr>
                <w:rFonts w:cs="Arial"/>
              </w:rPr>
            </w:pPr>
            <w:r w:rsidRPr="001D386E">
              <w:rPr>
                <w:rFonts w:cs="Arial" w:hint="eastAsia"/>
                <w:lang w:eastAsia="zh-CN"/>
              </w:rPr>
              <w:t>N/A</w:t>
            </w:r>
          </w:p>
        </w:tc>
        <w:tc>
          <w:tcPr>
            <w:tcW w:w="671" w:type="dxa"/>
            <w:shd w:val="clear" w:color="auto" w:fill="auto"/>
            <w:vAlign w:val="center"/>
          </w:tcPr>
          <w:p w14:paraId="05EA2A00" w14:textId="77777777" w:rsidR="005531F5" w:rsidRPr="001D386E" w:rsidRDefault="005531F5" w:rsidP="005531F5">
            <w:pPr>
              <w:pStyle w:val="TAC"/>
              <w:rPr>
                <w:rFonts w:cs="Arial"/>
              </w:rPr>
            </w:pPr>
            <w:r w:rsidRPr="001D386E">
              <w:rPr>
                <w:rFonts w:cs="Arial"/>
              </w:rPr>
              <w:t>50</w:t>
            </w:r>
          </w:p>
        </w:tc>
        <w:tc>
          <w:tcPr>
            <w:tcW w:w="671" w:type="dxa"/>
            <w:shd w:val="clear" w:color="auto" w:fill="auto"/>
            <w:vAlign w:val="center"/>
          </w:tcPr>
          <w:p w14:paraId="0359F8ED" w14:textId="77777777" w:rsidR="005531F5" w:rsidRPr="001D386E" w:rsidRDefault="005531F5" w:rsidP="005531F5">
            <w:pPr>
              <w:pStyle w:val="TAC"/>
              <w:rPr>
                <w:rFonts w:cs="Arial"/>
              </w:rPr>
            </w:pPr>
            <w:r w:rsidRPr="001D386E">
              <w:rPr>
                <w:rFonts w:cs="Arial"/>
              </w:rPr>
              <w:t>0</w:t>
            </w:r>
          </w:p>
        </w:tc>
        <w:tc>
          <w:tcPr>
            <w:tcW w:w="721" w:type="dxa"/>
            <w:shd w:val="clear" w:color="auto" w:fill="auto"/>
            <w:vAlign w:val="center"/>
          </w:tcPr>
          <w:p w14:paraId="2DAF550B" w14:textId="77777777" w:rsidR="005531F5" w:rsidRPr="001D386E" w:rsidRDefault="005531F5" w:rsidP="005531F5">
            <w:pPr>
              <w:pStyle w:val="TAC"/>
              <w:rPr>
                <w:rFonts w:cs="Arial"/>
              </w:rPr>
            </w:pPr>
            <w:r w:rsidRPr="001D386E">
              <w:rPr>
                <w:rFonts w:cs="Arial"/>
              </w:rPr>
              <w:t>50</w:t>
            </w:r>
          </w:p>
        </w:tc>
        <w:tc>
          <w:tcPr>
            <w:tcW w:w="721" w:type="dxa"/>
            <w:shd w:val="clear" w:color="auto" w:fill="auto"/>
            <w:vAlign w:val="center"/>
          </w:tcPr>
          <w:p w14:paraId="3A5E62A2" w14:textId="77777777" w:rsidR="005531F5" w:rsidRPr="001D386E" w:rsidRDefault="005531F5" w:rsidP="005531F5">
            <w:pPr>
              <w:pStyle w:val="TAC"/>
              <w:rPr>
                <w:rFonts w:cs="Arial"/>
              </w:rPr>
            </w:pPr>
            <w:r w:rsidRPr="001D386E">
              <w:rPr>
                <w:rFonts w:cs="Arial"/>
              </w:rPr>
              <w:t>0</w:t>
            </w:r>
          </w:p>
        </w:tc>
        <w:tc>
          <w:tcPr>
            <w:tcW w:w="817" w:type="dxa"/>
            <w:shd w:val="clear" w:color="auto" w:fill="auto"/>
            <w:vAlign w:val="center"/>
          </w:tcPr>
          <w:p w14:paraId="51FAC04F" w14:textId="77777777" w:rsidR="005531F5" w:rsidRPr="001D386E" w:rsidRDefault="005531F5" w:rsidP="005531F5">
            <w:pPr>
              <w:pStyle w:val="TAC"/>
              <w:rPr>
                <w:rFonts w:cs="Arial"/>
              </w:rPr>
            </w:pPr>
            <w:r w:rsidRPr="001D386E">
              <w:rPr>
                <w:rFonts w:cs="Arial"/>
              </w:rPr>
              <w:t>FDD</w:t>
            </w:r>
          </w:p>
        </w:tc>
      </w:tr>
      <w:tr w:rsidR="005531F5" w:rsidRPr="001D386E" w14:paraId="4F27A329" w14:textId="77777777" w:rsidTr="003A62BC">
        <w:trPr>
          <w:trHeight w:val="20"/>
          <w:jc w:val="center"/>
        </w:trPr>
        <w:tc>
          <w:tcPr>
            <w:tcW w:w="1366" w:type="dxa"/>
            <w:shd w:val="clear" w:color="auto" w:fill="auto"/>
            <w:vAlign w:val="center"/>
          </w:tcPr>
          <w:p w14:paraId="5D35D4A5" w14:textId="77777777" w:rsidR="005531F5" w:rsidRPr="001D386E" w:rsidRDefault="005531F5" w:rsidP="005531F5">
            <w:pPr>
              <w:pStyle w:val="TAC"/>
              <w:rPr>
                <w:rFonts w:cs="Arial"/>
              </w:rPr>
            </w:pPr>
            <w:r w:rsidRPr="001D386E">
              <w:rPr>
                <w:rFonts w:cs="Arial" w:hint="eastAsia"/>
              </w:rPr>
              <w:t>CA_7C</w:t>
            </w:r>
          </w:p>
        </w:tc>
        <w:tc>
          <w:tcPr>
            <w:tcW w:w="817" w:type="dxa"/>
            <w:shd w:val="clear" w:color="auto" w:fill="auto"/>
            <w:vAlign w:val="center"/>
          </w:tcPr>
          <w:p w14:paraId="752BA843" w14:textId="77777777" w:rsidR="005531F5" w:rsidRPr="001D386E" w:rsidRDefault="005531F5" w:rsidP="005531F5">
            <w:pPr>
              <w:pStyle w:val="TAC"/>
              <w:rPr>
                <w:rFonts w:cs="Arial"/>
              </w:rPr>
            </w:pPr>
            <w:r w:rsidRPr="001D386E">
              <w:rPr>
                <w:rFonts w:cs="Arial"/>
              </w:rPr>
              <w:t>N/A</w:t>
            </w:r>
          </w:p>
        </w:tc>
        <w:tc>
          <w:tcPr>
            <w:tcW w:w="717" w:type="dxa"/>
            <w:shd w:val="clear" w:color="auto" w:fill="auto"/>
            <w:vAlign w:val="center"/>
          </w:tcPr>
          <w:p w14:paraId="26E308E1" w14:textId="77777777" w:rsidR="005531F5" w:rsidRPr="001D386E" w:rsidRDefault="005531F5" w:rsidP="005531F5">
            <w:pPr>
              <w:pStyle w:val="TAC"/>
              <w:rPr>
                <w:rFonts w:cs="Arial"/>
              </w:rPr>
            </w:pPr>
            <w:r w:rsidRPr="001D386E">
              <w:rPr>
                <w:rFonts w:cs="Arial"/>
              </w:rPr>
              <w:t>N/A</w:t>
            </w:r>
          </w:p>
        </w:tc>
        <w:tc>
          <w:tcPr>
            <w:tcW w:w="671" w:type="dxa"/>
            <w:shd w:val="clear" w:color="auto" w:fill="auto"/>
            <w:vAlign w:val="center"/>
          </w:tcPr>
          <w:p w14:paraId="6ED86100" w14:textId="77777777" w:rsidR="005531F5" w:rsidRPr="001D386E" w:rsidRDefault="005531F5" w:rsidP="005531F5">
            <w:pPr>
              <w:pStyle w:val="TAC"/>
              <w:rPr>
                <w:rFonts w:cs="Arial"/>
              </w:rPr>
            </w:pPr>
            <w:r w:rsidRPr="001D386E">
              <w:rPr>
                <w:rFonts w:cs="Arial"/>
              </w:rPr>
              <w:t>75</w:t>
            </w:r>
          </w:p>
        </w:tc>
        <w:tc>
          <w:tcPr>
            <w:tcW w:w="671" w:type="dxa"/>
            <w:shd w:val="clear" w:color="auto" w:fill="auto"/>
            <w:vAlign w:val="center"/>
          </w:tcPr>
          <w:p w14:paraId="7E0E1EDA" w14:textId="77777777" w:rsidR="005531F5" w:rsidRPr="001D386E" w:rsidRDefault="005531F5" w:rsidP="005531F5">
            <w:pPr>
              <w:pStyle w:val="TAC"/>
              <w:rPr>
                <w:rFonts w:cs="Arial"/>
              </w:rPr>
            </w:pPr>
            <w:r w:rsidRPr="001D386E">
              <w:rPr>
                <w:rFonts w:cs="Arial"/>
              </w:rPr>
              <w:t>0</w:t>
            </w:r>
          </w:p>
        </w:tc>
        <w:tc>
          <w:tcPr>
            <w:tcW w:w="621" w:type="dxa"/>
            <w:shd w:val="clear" w:color="auto" w:fill="auto"/>
            <w:vAlign w:val="center"/>
          </w:tcPr>
          <w:p w14:paraId="7EC29A16" w14:textId="77777777" w:rsidR="005531F5" w:rsidRPr="001D386E" w:rsidRDefault="005531F5" w:rsidP="005531F5">
            <w:pPr>
              <w:pStyle w:val="TAC"/>
              <w:rPr>
                <w:rFonts w:cs="Arial"/>
              </w:rPr>
            </w:pPr>
            <w:r w:rsidRPr="001D386E">
              <w:rPr>
                <w:rFonts w:cs="Arial"/>
              </w:rPr>
              <w:t>75</w:t>
            </w:r>
          </w:p>
        </w:tc>
        <w:tc>
          <w:tcPr>
            <w:tcW w:w="621" w:type="dxa"/>
            <w:shd w:val="clear" w:color="auto" w:fill="auto"/>
            <w:vAlign w:val="center"/>
          </w:tcPr>
          <w:p w14:paraId="0A9E38CE" w14:textId="77777777" w:rsidR="005531F5" w:rsidRPr="001D386E" w:rsidRDefault="005531F5" w:rsidP="005531F5">
            <w:pPr>
              <w:pStyle w:val="TAC"/>
              <w:rPr>
                <w:rFonts w:cs="Arial"/>
              </w:rPr>
            </w:pPr>
            <w:r w:rsidRPr="001D386E">
              <w:rPr>
                <w:rFonts w:cs="Arial"/>
              </w:rPr>
              <w:t>0</w:t>
            </w:r>
          </w:p>
        </w:tc>
        <w:tc>
          <w:tcPr>
            <w:tcW w:w="717" w:type="dxa"/>
            <w:vAlign w:val="center"/>
          </w:tcPr>
          <w:p w14:paraId="72F5DF38" w14:textId="77777777" w:rsidR="005531F5" w:rsidRPr="001D386E" w:rsidRDefault="005531F5" w:rsidP="005531F5">
            <w:pPr>
              <w:pStyle w:val="TAC"/>
              <w:rPr>
                <w:rFonts w:cs="Arial"/>
              </w:rPr>
            </w:pPr>
            <w:r w:rsidRPr="001D386E">
              <w:rPr>
                <w:rFonts w:cs="Arial" w:hint="eastAsia"/>
                <w:lang w:eastAsia="ja-JP"/>
              </w:rPr>
              <w:t>75</w:t>
            </w:r>
          </w:p>
        </w:tc>
        <w:tc>
          <w:tcPr>
            <w:tcW w:w="617" w:type="dxa"/>
            <w:vAlign w:val="center"/>
          </w:tcPr>
          <w:p w14:paraId="5D8163E0" w14:textId="77777777" w:rsidR="005531F5" w:rsidRPr="001D386E" w:rsidRDefault="005531F5" w:rsidP="005531F5">
            <w:pPr>
              <w:pStyle w:val="TAC"/>
              <w:rPr>
                <w:rFonts w:cs="Arial"/>
              </w:rPr>
            </w:pPr>
            <w:r w:rsidRPr="001D386E">
              <w:rPr>
                <w:rFonts w:cs="Arial" w:hint="eastAsia"/>
                <w:lang w:eastAsia="ja-JP"/>
              </w:rPr>
              <w:t>0</w:t>
            </w:r>
          </w:p>
        </w:tc>
        <w:tc>
          <w:tcPr>
            <w:tcW w:w="671" w:type="dxa"/>
            <w:shd w:val="clear" w:color="auto" w:fill="auto"/>
            <w:vAlign w:val="center"/>
          </w:tcPr>
          <w:p w14:paraId="47E15E05" w14:textId="77777777" w:rsidR="005531F5" w:rsidRPr="001D386E" w:rsidRDefault="005531F5" w:rsidP="005531F5">
            <w:pPr>
              <w:pStyle w:val="TAC"/>
              <w:rPr>
                <w:rFonts w:cs="Arial"/>
              </w:rPr>
            </w:pPr>
            <w:r w:rsidRPr="001D386E">
              <w:rPr>
                <w:rFonts w:cs="Arial"/>
              </w:rPr>
              <w:t>75</w:t>
            </w:r>
          </w:p>
        </w:tc>
        <w:tc>
          <w:tcPr>
            <w:tcW w:w="671" w:type="dxa"/>
            <w:shd w:val="clear" w:color="auto" w:fill="auto"/>
            <w:vAlign w:val="center"/>
          </w:tcPr>
          <w:p w14:paraId="2BE0B0E5" w14:textId="77777777" w:rsidR="005531F5" w:rsidRPr="001D386E" w:rsidRDefault="005531F5" w:rsidP="005531F5">
            <w:pPr>
              <w:pStyle w:val="TAC"/>
              <w:rPr>
                <w:rFonts w:cs="Arial"/>
              </w:rPr>
            </w:pPr>
            <w:r w:rsidRPr="001D386E">
              <w:rPr>
                <w:rFonts w:cs="Arial"/>
              </w:rPr>
              <w:t>0</w:t>
            </w:r>
          </w:p>
        </w:tc>
        <w:tc>
          <w:tcPr>
            <w:tcW w:w="721" w:type="dxa"/>
            <w:shd w:val="clear" w:color="auto" w:fill="auto"/>
            <w:vAlign w:val="center"/>
          </w:tcPr>
          <w:p w14:paraId="65EF1B2E" w14:textId="77777777" w:rsidR="005531F5" w:rsidRPr="001D386E" w:rsidRDefault="005531F5" w:rsidP="005531F5">
            <w:pPr>
              <w:pStyle w:val="TAC"/>
              <w:rPr>
                <w:rFonts w:cs="Arial"/>
              </w:rPr>
            </w:pPr>
            <w:r w:rsidRPr="001D386E">
              <w:rPr>
                <w:rFonts w:cs="Arial"/>
              </w:rPr>
              <w:t>75</w:t>
            </w:r>
          </w:p>
        </w:tc>
        <w:tc>
          <w:tcPr>
            <w:tcW w:w="721" w:type="dxa"/>
            <w:shd w:val="clear" w:color="auto" w:fill="auto"/>
            <w:vAlign w:val="center"/>
          </w:tcPr>
          <w:p w14:paraId="20F29352" w14:textId="77777777" w:rsidR="005531F5" w:rsidRPr="001D386E" w:rsidRDefault="005531F5" w:rsidP="005531F5">
            <w:pPr>
              <w:pStyle w:val="TAC"/>
              <w:rPr>
                <w:rFonts w:cs="Arial"/>
              </w:rPr>
            </w:pPr>
            <w:r w:rsidRPr="001D386E">
              <w:rPr>
                <w:rFonts w:cs="Arial"/>
              </w:rPr>
              <w:t>0</w:t>
            </w:r>
          </w:p>
        </w:tc>
        <w:tc>
          <w:tcPr>
            <w:tcW w:w="817" w:type="dxa"/>
            <w:shd w:val="clear" w:color="auto" w:fill="auto"/>
            <w:vAlign w:val="center"/>
          </w:tcPr>
          <w:p w14:paraId="150A81F0" w14:textId="77777777" w:rsidR="005531F5" w:rsidRPr="001D386E" w:rsidRDefault="005531F5" w:rsidP="005531F5">
            <w:pPr>
              <w:pStyle w:val="TAC"/>
              <w:rPr>
                <w:rFonts w:cs="Arial"/>
              </w:rPr>
            </w:pPr>
            <w:r w:rsidRPr="001D386E">
              <w:rPr>
                <w:rFonts w:cs="Arial"/>
              </w:rPr>
              <w:t>FDD</w:t>
            </w:r>
          </w:p>
        </w:tc>
      </w:tr>
      <w:tr w:rsidR="005531F5" w:rsidRPr="001D386E" w14:paraId="0B52891D" w14:textId="77777777" w:rsidTr="003A62BC">
        <w:trPr>
          <w:trHeight w:val="20"/>
          <w:jc w:val="center"/>
        </w:trPr>
        <w:tc>
          <w:tcPr>
            <w:tcW w:w="1366" w:type="dxa"/>
            <w:shd w:val="clear" w:color="auto" w:fill="auto"/>
            <w:vAlign w:val="center"/>
          </w:tcPr>
          <w:p w14:paraId="3EAB46F8" w14:textId="77777777" w:rsidR="005531F5" w:rsidRPr="001D386E" w:rsidRDefault="005531F5" w:rsidP="005531F5">
            <w:pPr>
              <w:pStyle w:val="TAC"/>
              <w:rPr>
                <w:rFonts w:eastAsia="SimSun"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14:paraId="4BCE6139" w14:textId="77777777" w:rsidR="005531F5" w:rsidRPr="001D386E" w:rsidRDefault="005531F5" w:rsidP="005531F5">
            <w:pPr>
              <w:pStyle w:val="TAC"/>
              <w:rPr>
                <w:rFonts w:eastAsia="MS Mincho" w:cs="Arial"/>
              </w:rPr>
            </w:pPr>
            <w:r w:rsidRPr="001D386E">
              <w:rPr>
                <w:rFonts w:cs="Arial"/>
              </w:rPr>
              <w:t>N/A</w:t>
            </w:r>
          </w:p>
        </w:tc>
        <w:tc>
          <w:tcPr>
            <w:tcW w:w="717" w:type="dxa"/>
            <w:shd w:val="clear" w:color="auto" w:fill="auto"/>
            <w:vAlign w:val="center"/>
          </w:tcPr>
          <w:p w14:paraId="4774AC56" w14:textId="77777777" w:rsidR="005531F5" w:rsidRPr="001D386E" w:rsidRDefault="005531F5" w:rsidP="005531F5">
            <w:pPr>
              <w:pStyle w:val="TAC"/>
              <w:rPr>
                <w:rFonts w:eastAsia="MS Mincho" w:cs="Arial"/>
              </w:rPr>
            </w:pPr>
            <w:r w:rsidRPr="001D386E">
              <w:rPr>
                <w:rFonts w:cs="Arial"/>
              </w:rPr>
              <w:t>N/A</w:t>
            </w:r>
          </w:p>
        </w:tc>
        <w:tc>
          <w:tcPr>
            <w:tcW w:w="671" w:type="dxa"/>
            <w:shd w:val="clear" w:color="auto" w:fill="auto"/>
            <w:vAlign w:val="center"/>
          </w:tcPr>
          <w:p w14:paraId="620436E8" w14:textId="77777777" w:rsidR="005531F5" w:rsidRPr="001D386E" w:rsidRDefault="005531F5" w:rsidP="005531F5">
            <w:pPr>
              <w:pStyle w:val="TAC"/>
              <w:rPr>
                <w:rFonts w:eastAsia="MS Mincho" w:cs="Arial"/>
              </w:rPr>
            </w:pPr>
            <w:r w:rsidRPr="001D386E">
              <w:rPr>
                <w:rFonts w:cs="Arial"/>
              </w:rPr>
              <w:t>N/A</w:t>
            </w:r>
          </w:p>
        </w:tc>
        <w:tc>
          <w:tcPr>
            <w:tcW w:w="671" w:type="dxa"/>
            <w:shd w:val="clear" w:color="auto" w:fill="auto"/>
            <w:vAlign w:val="center"/>
          </w:tcPr>
          <w:p w14:paraId="56BB500D" w14:textId="77777777" w:rsidR="005531F5" w:rsidRPr="001D386E" w:rsidRDefault="005531F5" w:rsidP="005531F5">
            <w:pPr>
              <w:pStyle w:val="TAC"/>
              <w:rPr>
                <w:rFonts w:eastAsia="MS Mincho" w:cs="Arial"/>
              </w:rPr>
            </w:pPr>
            <w:r w:rsidRPr="001D386E">
              <w:rPr>
                <w:rFonts w:cs="Arial"/>
              </w:rPr>
              <w:t>N/A</w:t>
            </w:r>
          </w:p>
        </w:tc>
        <w:tc>
          <w:tcPr>
            <w:tcW w:w="621" w:type="dxa"/>
            <w:shd w:val="clear" w:color="auto" w:fill="auto"/>
            <w:vAlign w:val="center"/>
          </w:tcPr>
          <w:p w14:paraId="6AFAE088" w14:textId="77777777" w:rsidR="005531F5" w:rsidRPr="001D386E" w:rsidRDefault="005531F5" w:rsidP="005531F5">
            <w:pPr>
              <w:pStyle w:val="TAC"/>
              <w:rPr>
                <w:rFonts w:eastAsia="MS Mincho" w:cs="Arial"/>
              </w:rPr>
            </w:pPr>
            <w:r w:rsidRPr="001D386E">
              <w:rPr>
                <w:rFonts w:eastAsia="MS Mincho" w:cs="Arial"/>
              </w:rPr>
              <w:t>75</w:t>
            </w:r>
          </w:p>
        </w:tc>
        <w:tc>
          <w:tcPr>
            <w:tcW w:w="621" w:type="dxa"/>
            <w:shd w:val="clear" w:color="auto" w:fill="auto"/>
            <w:vAlign w:val="center"/>
          </w:tcPr>
          <w:p w14:paraId="3584AB22" w14:textId="77777777" w:rsidR="005531F5" w:rsidRPr="001D386E" w:rsidRDefault="005531F5" w:rsidP="005531F5">
            <w:pPr>
              <w:pStyle w:val="TAC"/>
              <w:rPr>
                <w:rFonts w:eastAsia="MS Mincho" w:cs="Arial"/>
              </w:rPr>
            </w:pPr>
            <w:r w:rsidRPr="001D386E">
              <w:rPr>
                <w:rFonts w:eastAsia="MS Mincho" w:cs="Arial"/>
              </w:rPr>
              <w:t>75</w:t>
            </w:r>
          </w:p>
        </w:tc>
        <w:tc>
          <w:tcPr>
            <w:tcW w:w="717" w:type="dxa"/>
            <w:vAlign w:val="center"/>
          </w:tcPr>
          <w:p w14:paraId="3DA5F638" w14:textId="77777777" w:rsidR="005531F5" w:rsidRPr="001D386E" w:rsidRDefault="005531F5" w:rsidP="005531F5">
            <w:pPr>
              <w:pStyle w:val="TAC"/>
              <w:rPr>
                <w:rFonts w:cs="Arial"/>
              </w:rPr>
            </w:pPr>
            <w:r w:rsidRPr="001D386E">
              <w:rPr>
                <w:rFonts w:cs="Arial" w:hint="eastAsia"/>
                <w:lang w:eastAsia="zh-CN"/>
              </w:rPr>
              <w:t>N/A</w:t>
            </w:r>
          </w:p>
        </w:tc>
        <w:tc>
          <w:tcPr>
            <w:tcW w:w="617" w:type="dxa"/>
            <w:vAlign w:val="center"/>
          </w:tcPr>
          <w:p w14:paraId="22E38508" w14:textId="77777777" w:rsidR="005531F5" w:rsidRPr="001D386E" w:rsidRDefault="005531F5" w:rsidP="005531F5">
            <w:pPr>
              <w:pStyle w:val="TAC"/>
              <w:rPr>
                <w:rFonts w:cs="Arial"/>
              </w:rPr>
            </w:pPr>
            <w:r w:rsidRPr="001D386E">
              <w:rPr>
                <w:rFonts w:cs="Arial" w:hint="eastAsia"/>
                <w:lang w:eastAsia="zh-CN"/>
              </w:rPr>
              <w:t>N/A</w:t>
            </w:r>
          </w:p>
        </w:tc>
        <w:tc>
          <w:tcPr>
            <w:tcW w:w="671" w:type="dxa"/>
            <w:shd w:val="clear" w:color="auto" w:fill="auto"/>
            <w:vAlign w:val="center"/>
          </w:tcPr>
          <w:p w14:paraId="0D7350B6" w14:textId="77777777" w:rsidR="005531F5" w:rsidRPr="001D386E" w:rsidRDefault="005531F5" w:rsidP="005531F5">
            <w:pPr>
              <w:pStyle w:val="TAC"/>
              <w:rPr>
                <w:rFonts w:eastAsia="MS Mincho" w:cs="Arial"/>
              </w:rPr>
            </w:pPr>
            <w:r w:rsidRPr="001D386E">
              <w:rPr>
                <w:rFonts w:cs="Arial"/>
              </w:rPr>
              <w:t>N/A</w:t>
            </w:r>
          </w:p>
        </w:tc>
        <w:tc>
          <w:tcPr>
            <w:tcW w:w="671" w:type="dxa"/>
            <w:shd w:val="clear" w:color="auto" w:fill="auto"/>
            <w:vAlign w:val="center"/>
          </w:tcPr>
          <w:p w14:paraId="1BEC1090" w14:textId="77777777" w:rsidR="005531F5" w:rsidRPr="001D386E" w:rsidRDefault="005531F5" w:rsidP="005531F5">
            <w:pPr>
              <w:pStyle w:val="TAC"/>
              <w:rPr>
                <w:rFonts w:eastAsia="MS Mincho" w:cs="Arial"/>
              </w:rPr>
            </w:pPr>
            <w:r w:rsidRPr="001D386E">
              <w:rPr>
                <w:rFonts w:cs="Arial"/>
              </w:rPr>
              <w:t>N/A</w:t>
            </w:r>
          </w:p>
        </w:tc>
        <w:tc>
          <w:tcPr>
            <w:tcW w:w="721" w:type="dxa"/>
            <w:shd w:val="clear" w:color="auto" w:fill="auto"/>
            <w:vAlign w:val="center"/>
          </w:tcPr>
          <w:p w14:paraId="4A4431DD" w14:textId="77777777" w:rsidR="005531F5" w:rsidRPr="001D386E" w:rsidRDefault="005531F5" w:rsidP="005531F5">
            <w:pPr>
              <w:pStyle w:val="TAC"/>
              <w:rPr>
                <w:rFonts w:eastAsia="MS Mincho" w:cs="Arial"/>
              </w:rPr>
            </w:pPr>
            <w:r w:rsidRPr="001D386E">
              <w:rPr>
                <w:rFonts w:eastAsia="MS Mincho" w:cs="Arial"/>
              </w:rPr>
              <w:t>100</w:t>
            </w:r>
          </w:p>
        </w:tc>
        <w:tc>
          <w:tcPr>
            <w:tcW w:w="721" w:type="dxa"/>
            <w:shd w:val="clear" w:color="auto" w:fill="auto"/>
            <w:vAlign w:val="center"/>
          </w:tcPr>
          <w:p w14:paraId="3539C50D" w14:textId="77777777" w:rsidR="005531F5" w:rsidRPr="001D386E" w:rsidRDefault="005531F5" w:rsidP="005531F5">
            <w:pPr>
              <w:pStyle w:val="TAC"/>
              <w:rPr>
                <w:rFonts w:eastAsia="MS Mincho" w:cs="Arial"/>
              </w:rPr>
            </w:pPr>
            <w:r w:rsidRPr="001D386E">
              <w:rPr>
                <w:rFonts w:eastAsia="MS Mincho" w:cs="Arial"/>
              </w:rPr>
              <w:t>100</w:t>
            </w:r>
          </w:p>
        </w:tc>
        <w:tc>
          <w:tcPr>
            <w:tcW w:w="817" w:type="dxa"/>
            <w:shd w:val="clear" w:color="auto" w:fill="auto"/>
            <w:vAlign w:val="center"/>
          </w:tcPr>
          <w:p w14:paraId="04494E6E" w14:textId="77777777" w:rsidR="005531F5" w:rsidRPr="001D386E" w:rsidRDefault="005531F5" w:rsidP="005531F5">
            <w:pPr>
              <w:pStyle w:val="TAC"/>
              <w:rPr>
                <w:rFonts w:eastAsia="MS Mincho" w:cs="Arial"/>
              </w:rPr>
            </w:pPr>
            <w:r w:rsidRPr="001D386E">
              <w:rPr>
                <w:rFonts w:cs="Arial" w:hint="eastAsia"/>
              </w:rPr>
              <w:t>TDD</w:t>
            </w:r>
          </w:p>
        </w:tc>
      </w:tr>
      <w:tr w:rsidR="005531F5" w:rsidRPr="001D386E" w14:paraId="3C3532DD" w14:textId="77777777" w:rsidTr="003A62BC">
        <w:trPr>
          <w:trHeight w:val="20"/>
          <w:jc w:val="center"/>
        </w:trPr>
        <w:tc>
          <w:tcPr>
            <w:tcW w:w="1366" w:type="dxa"/>
            <w:shd w:val="clear" w:color="auto" w:fill="auto"/>
            <w:vAlign w:val="center"/>
          </w:tcPr>
          <w:p w14:paraId="7862C505" w14:textId="77777777" w:rsidR="005531F5" w:rsidRPr="001D386E" w:rsidRDefault="005531F5" w:rsidP="005531F5">
            <w:pPr>
              <w:pStyle w:val="TAC"/>
              <w:rPr>
                <w:rFonts w:cs="Arial"/>
              </w:rPr>
            </w:pPr>
            <w:r w:rsidRPr="001D386E">
              <w:rPr>
                <w:rFonts w:eastAsia="SimSun" w:cs="Arial" w:hint="eastAsia"/>
                <w:lang w:eastAsia="zh-CN"/>
              </w:rPr>
              <w:t>CA_39C</w:t>
            </w:r>
          </w:p>
        </w:tc>
        <w:tc>
          <w:tcPr>
            <w:tcW w:w="817" w:type="dxa"/>
            <w:shd w:val="clear" w:color="auto" w:fill="auto"/>
            <w:vAlign w:val="center"/>
          </w:tcPr>
          <w:p w14:paraId="002D4675" w14:textId="77777777" w:rsidR="005531F5" w:rsidRPr="001D386E" w:rsidRDefault="005531F5" w:rsidP="005531F5">
            <w:pPr>
              <w:pStyle w:val="TAC"/>
              <w:rPr>
                <w:rFonts w:eastAsia="MS Mincho" w:cs="Arial"/>
              </w:rPr>
            </w:pPr>
            <w:r w:rsidRPr="001D386E">
              <w:rPr>
                <w:rFonts w:eastAsia="SimSun" w:cs="Arial" w:hint="eastAsia"/>
                <w:lang w:eastAsia="zh-CN"/>
              </w:rPr>
              <w:t>100</w:t>
            </w:r>
          </w:p>
        </w:tc>
        <w:tc>
          <w:tcPr>
            <w:tcW w:w="717" w:type="dxa"/>
            <w:shd w:val="clear" w:color="auto" w:fill="auto"/>
            <w:vAlign w:val="center"/>
          </w:tcPr>
          <w:p w14:paraId="63F4B0DF" w14:textId="77777777" w:rsidR="005531F5" w:rsidRPr="001D386E" w:rsidRDefault="005531F5" w:rsidP="005531F5">
            <w:pPr>
              <w:pStyle w:val="TAC"/>
              <w:rPr>
                <w:rFonts w:eastAsia="MS Mincho" w:cs="Arial"/>
              </w:rPr>
            </w:pPr>
            <w:r w:rsidRPr="001D386E">
              <w:rPr>
                <w:rFonts w:eastAsia="SimSun" w:cs="Arial" w:hint="eastAsia"/>
                <w:lang w:eastAsia="zh-CN"/>
              </w:rPr>
              <w:t>25</w:t>
            </w:r>
          </w:p>
        </w:tc>
        <w:tc>
          <w:tcPr>
            <w:tcW w:w="671" w:type="dxa"/>
            <w:shd w:val="clear" w:color="auto" w:fill="auto"/>
            <w:vAlign w:val="center"/>
          </w:tcPr>
          <w:p w14:paraId="3D3247F6" w14:textId="77777777" w:rsidR="005531F5" w:rsidRPr="001D386E" w:rsidRDefault="005531F5" w:rsidP="005531F5">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14:paraId="4CFF6E46" w14:textId="77777777" w:rsidR="005531F5" w:rsidRPr="001D386E" w:rsidRDefault="005531F5" w:rsidP="005531F5">
            <w:pPr>
              <w:pStyle w:val="TAC"/>
              <w:rPr>
                <w:rFonts w:eastAsia="MS Mincho" w:cs="Arial"/>
              </w:rPr>
            </w:pPr>
            <w:r w:rsidRPr="001D386E">
              <w:rPr>
                <w:rFonts w:eastAsia="SimSun" w:cs="Arial" w:hint="eastAsia"/>
                <w:lang w:eastAsia="zh-CN"/>
              </w:rPr>
              <w:t>50</w:t>
            </w:r>
          </w:p>
        </w:tc>
        <w:tc>
          <w:tcPr>
            <w:tcW w:w="621" w:type="dxa"/>
            <w:shd w:val="clear" w:color="auto" w:fill="auto"/>
            <w:vAlign w:val="center"/>
          </w:tcPr>
          <w:p w14:paraId="7E365F53" w14:textId="77777777" w:rsidR="005531F5" w:rsidRPr="001D386E" w:rsidRDefault="005531F5" w:rsidP="005531F5">
            <w:pPr>
              <w:pStyle w:val="TAC"/>
              <w:rPr>
                <w:rFonts w:eastAsia="MS Mincho" w:cs="Arial"/>
              </w:rPr>
            </w:pPr>
            <w:r w:rsidRPr="001D386E">
              <w:rPr>
                <w:rFonts w:cs="Arial"/>
              </w:rPr>
              <w:t>N/A</w:t>
            </w:r>
          </w:p>
        </w:tc>
        <w:tc>
          <w:tcPr>
            <w:tcW w:w="621" w:type="dxa"/>
            <w:shd w:val="clear" w:color="auto" w:fill="auto"/>
            <w:vAlign w:val="center"/>
          </w:tcPr>
          <w:p w14:paraId="06F3E293" w14:textId="77777777" w:rsidR="005531F5" w:rsidRPr="001D386E" w:rsidRDefault="005531F5" w:rsidP="005531F5">
            <w:pPr>
              <w:pStyle w:val="TAC"/>
              <w:rPr>
                <w:rFonts w:eastAsia="MS Mincho" w:cs="Arial"/>
              </w:rPr>
            </w:pPr>
            <w:r w:rsidRPr="001D386E">
              <w:rPr>
                <w:rFonts w:cs="Arial"/>
              </w:rPr>
              <w:t>N/A</w:t>
            </w:r>
          </w:p>
        </w:tc>
        <w:tc>
          <w:tcPr>
            <w:tcW w:w="717" w:type="dxa"/>
            <w:vAlign w:val="center"/>
          </w:tcPr>
          <w:p w14:paraId="5547D8C6" w14:textId="77777777" w:rsidR="005531F5" w:rsidRPr="001D386E" w:rsidRDefault="005531F5" w:rsidP="005531F5">
            <w:pPr>
              <w:pStyle w:val="TAC"/>
              <w:rPr>
                <w:rFonts w:eastAsia="SimSun" w:cs="Arial"/>
                <w:lang w:eastAsia="zh-CN"/>
              </w:rPr>
            </w:pPr>
            <w:r w:rsidRPr="001D386E">
              <w:rPr>
                <w:rFonts w:cs="Arial" w:hint="eastAsia"/>
                <w:lang w:eastAsia="zh-CN"/>
              </w:rPr>
              <w:t>N/A</w:t>
            </w:r>
          </w:p>
        </w:tc>
        <w:tc>
          <w:tcPr>
            <w:tcW w:w="617" w:type="dxa"/>
            <w:vAlign w:val="center"/>
          </w:tcPr>
          <w:p w14:paraId="405406AF" w14:textId="77777777" w:rsidR="005531F5" w:rsidRPr="001D386E" w:rsidRDefault="005531F5" w:rsidP="005531F5">
            <w:pPr>
              <w:pStyle w:val="TAC"/>
              <w:rPr>
                <w:rFonts w:eastAsia="SimSun" w:cs="Arial"/>
                <w:lang w:eastAsia="zh-CN"/>
              </w:rPr>
            </w:pPr>
            <w:r w:rsidRPr="001D386E">
              <w:rPr>
                <w:rFonts w:cs="Arial" w:hint="eastAsia"/>
                <w:lang w:eastAsia="zh-CN"/>
              </w:rPr>
              <w:t>N/A</w:t>
            </w:r>
          </w:p>
        </w:tc>
        <w:tc>
          <w:tcPr>
            <w:tcW w:w="671" w:type="dxa"/>
            <w:shd w:val="clear" w:color="auto" w:fill="auto"/>
            <w:vAlign w:val="center"/>
          </w:tcPr>
          <w:p w14:paraId="729150D9" w14:textId="77777777" w:rsidR="005531F5" w:rsidRPr="001D386E" w:rsidRDefault="005531F5" w:rsidP="005531F5">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14:paraId="4BD7768A" w14:textId="77777777" w:rsidR="005531F5" w:rsidRPr="001D386E" w:rsidRDefault="005531F5" w:rsidP="005531F5">
            <w:pPr>
              <w:pStyle w:val="TAC"/>
              <w:rPr>
                <w:rFonts w:eastAsia="MS Mincho" w:cs="Arial"/>
              </w:rPr>
            </w:pPr>
            <w:r w:rsidRPr="001D386E">
              <w:rPr>
                <w:rFonts w:eastAsia="SimSun" w:cs="Arial" w:hint="eastAsia"/>
                <w:lang w:eastAsia="zh-CN"/>
              </w:rPr>
              <w:t>75</w:t>
            </w:r>
          </w:p>
        </w:tc>
        <w:tc>
          <w:tcPr>
            <w:tcW w:w="721" w:type="dxa"/>
            <w:shd w:val="clear" w:color="auto" w:fill="auto"/>
            <w:vAlign w:val="center"/>
          </w:tcPr>
          <w:p w14:paraId="23EB6094" w14:textId="77777777" w:rsidR="005531F5" w:rsidRPr="001D386E" w:rsidRDefault="005531F5" w:rsidP="005531F5">
            <w:pPr>
              <w:pStyle w:val="TAC"/>
              <w:rPr>
                <w:rFonts w:eastAsia="MS Mincho" w:cs="Arial"/>
              </w:rPr>
            </w:pPr>
            <w:r w:rsidRPr="001D386E">
              <w:rPr>
                <w:rFonts w:cs="Arial"/>
              </w:rPr>
              <w:t>N/A</w:t>
            </w:r>
          </w:p>
        </w:tc>
        <w:tc>
          <w:tcPr>
            <w:tcW w:w="721" w:type="dxa"/>
            <w:shd w:val="clear" w:color="auto" w:fill="auto"/>
            <w:vAlign w:val="center"/>
          </w:tcPr>
          <w:p w14:paraId="17E4DC71" w14:textId="77777777" w:rsidR="005531F5" w:rsidRPr="001D386E" w:rsidRDefault="005531F5" w:rsidP="005531F5">
            <w:pPr>
              <w:pStyle w:val="TAC"/>
              <w:rPr>
                <w:rFonts w:eastAsia="MS Mincho" w:cs="Arial"/>
              </w:rPr>
            </w:pPr>
            <w:r w:rsidRPr="001D386E">
              <w:rPr>
                <w:rFonts w:cs="Arial"/>
              </w:rPr>
              <w:t>N/A</w:t>
            </w:r>
          </w:p>
        </w:tc>
        <w:tc>
          <w:tcPr>
            <w:tcW w:w="817" w:type="dxa"/>
            <w:shd w:val="clear" w:color="auto" w:fill="auto"/>
            <w:vAlign w:val="center"/>
          </w:tcPr>
          <w:p w14:paraId="41E9AA40" w14:textId="77777777" w:rsidR="005531F5" w:rsidRPr="001D386E" w:rsidRDefault="005531F5" w:rsidP="005531F5">
            <w:pPr>
              <w:pStyle w:val="TAC"/>
              <w:rPr>
                <w:rFonts w:cs="Arial"/>
              </w:rPr>
            </w:pPr>
            <w:r w:rsidRPr="001D386E">
              <w:rPr>
                <w:rFonts w:eastAsia="SimSun" w:cs="Arial" w:hint="eastAsia"/>
                <w:lang w:eastAsia="zh-CN"/>
              </w:rPr>
              <w:t>TDD</w:t>
            </w:r>
          </w:p>
        </w:tc>
      </w:tr>
      <w:tr w:rsidR="005531F5" w:rsidRPr="001D386E" w14:paraId="232CA931" w14:textId="77777777" w:rsidTr="003A62BC">
        <w:trPr>
          <w:trHeight w:val="20"/>
          <w:jc w:val="center"/>
        </w:trPr>
        <w:tc>
          <w:tcPr>
            <w:tcW w:w="1366" w:type="dxa"/>
            <w:shd w:val="clear" w:color="auto" w:fill="auto"/>
            <w:vAlign w:val="center"/>
          </w:tcPr>
          <w:p w14:paraId="5FED2B6A" w14:textId="77777777" w:rsidR="005531F5" w:rsidRPr="001D386E" w:rsidRDefault="005531F5" w:rsidP="005531F5">
            <w:pPr>
              <w:pStyle w:val="TAC"/>
              <w:rPr>
                <w:rFonts w:cs="Arial"/>
              </w:rPr>
            </w:pPr>
            <w:r w:rsidRPr="001D386E">
              <w:rPr>
                <w:rFonts w:cs="Arial"/>
              </w:rPr>
              <w:t>CA_40C</w:t>
            </w:r>
          </w:p>
        </w:tc>
        <w:tc>
          <w:tcPr>
            <w:tcW w:w="817" w:type="dxa"/>
            <w:shd w:val="clear" w:color="auto" w:fill="auto"/>
            <w:vAlign w:val="center"/>
          </w:tcPr>
          <w:p w14:paraId="28A76743" w14:textId="77777777" w:rsidR="005531F5" w:rsidRPr="001D386E" w:rsidRDefault="005531F5" w:rsidP="005531F5">
            <w:pPr>
              <w:pStyle w:val="TAC"/>
              <w:rPr>
                <w:rFonts w:eastAsia="MS Mincho" w:cs="Arial"/>
              </w:rPr>
            </w:pPr>
            <w:r w:rsidRPr="001D386E">
              <w:rPr>
                <w:rFonts w:cs="Arial"/>
              </w:rPr>
              <w:t>N/A</w:t>
            </w:r>
          </w:p>
        </w:tc>
        <w:tc>
          <w:tcPr>
            <w:tcW w:w="717" w:type="dxa"/>
            <w:shd w:val="clear" w:color="auto" w:fill="auto"/>
            <w:vAlign w:val="center"/>
          </w:tcPr>
          <w:p w14:paraId="39314271" w14:textId="77777777" w:rsidR="005531F5" w:rsidRPr="001D386E" w:rsidRDefault="005531F5" w:rsidP="005531F5">
            <w:pPr>
              <w:pStyle w:val="TAC"/>
              <w:rPr>
                <w:rFonts w:eastAsia="MS Mincho" w:cs="Arial"/>
              </w:rPr>
            </w:pPr>
            <w:r w:rsidRPr="001D386E">
              <w:rPr>
                <w:rFonts w:cs="Arial"/>
              </w:rPr>
              <w:t>N/A</w:t>
            </w:r>
          </w:p>
        </w:tc>
        <w:tc>
          <w:tcPr>
            <w:tcW w:w="671" w:type="dxa"/>
            <w:shd w:val="clear" w:color="auto" w:fill="auto"/>
            <w:vAlign w:val="center"/>
          </w:tcPr>
          <w:p w14:paraId="31CEBF5F" w14:textId="77777777" w:rsidR="005531F5" w:rsidRPr="001D386E" w:rsidRDefault="005531F5" w:rsidP="005531F5">
            <w:pPr>
              <w:pStyle w:val="TAC"/>
              <w:rPr>
                <w:rFonts w:eastAsia="MS Mincho" w:cs="Arial"/>
              </w:rPr>
            </w:pPr>
            <w:r w:rsidRPr="001D386E">
              <w:rPr>
                <w:rFonts w:eastAsia="MS Mincho" w:cs="Arial"/>
              </w:rPr>
              <w:t>100</w:t>
            </w:r>
          </w:p>
        </w:tc>
        <w:tc>
          <w:tcPr>
            <w:tcW w:w="671" w:type="dxa"/>
            <w:shd w:val="clear" w:color="auto" w:fill="auto"/>
            <w:vAlign w:val="center"/>
          </w:tcPr>
          <w:p w14:paraId="63905C94" w14:textId="77777777" w:rsidR="005531F5" w:rsidRPr="001D386E" w:rsidRDefault="005531F5" w:rsidP="005531F5">
            <w:pPr>
              <w:pStyle w:val="TAC"/>
              <w:rPr>
                <w:rFonts w:eastAsia="MS Mincho" w:cs="Arial"/>
              </w:rPr>
            </w:pPr>
            <w:r w:rsidRPr="001D386E">
              <w:rPr>
                <w:rFonts w:eastAsia="MS Mincho" w:cs="Arial"/>
              </w:rPr>
              <w:t>50</w:t>
            </w:r>
          </w:p>
        </w:tc>
        <w:tc>
          <w:tcPr>
            <w:tcW w:w="621" w:type="dxa"/>
            <w:shd w:val="clear" w:color="auto" w:fill="auto"/>
            <w:vAlign w:val="center"/>
          </w:tcPr>
          <w:p w14:paraId="343C7508" w14:textId="77777777" w:rsidR="005531F5" w:rsidRPr="001D386E" w:rsidRDefault="005531F5" w:rsidP="005531F5">
            <w:pPr>
              <w:pStyle w:val="TAC"/>
              <w:rPr>
                <w:rFonts w:eastAsia="MS Mincho" w:cs="Arial"/>
              </w:rPr>
            </w:pPr>
            <w:r w:rsidRPr="001D386E">
              <w:rPr>
                <w:rFonts w:eastAsia="MS Mincho" w:cs="Arial"/>
              </w:rPr>
              <w:t>75</w:t>
            </w:r>
          </w:p>
        </w:tc>
        <w:tc>
          <w:tcPr>
            <w:tcW w:w="621" w:type="dxa"/>
            <w:shd w:val="clear" w:color="auto" w:fill="auto"/>
            <w:vAlign w:val="center"/>
          </w:tcPr>
          <w:p w14:paraId="0E627087" w14:textId="77777777" w:rsidR="005531F5" w:rsidRPr="001D386E" w:rsidRDefault="005531F5" w:rsidP="005531F5">
            <w:pPr>
              <w:pStyle w:val="TAC"/>
              <w:rPr>
                <w:rFonts w:eastAsia="MS Mincho" w:cs="Arial"/>
              </w:rPr>
            </w:pPr>
            <w:r w:rsidRPr="001D386E">
              <w:rPr>
                <w:rFonts w:eastAsia="MS Mincho" w:cs="Arial"/>
              </w:rPr>
              <w:t>75</w:t>
            </w:r>
          </w:p>
        </w:tc>
        <w:tc>
          <w:tcPr>
            <w:tcW w:w="717" w:type="dxa"/>
            <w:vAlign w:val="center"/>
          </w:tcPr>
          <w:p w14:paraId="71839C7E" w14:textId="77777777" w:rsidR="005531F5" w:rsidRPr="001D386E" w:rsidRDefault="005531F5" w:rsidP="005531F5">
            <w:pPr>
              <w:pStyle w:val="TAC"/>
              <w:rPr>
                <w:rFonts w:cs="Arial"/>
              </w:rPr>
            </w:pPr>
            <w:r w:rsidRPr="001D386E">
              <w:rPr>
                <w:rFonts w:cs="Arial" w:hint="eastAsia"/>
                <w:lang w:eastAsia="zh-CN"/>
              </w:rPr>
              <w:t>N/A</w:t>
            </w:r>
          </w:p>
        </w:tc>
        <w:tc>
          <w:tcPr>
            <w:tcW w:w="617" w:type="dxa"/>
            <w:vAlign w:val="center"/>
          </w:tcPr>
          <w:p w14:paraId="6117897A" w14:textId="77777777" w:rsidR="005531F5" w:rsidRPr="001D386E" w:rsidRDefault="005531F5" w:rsidP="005531F5">
            <w:pPr>
              <w:pStyle w:val="TAC"/>
              <w:rPr>
                <w:rFonts w:cs="Arial"/>
              </w:rPr>
            </w:pPr>
            <w:r w:rsidRPr="001D386E">
              <w:rPr>
                <w:rFonts w:cs="Arial" w:hint="eastAsia"/>
                <w:lang w:eastAsia="zh-CN"/>
              </w:rPr>
              <w:t>N/A</w:t>
            </w:r>
          </w:p>
        </w:tc>
        <w:tc>
          <w:tcPr>
            <w:tcW w:w="671" w:type="dxa"/>
            <w:shd w:val="clear" w:color="auto" w:fill="auto"/>
            <w:vAlign w:val="center"/>
          </w:tcPr>
          <w:p w14:paraId="5F020953" w14:textId="77777777" w:rsidR="005531F5" w:rsidRPr="001D386E" w:rsidRDefault="005531F5" w:rsidP="005531F5">
            <w:pPr>
              <w:pStyle w:val="TAC"/>
              <w:rPr>
                <w:rFonts w:eastAsia="MS Mincho" w:cs="Arial"/>
              </w:rPr>
            </w:pPr>
            <w:r w:rsidRPr="001D386E">
              <w:rPr>
                <w:rFonts w:cs="Arial"/>
              </w:rPr>
              <w:t>100</w:t>
            </w:r>
          </w:p>
        </w:tc>
        <w:tc>
          <w:tcPr>
            <w:tcW w:w="671" w:type="dxa"/>
            <w:shd w:val="clear" w:color="auto" w:fill="auto"/>
            <w:vAlign w:val="center"/>
          </w:tcPr>
          <w:p w14:paraId="6C2CA697" w14:textId="77777777" w:rsidR="005531F5" w:rsidRPr="001D386E" w:rsidRDefault="005531F5" w:rsidP="005531F5">
            <w:pPr>
              <w:pStyle w:val="TAC"/>
              <w:rPr>
                <w:rFonts w:eastAsia="MS Mincho" w:cs="Arial"/>
              </w:rPr>
            </w:pPr>
            <w:r w:rsidRPr="001D386E">
              <w:rPr>
                <w:rFonts w:eastAsia="MS Mincho" w:cs="Arial"/>
              </w:rPr>
              <w:t>75</w:t>
            </w:r>
          </w:p>
        </w:tc>
        <w:tc>
          <w:tcPr>
            <w:tcW w:w="721" w:type="dxa"/>
            <w:shd w:val="clear" w:color="auto" w:fill="auto"/>
            <w:vAlign w:val="center"/>
          </w:tcPr>
          <w:p w14:paraId="07FFEF36" w14:textId="77777777" w:rsidR="005531F5" w:rsidRPr="001D386E" w:rsidRDefault="005531F5" w:rsidP="005531F5">
            <w:pPr>
              <w:pStyle w:val="TAC"/>
              <w:rPr>
                <w:rFonts w:eastAsia="MS Mincho" w:cs="Arial"/>
              </w:rPr>
            </w:pPr>
            <w:r w:rsidRPr="001D386E">
              <w:rPr>
                <w:rFonts w:eastAsia="MS Mincho" w:cs="Arial"/>
              </w:rPr>
              <w:t>100</w:t>
            </w:r>
          </w:p>
        </w:tc>
        <w:tc>
          <w:tcPr>
            <w:tcW w:w="721" w:type="dxa"/>
            <w:shd w:val="clear" w:color="auto" w:fill="auto"/>
            <w:vAlign w:val="center"/>
          </w:tcPr>
          <w:p w14:paraId="0088A3F1" w14:textId="77777777" w:rsidR="005531F5" w:rsidRPr="001D386E" w:rsidRDefault="005531F5" w:rsidP="005531F5">
            <w:pPr>
              <w:pStyle w:val="TAC"/>
              <w:rPr>
                <w:rFonts w:eastAsia="MS Mincho" w:cs="Arial"/>
              </w:rPr>
            </w:pPr>
            <w:r w:rsidRPr="001D386E">
              <w:rPr>
                <w:rFonts w:eastAsia="MS Mincho" w:cs="Arial"/>
              </w:rPr>
              <w:t>100</w:t>
            </w:r>
          </w:p>
        </w:tc>
        <w:tc>
          <w:tcPr>
            <w:tcW w:w="817" w:type="dxa"/>
            <w:shd w:val="clear" w:color="auto" w:fill="auto"/>
            <w:vAlign w:val="center"/>
          </w:tcPr>
          <w:p w14:paraId="1506064E" w14:textId="77777777" w:rsidR="005531F5" w:rsidRPr="001D386E" w:rsidRDefault="005531F5" w:rsidP="005531F5">
            <w:pPr>
              <w:pStyle w:val="TAC"/>
              <w:rPr>
                <w:rFonts w:eastAsia="MS Mincho" w:cs="Arial"/>
              </w:rPr>
            </w:pPr>
            <w:r w:rsidRPr="001D386E">
              <w:rPr>
                <w:rFonts w:eastAsia="MS Mincho" w:cs="Arial"/>
              </w:rPr>
              <w:t>TDD</w:t>
            </w:r>
          </w:p>
        </w:tc>
      </w:tr>
      <w:tr w:rsidR="005531F5" w:rsidRPr="001D386E" w14:paraId="4A674E1C" w14:textId="77777777" w:rsidTr="003A62BC">
        <w:trPr>
          <w:trHeight w:val="20"/>
          <w:jc w:val="center"/>
        </w:trPr>
        <w:tc>
          <w:tcPr>
            <w:tcW w:w="1366" w:type="dxa"/>
            <w:shd w:val="clear" w:color="auto" w:fill="auto"/>
            <w:vAlign w:val="center"/>
          </w:tcPr>
          <w:p w14:paraId="03638D64" w14:textId="77777777" w:rsidR="005531F5" w:rsidRPr="001D386E" w:rsidRDefault="005531F5" w:rsidP="005531F5">
            <w:pPr>
              <w:pStyle w:val="TAC"/>
              <w:rPr>
                <w:rFonts w:cs="Arial"/>
              </w:rPr>
            </w:pPr>
            <w:r w:rsidRPr="001D386E">
              <w:rPr>
                <w:rFonts w:cs="Arial"/>
              </w:rPr>
              <w:t>CA_41C</w:t>
            </w:r>
          </w:p>
        </w:tc>
        <w:tc>
          <w:tcPr>
            <w:tcW w:w="817" w:type="dxa"/>
            <w:shd w:val="clear" w:color="auto" w:fill="auto"/>
            <w:vAlign w:val="center"/>
          </w:tcPr>
          <w:p w14:paraId="1D33E339" w14:textId="77777777" w:rsidR="005531F5" w:rsidRPr="001D386E" w:rsidRDefault="005531F5" w:rsidP="005531F5">
            <w:pPr>
              <w:pStyle w:val="TAC"/>
              <w:rPr>
                <w:rFonts w:eastAsia="MS Mincho" w:cs="Arial"/>
              </w:rPr>
            </w:pPr>
            <w:r w:rsidRPr="001D386E">
              <w:rPr>
                <w:rFonts w:cs="Arial" w:hint="eastAsia"/>
                <w:lang w:eastAsia="ja-JP"/>
              </w:rPr>
              <w:t>100</w:t>
            </w:r>
          </w:p>
        </w:tc>
        <w:tc>
          <w:tcPr>
            <w:tcW w:w="717" w:type="dxa"/>
            <w:shd w:val="clear" w:color="auto" w:fill="auto"/>
            <w:vAlign w:val="center"/>
          </w:tcPr>
          <w:p w14:paraId="6AA0D224" w14:textId="77777777" w:rsidR="005531F5" w:rsidRPr="001D386E" w:rsidRDefault="005531F5" w:rsidP="005531F5">
            <w:pPr>
              <w:pStyle w:val="TAC"/>
              <w:rPr>
                <w:rFonts w:eastAsia="MS Mincho" w:cs="Arial"/>
              </w:rPr>
            </w:pPr>
            <w:r w:rsidRPr="001D386E">
              <w:rPr>
                <w:rFonts w:cs="Arial" w:hint="eastAsia"/>
                <w:lang w:eastAsia="ja-JP"/>
              </w:rPr>
              <w:t>25</w:t>
            </w:r>
          </w:p>
        </w:tc>
        <w:tc>
          <w:tcPr>
            <w:tcW w:w="671" w:type="dxa"/>
            <w:shd w:val="clear" w:color="auto" w:fill="auto"/>
            <w:vAlign w:val="center"/>
          </w:tcPr>
          <w:p w14:paraId="36AA9BC3" w14:textId="77777777" w:rsidR="005531F5" w:rsidRPr="001D386E" w:rsidRDefault="005531F5" w:rsidP="005531F5">
            <w:pPr>
              <w:pStyle w:val="TAC"/>
              <w:rPr>
                <w:rFonts w:eastAsia="MS Mincho" w:cs="Arial"/>
              </w:rPr>
            </w:pPr>
            <w:r w:rsidRPr="001D386E">
              <w:rPr>
                <w:rFonts w:eastAsia="MS Mincho" w:cs="Arial"/>
              </w:rPr>
              <w:t>100</w:t>
            </w:r>
          </w:p>
        </w:tc>
        <w:tc>
          <w:tcPr>
            <w:tcW w:w="671" w:type="dxa"/>
            <w:shd w:val="clear" w:color="auto" w:fill="auto"/>
            <w:vAlign w:val="center"/>
          </w:tcPr>
          <w:p w14:paraId="4A26608E" w14:textId="77777777" w:rsidR="005531F5" w:rsidRPr="001D386E" w:rsidRDefault="005531F5" w:rsidP="005531F5">
            <w:pPr>
              <w:pStyle w:val="TAC"/>
              <w:rPr>
                <w:rFonts w:eastAsia="MS Mincho" w:cs="Arial"/>
              </w:rPr>
            </w:pPr>
            <w:r w:rsidRPr="001D386E">
              <w:rPr>
                <w:rFonts w:eastAsia="MS Mincho" w:cs="Arial"/>
              </w:rPr>
              <w:t>50</w:t>
            </w:r>
          </w:p>
        </w:tc>
        <w:tc>
          <w:tcPr>
            <w:tcW w:w="621" w:type="dxa"/>
            <w:shd w:val="clear" w:color="auto" w:fill="auto"/>
            <w:vAlign w:val="center"/>
          </w:tcPr>
          <w:p w14:paraId="3D5303D3" w14:textId="77777777" w:rsidR="005531F5" w:rsidRPr="001D386E" w:rsidRDefault="005531F5" w:rsidP="005531F5">
            <w:pPr>
              <w:pStyle w:val="TAC"/>
              <w:rPr>
                <w:rFonts w:eastAsia="MS Mincho" w:cs="Arial"/>
              </w:rPr>
            </w:pPr>
            <w:r w:rsidRPr="001D386E">
              <w:rPr>
                <w:rFonts w:eastAsia="MS Mincho" w:cs="Arial"/>
              </w:rPr>
              <w:t>75</w:t>
            </w:r>
          </w:p>
        </w:tc>
        <w:tc>
          <w:tcPr>
            <w:tcW w:w="621" w:type="dxa"/>
            <w:shd w:val="clear" w:color="auto" w:fill="auto"/>
            <w:vAlign w:val="center"/>
          </w:tcPr>
          <w:p w14:paraId="34C68022" w14:textId="77777777" w:rsidR="005531F5" w:rsidRPr="001D386E" w:rsidRDefault="005531F5" w:rsidP="005531F5">
            <w:pPr>
              <w:pStyle w:val="TAC"/>
              <w:rPr>
                <w:rFonts w:eastAsia="MS Mincho" w:cs="Arial"/>
              </w:rPr>
            </w:pPr>
            <w:r w:rsidRPr="001D386E">
              <w:rPr>
                <w:rFonts w:eastAsia="MS Mincho" w:cs="Arial"/>
              </w:rPr>
              <w:t>75</w:t>
            </w:r>
          </w:p>
        </w:tc>
        <w:tc>
          <w:tcPr>
            <w:tcW w:w="717" w:type="dxa"/>
            <w:vAlign w:val="center"/>
          </w:tcPr>
          <w:p w14:paraId="3E2E60F5" w14:textId="77777777" w:rsidR="005531F5" w:rsidRPr="001D386E" w:rsidRDefault="005531F5" w:rsidP="005531F5">
            <w:pPr>
              <w:pStyle w:val="TAC"/>
              <w:rPr>
                <w:rFonts w:eastAsia="MS Mincho" w:cs="Arial"/>
              </w:rPr>
            </w:pPr>
            <w:r w:rsidRPr="001D386E">
              <w:rPr>
                <w:rFonts w:cs="Arial" w:hint="eastAsia"/>
                <w:lang w:eastAsia="ja-JP"/>
              </w:rPr>
              <w:t>75</w:t>
            </w:r>
          </w:p>
        </w:tc>
        <w:tc>
          <w:tcPr>
            <w:tcW w:w="617" w:type="dxa"/>
            <w:vAlign w:val="center"/>
          </w:tcPr>
          <w:p w14:paraId="144A7138" w14:textId="77777777" w:rsidR="005531F5" w:rsidRPr="001D386E" w:rsidRDefault="005531F5" w:rsidP="005531F5">
            <w:pPr>
              <w:pStyle w:val="TAC"/>
              <w:rPr>
                <w:rFonts w:eastAsia="MS Mincho" w:cs="Arial"/>
              </w:rPr>
            </w:pPr>
            <w:r w:rsidRPr="001D386E">
              <w:rPr>
                <w:rFonts w:cs="Arial" w:hint="eastAsia"/>
                <w:lang w:eastAsia="ja-JP"/>
              </w:rPr>
              <w:t>50</w:t>
            </w:r>
          </w:p>
        </w:tc>
        <w:tc>
          <w:tcPr>
            <w:tcW w:w="671" w:type="dxa"/>
            <w:shd w:val="clear" w:color="auto" w:fill="auto"/>
            <w:vAlign w:val="center"/>
          </w:tcPr>
          <w:p w14:paraId="06E63F7F" w14:textId="77777777" w:rsidR="005531F5" w:rsidRPr="001D386E" w:rsidRDefault="005531F5" w:rsidP="005531F5">
            <w:pPr>
              <w:pStyle w:val="TAC"/>
              <w:rPr>
                <w:rFonts w:eastAsia="MS Mincho" w:cs="Arial"/>
              </w:rPr>
            </w:pPr>
            <w:r w:rsidRPr="001D386E">
              <w:rPr>
                <w:rFonts w:eastAsia="MS Mincho" w:cs="Arial"/>
              </w:rPr>
              <w:t>100</w:t>
            </w:r>
          </w:p>
        </w:tc>
        <w:tc>
          <w:tcPr>
            <w:tcW w:w="671" w:type="dxa"/>
            <w:shd w:val="clear" w:color="auto" w:fill="auto"/>
            <w:vAlign w:val="center"/>
          </w:tcPr>
          <w:p w14:paraId="4A1EAFEC" w14:textId="77777777" w:rsidR="005531F5" w:rsidRPr="001D386E" w:rsidRDefault="005531F5" w:rsidP="005531F5">
            <w:pPr>
              <w:pStyle w:val="TAC"/>
              <w:rPr>
                <w:rFonts w:eastAsia="MS Mincho" w:cs="Arial"/>
              </w:rPr>
            </w:pPr>
            <w:r w:rsidRPr="001D386E">
              <w:rPr>
                <w:rFonts w:eastAsia="MS Mincho" w:cs="Arial"/>
              </w:rPr>
              <w:t>75</w:t>
            </w:r>
          </w:p>
        </w:tc>
        <w:tc>
          <w:tcPr>
            <w:tcW w:w="721" w:type="dxa"/>
            <w:shd w:val="clear" w:color="auto" w:fill="auto"/>
            <w:vAlign w:val="center"/>
          </w:tcPr>
          <w:p w14:paraId="164FC0D6" w14:textId="77777777" w:rsidR="005531F5" w:rsidRPr="001D386E" w:rsidRDefault="005531F5" w:rsidP="005531F5">
            <w:pPr>
              <w:pStyle w:val="TAC"/>
              <w:rPr>
                <w:rFonts w:eastAsia="MS Mincho" w:cs="Arial"/>
              </w:rPr>
            </w:pPr>
            <w:r w:rsidRPr="001D386E">
              <w:rPr>
                <w:rFonts w:eastAsia="MS Mincho" w:cs="Arial"/>
              </w:rPr>
              <w:t>100</w:t>
            </w:r>
          </w:p>
        </w:tc>
        <w:tc>
          <w:tcPr>
            <w:tcW w:w="721" w:type="dxa"/>
            <w:shd w:val="clear" w:color="auto" w:fill="auto"/>
            <w:vAlign w:val="center"/>
          </w:tcPr>
          <w:p w14:paraId="0CA58BE4" w14:textId="77777777" w:rsidR="005531F5" w:rsidRPr="001D386E" w:rsidRDefault="005531F5" w:rsidP="005531F5">
            <w:pPr>
              <w:pStyle w:val="TAC"/>
              <w:rPr>
                <w:rFonts w:eastAsia="MS Mincho" w:cs="Arial"/>
              </w:rPr>
            </w:pPr>
            <w:r w:rsidRPr="001D386E">
              <w:rPr>
                <w:rFonts w:eastAsia="MS Mincho" w:cs="Arial"/>
              </w:rPr>
              <w:t>100</w:t>
            </w:r>
          </w:p>
        </w:tc>
        <w:tc>
          <w:tcPr>
            <w:tcW w:w="817" w:type="dxa"/>
            <w:shd w:val="clear" w:color="auto" w:fill="auto"/>
            <w:vAlign w:val="center"/>
          </w:tcPr>
          <w:p w14:paraId="45F45B81" w14:textId="77777777" w:rsidR="005531F5" w:rsidRPr="001D386E" w:rsidRDefault="005531F5" w:rsidP="005531F5">
            <w:pPr>
              <w:pStyle w:val="TAC"/>
              <w:rPr>
                <w:rFonts w:eastAsia="MS Mincho" w:cs="Arial"/>
              </w:rPr>
            </w:pPr>
            <w:r w:rsidRPr="001D386E">
              <w:rPr>
                <w:rFonts w:eastAsia="MS Mincho" w:cs="Arial"/>
              </w:rPr>
              <w:t>TDD</w:t>
            </w:r>
          </w:p>
        </w:tc>
      </w:tr>
      <w:tr w:rsidR="005531F5" w:rsidRPr="001D386E" w14:paraId="34821463" w14:textId="77777777" w:rsidTr="003A62BC">
        <w:trPr>
          <w:trHeight w:val="20"/>
          <w:jc w:val="center"/>
        </w:trPr>
        <w:tc>
          <w:tcPr>
            <w:tcW w:w="1366" w:type="dxa"/>
            <w:shd w:val="clear" w:color="auto" w:fill="auto"/>
            <w:vAlign w:val="center"/>
          </w:tcPr>
          <w:p w14:paraId="782C77BD" w14:textId="77777777" w:rsidR="005531F5" w:rsidRPr="001D386E" w:rsidRDefault="005531F5" w:rsidP="005531F5">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5CFA7941" w14:textId="77777777" w:rsidR="005531F5" w:rsidRPr="001D386E" w:rsidRDefault="005531F5" w:rsidP="005531F5">
            <w:pPr>
              <w:pStyle w:val="TAC"/>
              <w:rPr>
                <w:rFonts w:eastAsia="MS Mincho" w:cs="Arial"/>
              </w:rPr>
            </w:pPr>
            <w:r w:rsidRPr="001D386E">
              <w:rPr>
                <w:rFonts w:cs="Arial" w:hint="eastAsia"/>
                <w:lang w:eastAsia="ja-JP"/>
              </w:rPr>
              <w:t>100</w:t>
            </w:r>
          </w:p>
        </w:tc>
        <w:tc>
          <w:tcPr>
            <w:tcW w:w="717" w:type="dxa"/>
            <w:shd w:val="clear" w:color="auto" w:fill="auto"/>
            <w:vAlign w:val="center"/>
          </w:tcPr>
          <w:p w14:paraId="100AAC86" w14:textId="77777777" w:rsidR="005531F5" w:rsidRPr="001D386E" w:rsidRDefault="005531F5" w:rsidP="005531F5">
            <w:pPr>
              <w:pStyle w:val="TAC"/>
              <w:rPr>
                <w:rFonts w:eastAsia="MS Mincho" w:cs="Arial"/>
              </w:rPr>
            </w:pPr>
            <w:r w:rsidRPr="001D386E">
              <w:rPr>
                <w:rFonts w:cs="Arial" w:hint="eastAsia"/>
                <w:lang w:eastAsia="ja-JP"/>
              </w:rPr>
              <w:t>25</w:t>
            </w:r>
          </w:p>
        </w:tc>
        <w:tc>
          <w:tcPr>
            <w:tcW w:w="671" w:type="dxa"/>
            <w:shd w:val="clear" w:color="auto" w:fill="auto"/>
            <w:vAlign w:val="center"/>
          </w:tcPr>
          <w:p w14:paraId="04895877" w14:textId="77777777" w:rsidR="005531F5" w:rsidRPr="001D386E" w:rsidRDefault="005531F5" w:rsidP="005531F5">
            <w:pPr>
              <w:pStyle w:val="TAC"/>
              <w:rPr>
                <w:rFonts w:eastAsia="MS Mincho" w:cs="Arial"/>
              </w:rPr>
            </w:pPr>
            <w:r w:rsidRPr="001D386E">
              <w:rPr>
                <w:rFonts w:cs="Arial" w:hint="eastAsia"/>
                <w:lang w:eastAsia="ja-JP"/>
              </w:rPr>
              <w:t>100</w:t>
            </w:r>
          </w:p>
        </w:tc>
        <w:tc>
          <w:tcPr>
            <w:tcW w:w="671" w:type="dxa"/>
            <w:shd w:val="clear" w:color="auto" w:fill="auto"/>
            <w:vAlign w:val="center"/>
          </w:tcPr>
          <w:p w14:paraId="24138128" w14:textId="77777777" w:rsidR="005531F5" w:rsidRPr="001D386E" w:rsidRDefault="005531F5" w:rsidP="005531F5">
            <w:pPr>
              <w:pStyle w:val="TAC"/>
              <w:rPr>
                <w:rFonts w:eastAsia="MS Mincho" w:cs="Arial"/>
              </w:rPr>
            </w:pPr>
            <w:r w:rsidRPr="001D386E">
              <w:rPr>
                <w:rFonts w:cs="Arial" w:hint="eastAsia"/>
                <w:lang w:eastAsia="ja-JP"/>
              </w:rPr>
              <w:t>50</w:t>
            </w:r>
          </w:p>
        </w:tc>
        <w:tc>
          <w:tcPr>
            <w:tcW w:w="621" w:type="dxa"/>
            <w:shd w:val="clear" w:color="auto" w:fill="auto"/>
            <w:vAlign w:val="center"/>
          </w:tcPr>
          <w:p w14:paraId="1B4EB0A7" w14:textId="77777777" w:rsidR="005531F5" w:rsidRPr="001D386E" w:rsidRDefault="005531F5" w:rsidP="005531F5">
            <w:pPr>
              <w:pStyle w:val="TAC"/>
              <w:rPr>
                <w:rFonts w:eastAsia="MS Mincho" w:cs="Arial"/>
              </w:rPr>
            </w:pPr>
            <w:r w:rsidRPr="001D386E">
              <w:rPr>
                <w:rFonts w:cs="Arial" w:hint="eastAsia"/>
                <w:lang w:eastAsia="ja-JP"/>
              </w:rPr>
              <w:t>N/A</w:t>
            </w:r>
          </w:p>
        </w:tc>
        <w:tc>
          <w:tcPr>
            <w:tcW w:w="621" w:type="dxa"/>
            <w:shd w:val="clear" w:color="auto" w:fill="auto"/>
            <w:vAlign w:val="center"/>
          </w:tcPr>
          <w:p w14:paraId="34DBB755" w14:textId="77777777" w:rsidR="005531F5" w:rsidRPr="001D386E" w:rsidRDefault="005531F5" w:rsidP="005531F5">
            <w:pPr>
              <w:pStyle w:val="TAC"/>
              <w:rPr>
                <w:rFonts w:eastAsia="MS Mincho" w:cs="Arial"/>
              </w:rPr>
            </w:pPr>
            <w:r w:rsidRPr="001D386E">
              <w:rPr>
                <w:rFonts w:cs="Arial" w:hint="eastAsia"/>
                <w:lang w:eastAsia="ja-JP"/>
              </w:rPr>
              <w:t>N/A</w:t>
            </w:r>
          </w:p>
        </w:tc>
        <w:tc>
          <w:tcPr>
            <w:tcW w:w="717" w:type="dxa"/>
            <w:vAlign w:val="center"/>
          </w:tcPr>
          <w:p w14:paraId="6C150859" w14:textId="77777777" w:rsidR="005531F5" w:rsidRPr="001D386E" w:rsidRDefault="005531F5" w:rsidP="005531F5">
            <w:pPr>
              <w:pStyle w:val="TAC"/>
              <w:rPr>
                <w:rFonts w:cs="Arial"/>
                <w:lang w:eastAsia="ja-JP"/>
              </w:rPr>
            </w:pPr>
            <w:r w:rsidRPr="001D386E">
              <w:rPr>
                <w:rFonts w:cs="Arial" w:hint="eastAsia"/>
                <w:lang w:eastAsia="zh-CN"/>
              </w:rPr>
              <w:t>N/A</w:t>
            </w:r>
          </w:p>
        </w:tc>
        <w:tc>
          <w:tcPr>
            <w:tcW w:w="617" w:type="dxa"/>
            <w:vAlign w:val="center"/>
          </w:tcPr>
          <w:p w14:paraId="7DEE41AE" w14:textId="77777777" w:rsidR="005531F5" w:rsidRPr="001D386E" w:rsidRDefault="005531F5" w:rsidP="005531F5">
            <w:pPr>
              <w:pStyle w:val="TAC"/>
              <w:rPr>
                <w:rFonts w:cs="Arial"/>
                <w:lang w:eastAsia="ja-JP"/>
              </w:rPr>
            </w:pPr>
            <w:r w:rsidRPr="001D386E">
              <w:rPr>
                <w:rFonts w:cs="Arial" w:hint="eastAsia"/>
                <w:lang w:eastAsia="zh-CN"/>
              </w:rPr>
              <w:t>N/A</w:t>
            </w:r>
          </w:p>
        </w:tc>
        <w:tc>
          <w:tcPr>
            <w:tcW w:w="671" w:type="dxa"/>
            <w:shd w:val="clear" w:color="auto" w:fill="auto"/>
            <w:vAlign w:val="center"/>
          </w:tcPr>
          <w:p w14:paraId="385A9A16" w14:textId="77777777" w:rsidR="005531F5" w:rsidRPr="001D386E" w:rsidRDefault="005531F5" w:rsidP="005531F5">
            <w:pPr>
              <w:pStyle w:val="TAC"/>
              <w:rPr>
                <w:rFonts w:eastAsia="MS Mincho" w:cs="Arial"/>
              </w:rPr>
            </w:pPr>
            <w:r w:rsidRPr="001D386E">
              <w:rPr>
                <w:rFonts w:cs="Arial" w:hint="eastAsia"/>
                <w:lang w:eastAsia="ja-JP"/>
              </w:rPr>
              <w:t>100</w:t>
            </w:r>
          </w:p>
        </w:tc>
        <w:tc>
          <w:tcPr>
            <w:tcW w:w="671" w:type="dxa"/>
            <w:shd w:val="clear" w:color="auto" w:fill="auto"/>
            <w:vAlign w:val="center"/>
          </w:tcPr>
          <w:p w14:paraId="06D60ACC" w14:textId="77777777" w:rsidR="005531F5" w:rsidRPr="001D386E" w:rsidRDefault="005531F5" w:rsidP="005531F5">
            <w:pPr>
              <w:pStyle w:val="TAC"/>
              <w:rPr>
                <w:rFonts w:eastAsia="MS Mincho" w:cs="Arial"/>
              </w:rPr>
            </w:pPr>
            <w:r w:rsidRPr="001D386E">
              <w:rPr>
                <w:rFonts w:cs="Arial" w:hint="eastAsia"/>
                <w:lang w:eastAsia="ja-JP"/>
              </w:rPr>
              <w:t>75</w:t>
            </w:r>
          </w:p>
        </w:tc>
        <w:tc>
          <w:tcPr>
            <w:tcW w:w="721" w:type="dxa"/>
            <w:shd w:val="clear" w:color="auto" w:fill="auto"/>
            <w:vAlign w:val="center"/>
          </w:tcPr>
          <w:p w14:paraId="5C68EE8D" w14:textId="77777777" w:rsidR="005531F5" w:rsidRPr="001D386E" w:rsidRDefault="005531F5" w:rsidP="005531F5">
            <w:pPr>
              <w:pStyle w:val="TAC"/>
              <w:rPr>
                <w:rFonts w:eastAsia="MS Mincho" w:cs="Arial"/>
              </w:rPr>
            </w:pPr>
            <w:r w:rsidRPr="001D386E">
              <w:rPr>
                <w:rFonts w:cs="Arial" w:hint="eastAsia"/>
                <w:lang w:eastAsia="ja-JP"/>
              </w:rPr>
              <w:t>100</w:t>
            </w:r>
          </w:p>
        </w:tc>
        <w:tc>
          <w:tcPr>
            <w:tcW w:w="721" w:type="dxa"/>
            <w:shd w:val="clear" w:color="auto" w:fill="auto"/>
            <w:vAlign w:val="center"/>
          </w:tcPr>
          <w:p w14:paraId="40948B23" w14:textId="77777777" w:rsidR="005531F5" w:rsidRPr="001D386E" w:rsidRDefault="005531F5" w:rsidP="005531F5">
            <w:pPr>
              <w:pStyle w:val="TAC"/>
              <w:rPr>
                <w:rFonts w:eastAsia="MS Mincho" w:cs="Arial"/>
              </w:rPr>
            </w:pPr>
            <w:r w:rsidRPr="001D386E">
              <w:rPr>
                <w:rFonts w:cs="Arial" w:hint="eastAsia"/>
                <w:lang w:eastAsia="ja-JP"/>
              </w:rPr>
              <w:t>100</w:t>
            </w:r>
          </w:p>
        </w:tc>
        <w:tc>
          <w:tcPr>
            <w:tcW w:w="817" w:type="dxa"/>
            <w:shd w:val="clear" w:color="auto" w:fill="auto"/>
            <w:vAlign w:val="center"/>
          </w:tcPr>
          <w:p w14:paraId="1DAA977B" w14:textId="77777777" w:rsidR="005531F5" w:rsidRPr="001D386E" w:rsidRDefault="005531F5" w:rsidP="005531F5">
            <w:pPr>
              <w:pStyle w:val="TAC"/>
              <w:rPr>
                <w:rFonts w:eastAsia="MS Mincho" w:cs="Arial"/>
              </w:rPr>
            </w:pPr>
            <w:r w:rsidRPr="001D386E">
              <w:rPr>
                <w:rFonts w:cs="Arial" w:hint="eastAsia"/>
                <w:lang w:eastAsia="ja-JP"/>
              </w:rPr>
              <w:t>TDD</w:t>
            </w:r>
          </w:p>
        </w:tc>
      </w:tr>
      <w:tr w:rsidR="005531F5" w:rsidRPr="001D386E" w14:paraId="59A817D0" w14:textId="77777777" w:rsidTr="003A62BC">
        <w:trPr>
          <w:trHeight w:val="20"/>
          <w:jc w:val="center"/>
        </w:trPr>
        <w:tc>
          <w:tcPr>
            <w:tcW w:w="1366" w:type="dxa"/>
            <w:shd w:val="clear" w:color="auto" w:fill="auto"/>
            <w:vAlign w:val="center"/>
          </w:tcPr>
          <w:p w14:paraId="7D54F779" w14:textId="77777777" w:rsidR="005531F5" w:rsidRPr="001D386E" w:rsidRDefault="005531F5" w:rsidP="005531F5">
            <w:pPr>
              <w:pStyle w:val="TAC"/>
              <w:rPr>
                <w:rFonts w:cs="Arial"/>
              </w:rPr>
            </w:pPr>
            <w:r w:rsidRPr="001D386E">
              <w:rPr>
                <w:rFonts w:cs="Arial"/>
              </w:rPr>
              <w:t>CA_48C</w:t>
            </w:r>
          </w:p>
        </w:tc>
        <w:tc>
          <w:tcPr>
            <w:tcW w:w="817" w:type="dxa"/>
            <w:shd w:val="clear" w:color="auto" w:fill="auto"/>
            <w:vAlign w:val="center"/>
          </w:tcPr>
          <w:p w14:paraId="3FA6D12C" w14:textId="77777777" w:rsidR="005531F5" w:rsidRPr="001D386E" w:rsidRDefault="005531F5" w:rsidP="005531F5">
            <w:pPr>
              <w:pStyle w:val="TAC"/>
              <w:rPr>
                <w:rFonts w:cs="Arial"/>
                <w:lang w:eastAsia="ja-JP"/>
              </w:rPr>
            </w:pPr>
            <w:r w:rsidRPr="001D386E">
              <w:rPr>
                <w:rFonts w:cs="Arial"/>
                <w:lang w:eastAsia="ja-JP"/>
              </w:rPr>
              <w:t>100</w:t>
            </w:r>
          </w:p>
        </w:tc>
        <w:tc>
          <w:tcPr>
            <w:tcW w:w="717" w:type="dxa"/>
            <w:shd w:val="clear" w:color="auto" w:fill="auto"/>
            <w:vAlign w:val="center"/>
          </w:tcPr>
          <w:p w14:paraId="7DB35454" w14:textId="77777777" w:rsidR="005531F5" w:rsidRPr="001D386E" w:rsidRDefault="005531F5" w:rsidP="005531F5">
            <w:pPr>
              <w:pStyle w:val="TAC"/>
              <w:rPr>
                <w:rFonts w:cs="Arial"/>
                <w:lang w:eastAsia="ja-JP"/>
              </w:rPr>
            </w:pPr>
            <w:r w:rsidRPr="001D386E">
              <w:rPr>
                <w:rFonts w:cs="Arial"/>
                <w:lang w:eastAsia="ja-JP"/>
              </w:rPr>
              <w:t>25</w:t>
            </w:r>
          </w:p>
        </w:tc>
        <w:tc>
          <w:tcPr>
            <w:tcW w:w="671" w:type="dxa"/>
            <w:shd w:val="clear" w:color="auto" w:fill="auto"/>
            <w:vAlign w:val="center"/>
          </w:tcPr>
          <w:p w14:paraId="63B7286E" w14:textId="77777777" w:rsidR="005531F5" w:rsidRPr="001D386E" w:rsidRDefault="005531F5" w:rsidP="005531F5">
            <w:pPr>
              <w:pStyle w:val="TAC"/>
              <w:rPr>
                <w:rFonts w:cs="Arial"/>
                <w:lang w:eastAsia="ja-JP"/>
              </w:rPr>
            </w:pPr>
            <w:r w:rsidRPr="001D386E">
              <w:rPr>
                <w:rFonts w:cs="Arial"/>
                <w:lang w:eastAsia="ja-JP"/>
              </w:rPr>
              <w:t>100</w:t>
            </w:r>
          </w:p>
        </w:tc>
        <w:tc>
          <w:tcPr>
            <w:tcW w:w="671" w:type="dxa"/>
            <w:shd w:val="clear" w:color="auto" w:fill="auto"/>
            <w:vAlign w:val="center"/>
          </w:tcPr>
          <w:p w14:paraId="0496DF01" w14:textId="77777777" w:rsidR="005531F5" w:rsidRPr="001D386E" w:rsidRDefault="005531F5" w:rsidP="005531F5">
            <w:pPr>
              <w:pStyle w:val="TAC"/>
              <w:rPr>
                <w:rFonts w:cs="Arial"/>
                <w:lang w:eastAsia="ja-JP"/>
              </w:rPr>
            </w:pPr>
            <w:r w:rsidRPr="001D386E">
              <w:rPr>
                <w:rFonts w:cs="Arial"/>
                <w:lang w:eastAsia="ja-JP"/>
              </w:rPr>
              <w:t>50</w:t>
            </w:r>
          </w:p>
        </w:tc>
        <w:tc>
          <w:tcPr>
            <w:tcW w:w="621" w:type="dxa"/>
            <w:shd w:val="clear" w:color="auto" w:fill="auto"/>
            <w:vAlign w:val="center"/>
          </w:tcPr>
          <w:p w14:paraId="2AF5D114" w14:textId="77777777" w:rsidR="005531F5" w:rsidRPr="001D386E" w:rsidRDefault="005531F5" w:rsidP="005531F5">
            <w:pPr>
              <w:pStyle w:val="TAC"/>
              <w:rPr>
                <w:rFonts w:cs="Arial"/>
                <w:lang w:eastAsia="ja-JP"/>
              </w:rPr>
            </w:pPr>
            <w:r w:rsidRPr="001D386E">
              <w:rPr>
                <w:rFonts w:cs="Arial"/>
                <w:lang w:eastAsia="ja-JP"/>
              </w:rPr>
              <w:t>N/A</w:t>
            </w:r>
          </w:p>
        </w:tc>
        <w:tc>
          <w:tcPr>
            <w:tcW w:w="621" w:type="dxa"/>
            <w:shd w:val="clear" w:color="auto" w:fill="auto"/>
            <w:vAlign w:val="center"/>
          </w:tcPr>
          <w:p w14:paraId="3362AA15" w14:textId="77777777" w:rsidR="005531F5" w:rsidRPr="001D386E" w:rsidRDefault="005531F5" w:rsidP="005531F5">
            <w:pPr>
              <w:pStyle w:val="TAC"/>
              <w:rPr>
                <w:rFonts w:cs="Arial"/>
                <w:lang w:eastAsia="ja-JP"/>
              </w:rPr>
            </w:pPr>
            <w:r w:rsidRPr="001D386E">
              <w:rPr>
                <w:rFonts w:cs="Arial"/>
                <w:lang w:eastAsia="ja-JP"/>
              </w:rPr>
              <w:t>N/A</w:t>
            </w:r>
          </w:p>
        </w:tc>
        <w:tc>
          <w:tcPr>
            <w:tcW w:w="717" w:type="dxa"/>
            <w:vAlign w:val="center"/>
          </w:tcPr>
          <w:p w14:paraId="6B23BBD9" w14:textId="77777777" w:rsidR="005531F5" w:rsidRPr="001D386E" w:rsidRDefault="005531F5" w:rsidP="005531F5">
            <w:pPr>
              <w:pStyle w:val="TAC"/>
              <w:rPr>
                <w:rFonts w:cs="Arial"/>
                <w:lang w:eastAsia="zh-CN"/>
              </w:rPr>
            </w:pPr>
            <w:r w:rsidRPr="001D386E">
              <w:rPr>
                <w:rFonts w:cs="Arial"/>
                <w:lang w:eastAsia="zh-CN"/>
              </w:rPr>
              <w:t>N/A</w:t>
            </w:r>
          </w:p>
        </w:tc>
        <w:tc>
          <w:tcPr>
            <w:tcW w:w="617" w:type="dxa"/>
            <w:vAlign w:val="center"/>
          </w:tcPr>
          <w:p w14:paraId="54EA53F7" w14:textId="77777777" w:rsidR="005531F5" w:rsidRPr="001D386E" w:rsidRDefault="005531F5" w:rsidP="005531F5">
            <w:pPr>
              <w:pStyle w:val="TAC"/>
              <w:rPr>
                <w:rFonts w:cs="Arial"/>
                <w:lang w:eastAsia="zh-CN"/>
              </w:rPr>
            </w:pPr>
            <w:r w:rsidRPr="001D386E">
              <w:rPr>
                <w:rFonts w:cs="Arial"/>
                <w:lang w:eastAsia="zh-CN"/>
              </w:rPr>
              <w:t>N/A</w:t>
            </w:r>
          </w:p>
        </w:tc>
        <w:tc>
          <w:tcPr>
            <w:tcW w:w="671" w:type="dxa"/>
            <w:shd w:val="clear" w:color="auto" w:fill="auto"/>
            <w:vAlign w:val="center"/>
          </w:tcPr>
          <w:p w14:paraId="3CA4065E" w14:textId="77777777" w:rsidR="005531F5" w:rsidRPr="001D386E" w:rsidRDefault="005531F5" w:rsidP="005531F5">
            <w:pPr>
              <w:pStyle w:val="TAC"/>
              <w:rPr>
                <w:rFonts w:cs="Arial"/>
                <w:lang w:eastAsia="ja-JP"/>
              </w:rPr>
            </w:pPr>
            <w:r w:rsidRPr="001D386E">
              <w:rPr>
                <w:rFonts w:cs="Arial"/>
                <w:lang w:eastAsia="ja-JP"/>
              </w:rPr>
              <w:t>100</w:t>
            </w:r>
          </w:p>
        </w:tc>
        <w:tc>
          <w:tcPr>
            <w:tcW w:w="671" w:type="dxa"/>
            <w:shd w:val="clear" w:color="auto" w:fill="auto"/>
            <w:vAlign w:val="center"/>
          </w:tcPr>
          <w:p w14:paraId="7B95239B" w14:textId="77777777" w:rsidR="005531F5" w:rsidRPr="001D386E" w:rsidRDefault="005531F5" w:rsidP="005531F5">
            <w:pPr>
              <w:pStyle w:val="TAC"/>
              <w:rPr>
                <w:rFonts w:cs="Arial"/>
                <w:lang w:eastAsia="ja-JP"/>
              </w:rPr>
            </w:pPr>
            <w:r w:rsidRPr="001D386E">
              <w:rPr>
                <w:rFonts w:cs="Arial"/>
                <w:lang w:eastAsia="ja-JP"/>
              </w:rPr>
              <w:t>75</w:t>
            </w:r>
          </w:p>
        </w:tc>
        <w:tc>
          <w:tcPr>
            <w:tcW w:w="721" w:type="dxa"/>
            <w:shd w:val="clear" w:color="auto" w:fill="auto"/>
            <w:vAlign w:val="center"/>
          </w:tcPr>
          <w:p w14:paraId="2383DAE2" w14:textId="77777777" w:rsidR="005531F5" w:rsidRPr="001D386E" w:rsidRDefault="005531F5" w:rsidP="005531F5">
            <w:pPr>
              <w:pStyle w:val="TAC"/>
              <w:rPr>
                <w:rFonts w:cs="Arial"/>
                <w:lang w:eastAsia="ja-JP"/>
              </w:rPr>
            </w:pPr>
            <w:r w:rsidRPr="001D386E">
              <w:rPr>
                <w:rFonts w:cs="Arial"/>
                <w:lang w:eastAsia="ja-JP"/>
              </w:rPr>
              <w:t>100</w:t>
            </w:r>
          </w:p>
        </w:tc>
        <w:tc>
          <w:tcPr>
            <w:tcW w:w="721" w:type="dxa"/>
            <w:shd w:val="clear" w:color="auto" w:fill="auto"/>
            <w:vAlign w:val="center"/>
          </w:tcPr>
          <w:p w14:paraId="1470E765" w14:textId="77777777" w:rsidR="005531F5" w:rsidRPr="001D386E" w:rsidRDefault="005531F5" w:rsidP="005531F5">
            <w:pPr>
              <w:pStyle w:val="TAC"/>
              <w:rPr>
                <w:rFonts w:cs="Arial"/>
                <w:lang w:eastAsia="ja-JP"/>
              </w:rPr>
            </w:pPr>
            <w:r w:rsidRPr="001D386E">
              <w:rPr>
                <w:rFonts w:cs="Arial"/>
                <w:lang w:eastAsia="ja-JP"/>
              </w:rPr>
              <w:t>100</w:t>
            </w:r>
          </w:p>
        </w:tc>
        <w:tc>
          <w:tcPr>
            <w:tcW w:w="817" w:type="dxa"/>
            <w:shd w:val="clear" w:color="auto" w:fill="auto"/>
            <w:vAlign w:val="center"/>
          </w:tcPr>
          <w:p w14:paraId="4A69D89F" w14:textId="77777777" w:rsidR="005531F5" w:rsidRPr="001D386E" w:rsidRDefault="005531F5" w:rsidP="005531F5">
            <w:pPr>
              <w:pStyle w:val="TAC"/>
              <w:rPr>
                <w:rFonts w:cs="Arial"/>
                <w:lang w:eastAsia="ja-JP"/>
              </w:rPr>
            </w:pPr>
            <w:r w:rsidRPr="001D386E">
              <w:rPr>
                <w:rFonts w:cs="Arial"/>
                <w:lang w:eastAsia="ja-JP"/>
              </w:rPr>
              <w:t>TDD</w:t>
            </w:r>
          </w:p>
        </w:tc>
      </w:tr>
      <w:tr w:rsidR="005531F5" w:rsidRPr="001D386E" w14:paraId="225CE701" w14:textId="77777777" w:rsidTr="003A62BC">
        <w:trPr>
          <w:trHeight w:val="20"/>
          <w:jc w:val="center"/>
        </w:trPr>
        <w:tc>
          <w:tcPr>
            <w:tcW w:w="1366" w:type="dxa"/>
            <w:shd w:val="clear" w:color="auto" w:fill="auto"/>
            <w:vAlign w:val="center"/>
          </w:tcPr>
          <w:p w14:paraId="20A66E6A" w14:textId="77777777" w:rsidR="005531F5" w:rsidRPr="001D386E" w:rsidRDefault="005531F5" w:rsidP="005531F5">
            <w:pPr>
              <w:pStyle w:val="TAC"/>
              <w:rPr>
                <w:rFonts w:cs="Arial"/>
              </w:rPr>
            </w:pPr>
            <w:r w:rsidRPr="001D386E">
              <w:rPr>
                <w:rFonts w:cs="Arial"/>
              </w:rPr>
              <w:t>CA_66C</w:t>
            </w:r>
          </w:p>
        </w:tc>
        <w:tc>
          <w:tcPr>
            <w:tcW w:w="817" w:type="dxa"/>
            <w:shd w:val="clear" w:color="auto" w:fill="auto"/>
            <w:vAlign w:val="center"/>
          </w:tcPr>
          <w:p w14:paraId="2BE6A8E8" w14:textId="77777777" w:rsidR="005531F5" w:rsidRPr="001D386E" w:rsidRDefault="005531F5" w:rsidP="005531F5">
            <w:pPr>
              <w:pStyle w:val="TAC"/>
              <w:rPr>
                <w:rFonts w:cs="Arial"/>
                <w:lang w:eastAsia="ja-JP"/>
              </w:rPr>
            </w:pPr>
            <w:r w:rsidRPr="001D386E">
              <w:rPr>
                <w:rFonts w:cs="Arial"/>
                <w:lang w:eastAsia="ja-JP"/>
              </w:rPr>
              <w:t>100</w:t>
            </w:r>
          </w:p>
        </w:tc>
        <w:tc>
          <w:tcPr>
            <w:tcW w:w="717" w:type="dxa"/>
            <w:shd w:val="clear" w:color="auto" w:fill="auto"/>
            <w:vAlign w:val="center"/>
          </w:tcPr>
          <w:p w14:paraId="4AEAA24C" w14:textId="77777777" w:rsidR="005531F5" w:rsidRPr="001D386E" w:rsidRDefault="005531F5" w:rsidP="005531F5">
            <w:pPr>
              <w:pStyle w:val="TAC"/>
              <w:rPr>
                <w:rFonts w:cs="Arial"/>
                <w:lang w:eastAsia="ja-JP"/>
              </w:rPr>
            </w:pPr>
            <w:r w:rsidRPr="001D386E">
              <w:rPr>
                <w:rFonts w:cs="Arial"/>
                <w:lang w:eastAsia="ja-JP"/>
              </w:rPr>
              <w:t>25</w:t>
            </w:r>
          </w:p>
        </w:tc>
        <w:tc>
          <w:tcPr>
            <w:tcW w:w="671" w:type="dxa"/>
            <w:shd w:val="clear" w:color="auto" w:fill="auto"/>
            <w:vAlign w:val="center"/>
          </w:tcPr>
          <w:p w14:paraId="26612B88" w14:textId="77777777" w:rsidR="005531F5" w:rsidRPr="001D386E" w:rsidRDefault="005531F5" w:rsidP="005531F5">
            <w:pPr>
              <w:pStyle w:val="TAC"/>
              <w:rPr>
                <w:rFonts w:cs="Arial"/>
                <w:lang w:eastAsia="ja-JP"/>
              </w:rPr>
            </w:pPr>
            <w:r w:rsidRPr="001D386E">
              <w:rPr>
                <w:rFonts w:cs="Arial"/>
                <w:lang w:eastAsia="ja-JP"/>
              </w:rPr>
              <w:t>100</w:t>
            </w:r>
          </w:p>
        </w:tc>
        <w:tc>
          <w:tcPr>
            <w:tcW w:w="671" w:type="dxa"/>
            <w:shd w:val="clear" w:color="auto" w:fill="auto"/>
            <w:vAlign w:val="center"/>
          </w:tcPr>
          <w:p w14:paraId="78CFC5C9" w14:textId="77777777" w:rsidR="005531F5" w:rsidRPr="001D386E" w:rsidRDefault="005531F5" w:rsidP="005531F5">
            <w:pPr>
              <w:pStyle w:val="TAC"/>
              <w:rPr>
                <w:rFonts w:cs="Arial"/>
                <w:lang w:eastAsia="ja-JP"/>
              </w:rPr>
            </w:pPr>
            <w:r w:rsidRPr="001D386E">
              <w:rPr>
                <w:rFonts w:cs="Arial"/>
                <w:lang w:eastAsia="ja-JP"/>
              </w:rPr>
              <w:t>50</w:t>
            </w:r>
          </w:p>
        </w:tc>
        <w:tc>
          <w:tcPr>
            <w:tcW w:w="621" w:type="dxa"/>
            <w:shd w:val="clear" w:color="auto" w:fill="auto"/>
            <w:vAlign w:val="center"/>
          </w:tcPr>
          <w:p w14:paraId="55E3B7DD" w14:textId="77777777" w:rsidR="005531F5" w:rsidRPr="001D386E" w:rsidRDefault="005531F5" w:rsidP="005531F5">
            <w:pPr>
              <w:pStyle w:val="TAC"/>
              <w:rPr>
                <w:rFonts w:cs="Arial"/>
                <w:lang w:eastAsia="ja-JP"/>
              </w:rPr>
            </w:pPr>
            <w:r w:rsidRPr="001D386E">
              <w:rPr>
                <w:rFonts w:cs="Arial"/>
                <w:lang w:eastAsia="ja-JP"/>
              </w:rPr>
              <w:t>75</w:t>
            </w:r>
          </w:p>
        </w:tc>
        <w:tc>
          <w:tcPr>
            <w:tcW w:w="621" w:type="dxa"/>
            <w:shd w:val="clear" w:color="auto" w:fill="auto"/>
            <w:vAlign w:val="center"/>
          </w:tcPr>
          <w:p w14:paraId="1C117F44" w14:textId="77777777" w:rsidR="005531F5" w:rsidRPr="001D386E" w:rsidRDefault="005531F5" w:rsidP="005531F5">
            <w:pPr>
              <w:pStyle w:val="TAC"/>
              <w:rPr>
                <w:rFonts w:cs="Arial"/>
                <w:lang w:eastAsia="ja-JP"/>
              </w:rPr>
            </w:pPr>
            <w:r w:rsidRPr="001D386E">
              <w:rPr>
                <w:rFonts w:cs="Arial"/>
                <w:lang w:eastAsia="ja-JP"/>
              </w:rPr>
              <w:t>75</w:t>
            </w:r>
          </w:p>
        </w:tc>
        <w:tc>
          <w:tcPr>
            <w:tcW w:w="717" w:type="dxa"/>
            <w:vAlign w:val="center"/>
          </w:tcPr>
          <w:p w14:paraId="664C0F58" w14:textId="77777777" w:rsidR="005531F5" w:rsidRPr="001D386E" w:rsidRDefault="005531F5" w:rsidP="005531F5">
            <w:pPr>
              <w:pStyle w:val="TAC"/>
              <w:rPr>
                <w:rFonts w:cs="Arial"/>
                <w:lang w:eastAsia="zh-CN"/>
              </w:rPr>
            </w:pPr>
            <w:r w:rsidRPr="001D386E">
              <w:rPr>
                <w:rFonts w:cs="Arial"/>
                <w:lang w:eastAsia="zh-CN"/>
              </w:rPr>
              <w:t>75</w:t>
            </w:r>
          </w:p>
        </w:tc>
        <w:tc>
          <w:tcPr>
            <w:tcW w:w="617" w:type="dxa"/>
            <w:vAlign w:val="center"/>
          </w:tcPr>
          <w:p w14:paraId="0EF5934A" w14:textId="77777777" w:rsidR="005531F5" w:rsidRPr="001D386E" w:rsidRDefault="005531F5" w:rsidP="005531F5">
            <w:pPr>
              <w:pStyle w:val="TAC"/>
              <w:rPr>
                <w:rFonts w:cs="Arial"/>
                <w:lang w:eastAsia="zh-CN"/>
              </w:rPr>
            </w:pPr>
            <w:r w:rsidRPr="001D386E">
              <w:rPr>
                <w:rFonts w:cs="Arial"/>
                <w:lang w:eastAsia="zh-CN"/>
              </w:rPr>
              <w:t>50</w:t>
            </w:r>
          </w:p>
        </w:tc>
        <w:tc>
          <w:tcPr>
            <w:tcW w:w="671" w:type="dxa"/>
            <w:shd w:val="clear" w:color="auto" w:fill="auto"/>
            <w:vAlign w:val="center"/>
          </w:tcPr>
          <w:p w14:paraId="7E203C12" w14:textId="77777777" w:rsidR="005531F5" w:rsidRPr="001D386E" w:rsidRDefault="005531F5" w:rsidP="005531F5">
            <w:pPr>
              <w:pStyle w:val="TAC"/>
              <w:rPr>
                <w:rFonts w:cs="Arial"/>
                <w:lang w:eastAsia="ja-JP"/>
              </w:rPr>
            </w:pPr>
            <w:r w:rsidRPr="001D386E">
              <w:rPr>
                <w:rFonts w:cs="Arial"/>
                <w:lang w:eastAsia="ja-JP"/>
              </w:rPr>
              <w:t>100</w:t>
            </w:r>
          </w:p>
        </w:tc>
        <w:tc>
          <w:tcPr>
            <w:tcW w:w="671" w:type="dxa"/>
            <w:shd w:val="clear" w:color="auto" w:fill="auto"/>
            <w:vAlign w:val="center"/>
          </w:tcPr>
          <w:p w14:paraId="35AD759A" w14:textId="77777777" w:rsidR="005531F5" w:rsidRPr="001D386E" w:rsidRDefault="005531F5" w:rsidP="005531F5">
            <w:pPr>
              <w:pStyle w:val="TAC"/>
              <w:rPr>
                <w:rFonts w:cs="Arial"/>
                <w:lang w:eastAsia="ja-JP"/>
              </w:rPr>
            </w:pPr>
            <w:r w:rsidRPr="001D386E">
              <w:rPr>
                <w:rFonts w:cs="Arial"/>
                <w:lang w:eastAsia="ja-JP"/>
              </w:rPr>
              <w:t>75</w:t>
            </w:r>
          </w:p>
        </w:tc>
        <w:tc>
          <w:tcPr>
            <w:tcW w:w="721" w:type="dxa"/>
            <w:shd w:val="clear" w:color="auto" w:fill="auto"/>
            <w:vAlign w:val="center"/>
          </w:tcPr>
          <w:p w14:paraId="5A85608C" w14:textId="77777777" w:rsidR="005531F5" w:rsidRPr="001D386E" w:rsidRDefault="005531F5" w:rsidP="005531F5">
            <w:pPr>
              <w:pStyle w:val="TAC"/>
              <w:rPr>
                <w:rFonts w:cs="Arial"/>
                <w:lang w:eastAsia="ja-JP"/>
              </w:rPr>
            </w:pPr>
            <w:r w:rsidRPr="001D386E">
              <w:rPr>
                <w:rFonts w:cs="Arial"/>
                <w:lang w:eastAsia="ja-JP"/>
              </w:rPr>
              <w:t>100</w:t>
            </w:r>
          </w:p>
        </w:tc>
        <w:tc>
          <w:tcPr>
            <w:tcW w:w="721" w:type="dxa"/>
            <w:shd w:val="clear" w:color="auto" w:fill="auto"/>
            <w:vAlign w:val="center"/>
          </w:tcPr>
          <w:p w14:paraId="49D5BF43" w14:textId="77777777" w:rsidR="005531F5" w:rsidRPr="001D386E" w:rsidRDefault="005531F5" w:rsidP="005531F5">
            <w:pPr>
              <w:pStyle w:val="TAC"/>
              <w:rPr>
                <w:rFonts w:cs="Arial"/>
                <w:lang w:eastAsia="ja-JP"/>
              </w:rPr>
            </w:pPr>
            <w:r w:rsidRPr="001D386E">
              <w:rPr>
                <w:rFonts w:cs="Arial"/>
                <w:lang w:eastAsia="ja-JP"/>
              </w:rPr>
              <w:t>100</w:t>
            </w:r>
          </w:p>
        </w:tc>
        <w:tc>
          <w:tcPr>
            <w:tcW w:w="817" w:type="dxa"/>
            <w:shd w:val="clear" w:color="auto" w:fill="auto"/>
            <w:vAlign w:val="center"/>
          </w:tcPr>
          <w:p w14:paraId="28175677" w14:textId="77777777" w:rsidR="005531F5" w:rsidRPr="001D386E" w:rsidRDefault="005531F5" w:rsidP="005531F5">
            <w:pPr>
              <w:pStyle w:val="TAC"/>
              <w:rPr>
                <w:rFonts w:cs="Arial"/>
                <w:lang w:eastAsia="ja-JP"/>
              </w:rPr>
            </w:pPr>
            <w:r w:rsidRPr="001D386E">
              <w:rPr>
                <w:rFonts w:cs="Arial"/>
                <w:lang w:eastAsia="ja-JP"/>
              </w:rPr>
              <w:t>FDD</w:t>
            </w:r>
          </w:p>
        </w:tc>
      </w:tr>
      <w:tr w:rsidR="005531F5" w:rsidRPr="001D386E" w14:paraId="5660571F" w14:textId="77777777" w:rsidTr="003A62BC">
        <w:trPr>
          <w:trHeight w:val="20"/>
          <w:jc w:val="center"/>
        </w:trPr>
        <w:tc>
          <w:tcPr>
            <w:tcW w:w="10419" w:type="dxa"/>
            <w:gridSpan w:val="14"/>
          </w:tcPr>
          <w:p w14:paraId="6116C7AF" w14:textId="77777777" w:rsidR="005531F5" w:rsidRPr="001D386E" w:rsidRDefault="005531F5" w:rsidP="005531F5">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41F778DD" w14:textId="77777777" w:rsidR="005531F5" w:rsidRPr="001D386E" w:rsidRDefault="005531F5" w:rsidP="005531F5">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4DE48C87" w14:textId="77777777" w:rsidR="005531F5" w:rsidRPr="001D386E" w:rsidRDefault="005531F5" w:rsidP="005531F5">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53EFF381" w14:textId="77777777" w:rsidR="005531F5" w:rsidRPr="001D386E" w:rsidRDefault="005531F5" w:rsidP="005531F5">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375D7B3F" w14:textId="77777777" w:rsidR="005531F5" w:rsidRPr="001D386E" w:rsidRDefault="005531F5" w:rsidP="005531F5">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184E027F" w14:textId="77777777" w:rsidR="005531F5" w:rsidRPr="001D386E" w:rsidRDefault="005531F5" w:rsidP="005531F5">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03C2771D" w14:textId="77777777" w:rsidR="005531F5" w:rsidRPr="001D386E" w:rsidRDefault="005531F5" w:rsidP="005531F5">
            <w:pPr>
              <w:pStyle w:val="TAN"/>
              <w:rPr>
                <w:rFonts w:eastAsia="MS Mincho" w:cs="Arial"/>
                <w:lang w:val="en-US"/>
              </w:rPr>
            </w:pPr>
            <w:r w:rsidRPr="001D386E">
              <w:rPr>
                <w:rFonts w:cs="Arial"/>
              </w:rPr>
              <w:t>NOTE 7:</w:t>
            </w:r>
            <w:r w:rsidRPr="001D386E">
              <w:rPr>
                <w:rFonts w:cs="Arial"/>
              </w:rPr>
              <w:tab/>
              <w:t>Void</w:t>
            </w:r>
          </w:p>
        </w:tc>
      </w:tr>
    </w:tbl>
    <w:p w14:paraId="78A405D3" w14:textId="77777777" w:rsidR="00FF5EEF" w:rsidRDefault="00FF5EEF" w:rsidP="00732B31">
      <w:pPr>
        <w:rPr>
          <w:noProof/>
          <w:color w:val="0070C0"/>
        </w:rPr>
      </w:pPr>
    </w:p>
    <w:p w14:paraId="4ED71E04" w14:textId="2C7BE801"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267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E083C" w14:textId="77777777" w:rsidR="00D267D1" w:rsidRDefault="00D267D1">
      <w:r>
        <w:separator/>
      </w:r>
    </w:p>
  </w:endnote>
  <w:endnote w:type="continuationSeparator" w:id="0">
    <w:p w14:paraId="1E5FC60B" w14:textId="77777777" w:rsidR="00D267D1" w:rsidRDefault="00D2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C31E" w14:textId="77777777" w:rsidR="00D267D1" w:rsidRDefault="00D267D1">
      <w:r>
        <w:separator/>
      </w:r>
    </w:p>
  </w:footnote>
  <w:footnote w:type="continuationSeparator" w:id="0">
    <w:p w14:paraId="04F28EAD" w14:textId="77777777" w:rsidR="00D267D1" w:rsidRDefault="00D26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7"/>
  </w:num>
  <w:num w:numId="2" w16cid:durableId="586228411">
    <w:abstractNumId w:val="28"/>
  </w:num>
  <w:num w:numId="3" w16cid:durableId="1461264219">
    <w:abstractNumId w:val="3"/>
  </w:num>
  <w:num w:numId="4" w16cid:durableId="1761484379">
    <w:abstractNumId w:val="17"/>
  </w:num>
  <w:num w:numId="5" w16cid:durableId="1482847359">
    <w:abstractNumId w:val="11"/>
  </w:num>
  <w:num w:numId="6" w16cid:durableId="19818774">
    <w:abstractNumId w:val="27"/>
  </w:num>
  <w:num w:numId="7" w16cid:durableId="266239430">
    <w:abstractNumId w:val="29"/>
  </w:num>
  <w:num w:numId="8" w16cid:durableId="1711567765">
    <w:abstractNumId w:val="30"/>
  </w:num>
  <w:num w:numId="9" w16cid:durableId="1514875837">
    <w:abstractNumId w:val="9"/>
  </w:num>
  <w:num w:numId="10" w16cid:durableId="297297411">
    <w:abstractNumId w:val="4"/>
  </w:num>
  <w:num w:numId="11" w16cid:durableId="1179612788">
    <w:abstractNumId w:val="12"/>
  </w:num>
  <w:num w:numId="12" w16cid:durableId="1470635385">
    <w:abstractNumId w:val="14"/>
  </w:num>
  <w:num w:numId="13" w16cid:durableId="1598562800">
    <w:abstractNumId w:val="10"/>
  </w:num>
  <w:num w:numId="14" w16cid:durableId="545920231">
    <w:abstractNumId w:val="24"/>
  </w:num>
  <w:num w:numId="15" w16cid:durableId="1187984665">
    <w:abstractNumId w:val="0"/>
  </w:num>
  <w:num w:numId="16" w16cid:durableId="90899261">
    <w:abstractNumId w:val="26"/>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8"/>
  </w:num>
  <w:num w:numId="21" w16cid:durableId="2115782635">
    <w:abstractNumId w:val="15"/>
    <w:lvlOverride w:ilvl="0">
      <w:startOverride w:val="1"/>
    </w:lvlOverride>
  </w:num>
  <w:num w:numId="22" w16cid:durableId="1652435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2560839">
    <w:abstractNumId w:val="2"/>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857088808">
    <w:abstractNumId w:val="13"/>
  </w:num>
  <w:num w:numId="29" w16cid:durableId="1101532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4"/>
    <w:lvlOverride w:ilvl="0">
      <w:startOverride w:val="1"/>
    </w:lvlOverride>
  </w:num>
  <w:num w:numId="36" w16cid:durableId="1715351729">
    <w:abstractNumId w:val="0"/>
    <w:lvlOverride w:ilvl="0">
      <w:startOverride w:val="1"/>
    </w:lvlOverride>
  </w:num>
  <w:num w:numId="37" w16cid:durableId="1671979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6"/>
  </w:num>
  <w:num w:numId="39" w16cid:durableId="25185089">
    <w:abstractNumId w:val="1"/>
  </w:num>
  <w:num w:numId="40" w16cid:durableId="1640766805">
    <w:abstractNumId w:val="21"/>
  </w:num>
  <w:num w:numId="41" w16cid:durableId="856967257">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6542"/>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4528"/>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1671"/>
    <w:rsid w:val="001D2D12"/>
    <w:rsid w:val="001D7A77"/>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C6C"/>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531F5"/>
    <w:rsid w:val="00556D03"/>
    <w:rsid w:val="00566DD7"/>
    <w:rsid w:val="00573917"/>
    <w:rsid w:val="00592D74"/>
    <w:rsid w:val="005A1492"/>
    <w:rsid w:val="005A6AF1"/>
    <w:rsid w:val="005B0E5C"/>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2370"/>
    <w:rsid w:val="007E6153"/>
    <w:rsid w:val="007F0942"/>
    <w:rsid w:val="007F7259"/>
    <w:rsid w:val="008040A8"/>
    <w:rsid w:val="0080685E"/>
    <w:rsid w:val="00806DA0"/>
    <w:rsid w:val="00821905"/>
    <w:rsid w:val="00823D04"/>
    <w:rsid w:val="008279FA"/>
    <w:rsid w:val="00832E75"/>
    <w:rsid w:val="00834727"/>
    <w:rsid w:val="00845BEF"/>
    <w:rsid w:val="0085010E"/>
    <w:rsid w:val="008626E7"/>
    <w:rsid w:val="00870EE7"/>
    <w:rsid w:val="008712C0"/>
    <w:rsid w:val="00871E89"/>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2540D"/>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2938"/>
    <w:rsid w:val="00A83150"/>
    <w:rsid w:val="00A8443A"/>
    <w:rsid w:val="00A87CCA"/>
    <w:rsid w:val="00A905C2"/>
    <w:rsid w:val="00AA2CBC"/>
    <w:rsid w:val="00AA5A94"/>
    <w:rsid w:val="00AA5FCF"/>
    <w:rsid w:val="00AA64FD"/>
    <w:rsid w:val="00AA66C2"/>
    <w:rsid w:val="00AA6F83"/>
    <w:rsid w:val="00AB68E5"/>
    <w:rsid w:val="00AB6CB8"/>
    <w:rsid w:val="00AC5820"/>
    <w:rsid w:val="00AD1CD8"/>
    <w:rsid w:val="00AD44C7"/>
    <w:rsid w:val="00AD50D4"/>
    <w:rsid w:val="00AE7394"/>
    <w:rsid w:val="00AF359F"/>
    <w:rsid w:val="00AF37B8"/>
    <w:rsid w:val="00B054F6"/>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BE787C"/>
    <w:rsid w:val="00C05E37"/>
    <w:rsid w:val="00C248F3"/>
    <w:rsid w:val="00C27824"/>
    <w:rsid w:val="00C47CA5"/>
    <w:rsid w:val="00C5536F"/>
    <w:rsid w:val="00C63187"/>
    <w:rsid w:val="00C66BA2"/>
    <w:rsid w:val="00C70AC4"/>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267D1"/>
    <w:rsid w:val="00D32F45"/>
    <w:rsid w:val="00D50255"/>
    <w:rsid w:val="00D52848"/>
    <w:rsid w:val="00D53D60"/>
    <w:rsid w:val="00D543A4"/>
    <w:rsid w:val="00D66520"/>
    <w:rsid w:val="00D84F3B"/>
    <w:rsid w:val="00D858A0"/>
    <w:rsid w:val="00D90E15"/>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2639"/>
    <w:rsid w:val="00F56E72"/>
    <w:rsid w:val="00F57799"/>
    <w:rsid w:val="00F630FE"/>
    <w:rsid w:val="00F70814"/>
    <w:rsid w:val="00F75E38"/>
    <w:rsid w:val="00F80995"/>
    <w:rsid w:val="00F82E02"/>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1299"/>
    <w:rsid w:val="00FD37A9"/>
    <w:rsid w:val="00FD7EB3"/>
    <w:rsid w:val="00FF43EA"/>
    <w:rsid w:val="00FF52A0"/>
    <w:rsid w:val="00FF5AED"/>
    <w:rsid w:val="00FF5EEF"/>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uiPriority w:val="39"/>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uiPriority w:val="39"/>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3299</Words>
  <Characters>16152</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4</cp:revision>
  <cp:lastPrinted>1900-01-01T05:00:00Z</cp:lastPrinted>
  <dcterms:created xsi:type="dcterms:W3CDTF">2024-04-08T12:59:00Z</dcterms:created>
  <dcterms:modified xsi:type="dcterms:W3CDTF">2024-04-08T13:07:00Z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